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3F4EE"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8B1A07">
        <w:rPr>
          <w:b/>
          <w:noProof/>
          <w:sz w:val="24"/>
        </w:rPr>
        <w:t>7</w:t>
      </w:r>
      <w:fldSimple w:instr=" DOCPROPERTY  MtgTitle  \* MERGEFORMAT "/>
      <w:r>
        <w:rPr>
          <w:b/>
          <w:i/>
          <w:noProof/>
          <w:sz w:val="28"/>
        </w:rPr>
        <w:tab/>
      </w:r>
      <w:fldSimple w:instr=" DOCPROPERTY  Tdoc#  \* MERGEFORMAT ">
        <w:r w:rsidR="00837B4B" w:rsidRPr="00747E1A">
          <w:rPr>
            <w:b/>
            <w:i/>
            <w:noProof/>
            <w:sz w:val="28"/>
          </w:rPr>
          <w:t>R4-2</w:t>
        </w:r>
      </w:fldSimple>
      <w:r w:rsidR="00F87E6E" w:rsidRPr="00747E1A">
        <w:rPr>
          <w:b/>
          <w:i/>
          <w:noProof/>
          <w:sz w:val="28"/>
        </w:rPr>
        <w:t>3</w:t>
      </w:r>
      <w:r w:rsidR="00747E1A" w:rsidRPr="00747E1A">
        <w:rPr>
          <w:b/>
          <w:i/>
          <w:noProof/>
          <w:sz w:val="28"/>
        </w:rPr>
        <w:t>07683</w:t>
      </w:r>
    </w:p>
    <w:p w14:paraId="7CB45193" w14:textId="798C4401" w:rsidR="001E41F3" w:rsidRDefault="00AE3ABE" w:rsidP="005E2C44">
      <w:pPr>
        <w:pStyle w:val="CRCoverPage"/>
        <w:outlineLvl w:val="0"/>
        <w:rPr>
          <w:b/>
          <w:noProof/>
          <w:sz w:val="24"/>
        </w:rPr>
      </w:pPr>
      <w:fldSimple w:instr=" DOCPROPERTY  Location  \* MERGEFORMAT ">
        <w:r w:rsidR="003609EF" w:rsidRPr="00BA51D9">
          <w:rPr>
            <w:b/>
            <w:noProof/>
            <w:sz w:val="24"/>
          </w:rPr>
          <w:t xml:space="preserve"> </w:t>
        </w:r>
        <w:r w:rsidR="008B1A07">
          <w:rPr>
            <w:b/>
            <w:noProof/>
            <w:sz w:val="24"/>
          </w:rPr>
          <w:t>Inch</w:t>
        </w:r>
        <w:r w:rsidR="00576A0D">
          <w:rPr>
            <w:b/>
            <w:noProof/>
            <w:sz w:val="24"/>
          </w:rPr>
          <w:t>eo</w:t>
        </w:r>
        <w:r w:rsidR="008B1A07">
          <w:rPr>
            <w:b/>
            <w:noProof/>
            <w:sz w:val="24"/>
          </w:rPr>
          <w:t>n</w:t>
        </w:r>
        <w:r w:rsidR="00862950">
          <w:rPr>
            <w:b/>
            <w:noProof/>
            <w:sz w:val="24"/>
          </w:rPr>
          <w:t xml:space="preserve">, </w:t>
        </w:r>
      </w:fldSimple>
      <w:r w:rsidR="004730D9">
        <w:rPr>
          <w:b/>
          <w:noProof/>
          <w:sz w:val="24"/>
        </w:rPr>
        <w:t xml:space="preserve">South </w:t>
      </w:r>
      <w:r w:rsidR="008B1A0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22</w:t>
        </w:r>
        <w:r w:rsidR="008B1A07" w:rsidRPr="008B1A07">
          <w:rPr>
            <w:b/>
            <w:noProof/>
            <w:sz w:val="24"/>
            <w:vertAlign w:val="superscript"/>
          </w:rPr>
          <w:t>nd</w:t>
        </w:r>
        <w:r w:rsidR="008B1A07">
          <w:rPr>
            <w:b/>
            <w:noProof/>
            <w:sz w:val="24"/>
          </w:rPr>
          <w:t xml:space="preserve"> </w:t>
        </w:r>
      </w:fldSimple>
      <w:r w:rsidR="00547111">
        <w:rPr>
          <w:b/>
          <w:noProof/>
          <w:sz w:val="24"/>
        </w:rPr>
        <w:t xml:space="preserve"> - </w:t>
      </w:r>
      <w:fldSimple w:instr=" DOCPROPERTY  EndDate  \* MERGEFORMAT ">
        <w:r w:rsidR="008B1A07">
          <w:rPr>
            <w:b/>
            <w:noProof/>
            <w:sz w:val="24"/>
          </w:rPr>
          <w:t>26</w:t>
        </w:r>
        <w:r w:rsidR="008B1A07">
          <w:rPr>
            <w:b/>
            <w:noProof/>
            <w:sz w:val="24"/>
            <w:vertAlign w:val="superscript"/>
          </w:rPr>
          <w:t>th</w:t>
        </w:r>
        <w:r w:rsidR="00F87E6E">
          <w:rPr>
            <w:b/>
            <w:noProof/>
            <w:sz w:val="24"/>
          </w:rPr>
          <w:t xml:space="preserve"> </w:t>
        </w:r>
      </w:fldSimple>
      <w:r w:rsidR="008B1A07">
        <w:rPr>
          <w:b/>
          <w:noProof/>
          <w:sz w:val="24"/>
        </w:rPr>
        <w:t>May</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7A62C" w:rsidR="001E41F3" w:rsidRPr="00410371" w:rsidRDefault="00AE3ABE" w:rsidP="00E13F3D">
            <w:pPr>
              <w:pStyle w:val="CRCoverPage"/>
              <w:spacing w:after="0"/>
              <w:jc w:val="right"/>
              <w:rPr>
                <w:b/>
                <w:noProof/>
                <w:sz w:val="28"/>
              </w:rPr>
            </w:pPr>
            <w:fldSimple w:instr=" DOCPROPERTY  Spec#  \* MERGEFORMAT ">
              <w:r w:rsidR="00E53765">
                <w:rPr>
                  <w:b/>
                  <w:noProof/>
                  <w:sz w:val="28"/>
                </w:rPr>
                <w:t>38.10</w:t>
              </w:r>
            </w:fldSimple>
            <w:r w:rsidR="003546B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FE737" w:rsidR="001E41F3" w:rsidRPr="00410371" w:rsidRDefault="00747E1A"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AE3ABE"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0CDFA" w:rsidR="001E41F3" w:rsidRPr="00410371" w:rsidRDefault="00AE3ABE">
            <w:pPr>
              <w:pStyle w:val="CRCoverPage"/>
              <w:spacing w:after="0"/>
              <w:jc w:val="center"/>
              <w:rPr>
                <w:noProof/>
                <w:sz w:val="28"/>
              </w:rPr>
            </w:pPr>
            <w:fldSimple w:instr=" DOCPROPERTY  Version  \* MERGEFORMAT ">
              <w:r w:rsidR="00E53765" w:rsidRPr="00E47620">
                <w:rPr>
                  <w:b/>
                  <w:noProof/>
                  <w:sz w:val="28"/>
                </w:rPr>
                <w:t>17.</w:t>
              </w:r>
              <w:r w:rsidR="00543E8B">
                <w:rPr>
                  <w:b/>
                  <w:noProof/>
                  <w:sz w:val="28"/>
                </w:rPr>
                <w:t>3</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DCA38" w:rsidR="001E41F3" w:rsidRDefault="00AE3ABE">
            <w:pPr>
              <w:pStyle w:val="CRCoverPage"/>
              <w:spacing w:after="0"/>
              <w:ind w:left="100"/>
              <w:rPr>
                <w:noProof/>
              </w:rPr>
            </w:pPr>
            <w:fldSimple w:instr=" DOCPROPERTY  CrTitle  \* MERGEFORMAT ">
              <w:r w:rsidR="000E585C">
                <w:t xml:space="preserve">CR for </w:t>
              </w:r>
              <w:r w:rsidR="00BD2E2C">
                <w:t>TS38.108 to remove brackets of SNR values</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AE3ABE">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AE3ABE"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AC790" w:rsidR="001E41F3" w:rsidRDefault="00AE3ABE">
            <w:pPr>
              <w:pStyle w:val="CRCoverPage"/>
              <w:spacing w:after="0"/>
              <w:ind w:left="100"/>
              <w:rPr>
                <w:noProof/>
              </w:rPr>
            </w:pPr>
            <w:fldSimple w:instr=" DOCPROPERTY  RelatedWis  \* MERGEFORMAT ">
              <w:r w:rsidR="00CD6A73" w:rsidRPr="00CD6A73">
                <w:rPr>
                  <w:noProof/>
                </w:rPr>
                <w:t>NR_</w:t>
              </w:r>
              <w:r w:rsidR="00BD2E2C">
                <w:rPr>
                  <w:noProof/>
                </w:rPr>
                <w:t>NTN_solution</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E777" w:rsidR="001E41F3" w:rsidRDefault="00AE3ABE">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8B1A07">
                <w:rPr>
                  <w:noProof/>
                </w:rPr>
                <w:t>5</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8B7A9" w:rsidR="001E41F3" w:rsidRDefault="001D5FB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AE3ABE">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1659D" w:rsidR="001E41F3" w:rsidRDefault="005F3AE5">
            <w:pPr>
              <w:pStyle w:val="CRCoverPage"/>
              <w:spacing w:after="0"/>
              <w:ind w:left="100"/>
              <w:rPr>
                <w:noProof/>
              </w:rPr>
            </w:pPr>
            <w:r>
              <w:rPr>
                <w:noProof/>
              </w:rPr>
              <w:t>The SNR values with brackets were endorsed in RAN4#10</w:t>
            </w:r>
            <w:r w:rsidR="00BB45FB">
              <w:rPr>
                <w:noProof/>
              </w:rPr>
              <w:t>5</w:t>
            </w:r>
            <w:r w:rsidR="002B46A1">
              <w:rPr>
                <w:noProof/>
              </w:rPr>
              <w:t>.</w:t>
            </w:r>
            <w:r w:rsidR="00BB45FB">
              <w:rPr>
                <w:noProof/>
              </w:rPr>
              <w:t xml:space="preserve"> No new simulation results are delivered by companies for several meetings. </w:t>
            </w:r>
            <w:r w:rsidR="008B289E">
              <w:rPr>
                <w:noProof/>
              </w:rPr>
              <w:t>The SNR brackets in TS38.181 have been removed in RAN4#106, so it is reasonable to remove brackets in TS</w:t>
            </w:r>
            <w:r w:rsidR="00E75001">
              <w:rPr>
                <w:noProof/>
              </w:rPr>
              <w:t xml:space="preserve">38.108 either.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25E57813" w14:textId="45ADF4F4" w:rsidR="00EF629B" w:rsidRDefault="001519AF" w:rsidP="00D942A8">
            <w:pPr>
              <w:pStyle w:val="CRCoverPage"/>
              <w:numPr>
                <w:ilvl w:val="0"/>
                <w:numId w:val="16"/>
              </w:numPr>
              <w:spacing w:after="0"/>
              <w:rPr>
                <w:noProof/>
              </w:rPr>
            </w:pPr>
            <w:r>
              <w:rPr>
                <w:noProof/>
              </w:rPr>
              <w:t xml:space="preserve">All SNR brackets </w:t>
            </w:r>
            <w:r w:rsidR="00861F90">
              <w:rPr>
                <w:noProof/>
              </w:rPr>
              <w:t xml:space="preserve">of </w:t>
            </w:r>
            <w:r w:rsidR="001E13D8">
              <w:rPr>
                <w:noProof/>
              </w:rPr>
              <w:t xml:space="preserve">phyical channel </w:t>
            </w:r>
            <w:r w:rsidR="00861F90">
              <w:rPr>
                <w:noProof/>
              </w:rPr>
              <w:t xml:space="preserve">requirements </w:t>
            </w:r>
            <w:r>
              <w:rPr>
                <w:noProof/>
              </w:rPr>
              <w:t>are removed</w:t>
            </w:r>
            <w:r w:rsidR="00EF629B">
              <w:rPr>
                <w:noProof/>
              </w:rPr>
              <w:t>.</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53BAC" w:rsidR="001E41F3" w:rsidRDefault="00984B06">
            <w:pPr>
              <w:pStyle w:val="CRCoverPage"/>
              <w:spacing w:after="0"/>
              <w:ind w:left="100"/>
              <w:rPr>
                <w:noProof/>
              </w:rPr>
            </w:pPr>
            <w:r>
              <w:rPr>
                <w:noProof/>
              </w:rPr>
              <w:t>The SNR values are not settled in this specification</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DD7D9" w:rsidR="001E41F3" w:rsidRDefault="00AE3ABE">
            <w:pPr>
              <w:pStyle w:val="CRCoverPage"/>
              <w:spacing w:after="0"/>
              <w:ind w:left="100"/>
              <w:rPr>
                <w:noProof/>
              </w:rPr>
            </w:pPr>
            <w:r>
              <w:rPr>
                <w:noProof/>
              </w:rPr>
              <w:t>8.2, 8.3, 8.4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CE2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8AB9F" w:rsidR="001E41F3" w:rsidRDefault="001E13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5F3085"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4C28D387" w14:textId="77777777" w:rsidR="006D0A93" w:rsidRDefault="006D0A93" w:rsidP="006D0A93">
      <w:pPr>
        <w:pStyle w:val="Heading2"/>
        <w:rPr>
          <w:lang w:eastAsia="zh-CN"/>
        </w:rPr>
      </w:pPr>
      <w:bookmarkStart w:id="1" w:name="_Toc104311047"/>
      <w:bookmarkStart w:id="2" w:name="_Toc106126748"/>
      <w:bookmarkStart w:id="3" w:name="_Toc106177061"/>
      <w:bookmarkStart w:id="4" w:name="_Toc114242229"/>
      <w:bookmarkStart w:id="5" w:name="_Toc123044173"/>
      <w:bookmarkStart w:id="6" w:name="_Toc124157812"/>
      <w:bookmarkStart w:id="7" w:name="_Toc124259735"/>
      <w:bookmarkStart w:id="8" w:name="_Toc130584806"/>
      <w:r>
        <w:rPr>
          <w:lang w:eastAsia="zh-CN"/>
        </w:rPr>
        <w:t>8.2</w:t>
      </w:r>
      <w:r>
        <w:rPr>
          <w:lang w:eastAsia="zh-CN"/>
        </w:rPr>
        <w:tab/>
        <w:t>Performance requirements for PUSCH</w:t>
      </w:r>
      <w:bookmarkEnd w:id="1"/>
      <w:bookmarkEnd w:id="2"/>
      <w:bookmarkEnd w:id="3"/>
      <w:bookmarkEnd w:id="4"/>
      <w:bookmarkEnd w:id="5"/>
      <w:bookmarkEnd w:id="6"/>
      <w:bookmarkEnd w:id="7"/>
      <w:bookmarkEnd w:id="8"/>
    </w:p>
    <w:p w14:paraId="5547B4C3" w14:textId="77777777" w:rsidR="006D0A93" w:rsidRPr="007464A4" w:rsidRDefault="006D0A93" w:rsidP="006D0A93">
      <w:pPr>
        <w:pStyle w:val="Heading3"/>
      </w:pPr>
      <w:bookmarkStart w:id="9" w:name="_Toc21127565"/>
      <w:bookmarkStart w:id="10" w:name="_Toc29811774"/>
      <w:bookmarkStart w:id="11" w:name="_Toc36817326"/>
      <w:bookmarkStart w:id="12" w:name="_Toc37260243"/>
      <w:bookmarkStart w:id="13" w:name="_Toc37267631"/>
      <w:bookmarkStart w:id="14" w:name="_Toc44712233"/>
      <w:bookmarkStart w:id="15" w:name="_Toc45893546"/>
      <w:bookmarkStart w:id="16" w:name="_Toc53178268"/>
      <w:bookmarkStart w:id="17" w:name="_Toc53178719"/>
      <w:bookmarkStart w:id="18" w:name="_Toc61178945"/>
      <w:bookmarkStart w:id="19" w:name="_Toc61179415"/>
      <w:bookmarkStart w:id="20" w:name="_Toc67916711"/>
      <w:bookmarkStart w:id="21" w:name="_Toc74663309"/>
      <w:bookmarkStart w:id="22" w:name="_Toc82621849"/>
      <w:bookmarkStart w:id="23" w:name="_Toc90422696"/>
      <w:bookmarkStart w:id="24" w:name="_Toc106782892"/>
      <w:bookmarkStart w:id="25" w:name="_Toc107311783"/>
      <w:bookmarkStart w:id="26" w:name="_Toc107419367"/>
      <w:bookmarkStart w:id="27" w:name="_Toc107474994"/>
      <w:bookmarkStart w:id="28" w:name="_Toc114255587"/>
      <w:bookmarkStart w:id="29" w:name="_Toc115186267"/>
      <w:bookmarkStart w:id="30" w:name="_Toc123044174"/>
      <w:bookmarkStart w:id="31" w:name="_Toc124157813"/>
      <w:bookmarkStart w:id="32" w:name="_Toc124259736"/>
      <w:bookmarkStart w:id="33" w:name="_Toc130584807"/>
      <w:r w:rsidRPr="007464A4">
        <w:t>8.2.1</w:t>
      </w:r>
      <w:r w:rsidRPr="007464A4">
        <w:tab/>
        <w:t>Requirements for PUSCH with transform precoding disabled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AEE8B0F" w14:textId="77777777" w:rsidR="006D0A93" w:rsidRPr="007464A4" w:rsidRDefault="006D0A93" w:rsidP="006D0A93">
      <w:pPr>
        <w:pStyle w:val="Heading4"/>
      </w:pPr>
      <w:bookmarkStart w:id="34" w:name="_Toc21127566"/>
      <w:bookmarkStart w:id="35" w:name="_Toc29811775"/>
      <w:bookmarkStart w:id="36" w:name="_Toc36817327"/>
      <w:bookmarkStart w:id="37" w:name="_Toc37260244"/>
      <w:bookmarkStart w:id="38" w:name="_Toc37267632"/>
      <w:bookmarkStart w:id="39" w:name="_Toc44712234"/>
      <w:bookmarkStart w:id="40" w:name="_Toc45893547"/>
      <w:bookmarkStart w:id="41" w:name="_Toc53178269"/>
      <w:bookmarkStart w:id="42" w:name="_Toc53178720"/>
      <w:bookmarkStart w:id="43" w:name="_Toc61178946"/>
      <w:bookmarkStart w:id="44" w:name="_Toc61179416"/>
      <w:bookmarkStart w:id="45" w:name="_Toc67916712"/>
      <w:bookmarkStart w:id="46" w:name="_Toc74663310"/>
      <w:bookmarkStart w:id="47" w:name="_Toc82621850"/>
      <w:bookmarkStart w:id="48" w:name="_Toc90422697"/>
      <w:bookmarkStart w:id="49" w:name="_Toc106782893"/>
      <w:bookmarkStart w:id="50" w:name="_Toc107311784"/>
      <w:bookmarkStart w:id="51" w:name="_Toc107419368"/>
      <w:bookmarkStart w:id="52" w:name="_Toc107474995"/>
      <w:bookmarkStart w:id="53" w:name="_Toc114255588"/>
      <w:bookmarkStart w:id="54" w:name="_Toc115186268"/>
      <w:bookmarkStart w:id="55" w:name="_Toc123044175"/>
      <w:bookmarkStart w:id="56" w:name="_Toc124157814"/>
      <w:bookmarkStart w:id="57" w:name="_Toc124259737"/>
      <w:bookmarkStart w:id="58" w:name="_Toc130584808"/>
      <w:r w:rsidRPr="007464A4">
        <w:t>8.2.1.1</w:t>
      </w:r>
      <w:r w:rsidRPr="007464A4">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C599FB4" w14:textId="77777777" w:rsidR="006D0A93" w:rsidRPr="007464A4" w:rsidRDefault="006D0A93" w:rsidP="006D0A9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550B3C0" w14:textId="77777777" w:rsidR="006D0A93" w:rsidRPr="007464A4" w:rsidRDefault="006D0A93" w:rsidP="006D0A9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D0A93" w:rsidRPr="007464A4" w14:paraId="3E791C89" w14:textId="77777777" w:rsidTr="00821412">
        <w:trPr>
          <w:cantSplit/>
          <w:jc w:val="center"/>
        </w:trPr>
        <w:tc>
          <w:tcPr>
            <w:tcW w:w="0" w:type="auto"/>
            <w:gridSpan w:val="2"/>
            <w:vAlign w:val="center"/>
          </w:tcPr>
          <w:p w14:paraId="440CB43A" w14:textId="77777777" w:rsidR="006D0A93" w:rsidRPr="007464A4" w:rsidRDefault="006D0A93" w:rsidP="00821412">
            <w:pPr>
              <w:pStyle w:val="TAH"/>
            </w:pPr>
            <w:r w:rsidRPr="007464A4">
              <w:t>Parameter</w:t>
            </w:r>
          </w:p>
        </w:tc>
        <w:tc>
          <w:tcPr>
            <w:tcW w:w="0" w:type="auto"/>
            <w:vAlign w:val="center"/>
          </w:tcPr>
          <w:p w14:paraId="366AE8FE" w14:textId="77777777" w:rsidR="006D0A93" w:rsidRPr="007464A4" w:rsidRDefault="006D0A93" w:rsidP="00821412">
            <w:pPr>
              <w:pStyle w:val="TAH"/>
            </w:pPr>
            <w:r w:rsidRPr="007464A4">
              <w:t>Value</w:t>
            </w:r>
          </w:p>
        </w:tc>
      </w:tr>
      <w:tr w:rsidR="006D0A93" w:rsidRPr="007464A4" w14:paraId="31BEA3C5" w14:textId="77777777" w:rsidTr="00821412">
        <w:trPr>
          <w:cantSplit/>
          <w:jc w:val="center"/>
        </w:trPr>
        <w:tc>
          <w:tcPr>
            <w:tcW w:w="0" w:type="auto"/>
            <w:gridSpan w:val="2"/>
            <w:vAlign w:val="center"/>
          </w:tcPr>
          <w:p w14:paraId="47487974" w14:textId="77777777" w:rsidR="006D0A93" w:rsidRPr="007464A4" w:rsidRDefault="006D0A93" w:rsidP="00821412">
            <w:pPr>
              <w:pStyle w:val="TAL"/>
            </w:pPr>
            <w:r w:rsidRPr="007464A4">
              <w:t>Transform precoding</w:t>
            </w:r>
          </w:p>
        </w:tc>
        <w:tc>
          <w:tcPr>
            <w:tcW w:w="0" w:type="auto"/>
            <w:vAlign w:val="center"/>
          </w:tcPr>
          <w:p w14:paraId="42682E22" w14:textId="77777777" w:rsidR="006D0A93" w:rsidRPr="007464A4" w:rsidRDefault="006D0A93" w:rsidP="00821412">
            <w:pPr>
              <w:pStyle w:val="TAC"/>
            </w:pPr>
            <w:r w:rsidRPr="007464A4">
              <w:t>Disabled</w:t>
            </w:r>
          </w:p>
        </w:tc>
      </w:tr>
      <w:tr w:rsidR="006D0A93" w:rsidRPr="007464A4" w14:paraId="223B72AD" w14:textId="77777777" w:rsidTr="00821412">
        <w:trPr>
          <w:cantSplit/>
          <w:jc w:val="center"/>
        </w:trPr>
        <w:tc>
          <w:tcPr>
            <w:tcW w:w="0" w:type="auto"/>
            <w:vMerge w:val="restart"/>
            <w:tcBorders>
              <w:top w:val="single" w:sz="6" w:space="0" w:color="auto"/>
            </w:tcBorders>
            <w:vAlign w:val="center"/>
          </w:tcPr>
          <w:p w14:paraId="799D991A" w14:textId="77777777" w:rsidR="006D0A93" w:rsidRPr="007464A4" w:rsidRDefault="006D0A93" w:rsidP="00821412">
            <w:pPr>
              <w:pStyle w:val="TAL"/>
            </w:pPr>
            <w:r w:rsidRPr="007464A4">
              <w:t>HARQ</w:t>
            </w:r>
          </w:p>
        </w:tc>
        <w:tc>
          <w:tcPr>
            <w:tcW w:w="0" w:type="auto"/>
            <w:vAlign w:val="center"/>
          </w:tcPr>
          <w:p w14:paraId="2E0760CC" w14:textId="77777777" w:rsidR="006D0A93" w:rsidRPr="007464A4" w:rsidRDefault="006D0A93" w:rsidP="00821412">
            <w:pPr>
              <w:pStyle w:val="TAL"/>
            </w:pPr>
            <w:r w:rsidRPr="007464A4">
              <w:t>Maximum number of HARQ transmissions</w:t>
            </w:r>
          </w:p>
        </w:tc>
        <w:tc>
          <w:tcPr>
            <w:tcW w:w="0" w:type="auto"/>
            <w:vAlign w:val="center"/>
          </w:tcPr>
          <w:p w14:paraId="6C1950BE" w14:textId="77777777" w:rsidR="006D0A93" w:rsidRPr="007464A4" w:rsidRDefault="006D0A93" w:rsidP="00821412">
            <w:pPr>
              <w:pStyle w:val="TAC"/>
            </w:pPr>
            <w:r w:rsidRPr="007464A4">
              <w:t>4</w:t>
            </w:r>
          </w:p>
        </w:tc>
      </w:tr>
      <w:tr w:rsidR="006D0A93" w:rsidRPr="007464A4" w14:paraId="76E11362" w14:textId="77777777" w:rsidTr="00821412">
        <w:trPr>
          <w:cantSplit/>
          <w:jc w:val="center"/>
        </w:trPr>
        <w:tc>
          <w:tcPr>
            <w:tcW w:w="0" w:type="auto"/>
            <w:vMerge/>
            <w:tcBorders>
              <w:bottom w:val="single" w:sz="6" w:space="0" w:color="auto"/>
            </w:tcBorders>
            <w:vAlign w:val="center"/>
          </w:tcPr>
          <w:p w14:paraId="5DAB0ED1" w14:textId="77777777" w:rsidR="006D0A93" w:rsidRPr="007464A4" w:rsidRDefault="006D0A93" w:rsidP="00821412">
            <w:pPr>
              <w:pStyle w:val="TAL"/>
            </w:pPr>
          </w:p>
        </w:tc>
        <w:tc>
          <w:tcPr>
            <w:tcW w:w="0" w:type="auto"/>
            <w:vAlign w:val="center"/>
          </w:tcPr>
          <w:p w14:paraId="06645C12" w14:textId="77777777" w:rsidR="006D0A93" w:rsidRPr="007464A4" w:rsidRDefault="006D0A93" w:rsidP="00821412">
            <w:pPr>
              <w:pStyle w:val="TAL"/>
            </w:pPr>
            <w:r w:rsidRPr="007464A4">
              <w:t>RV sequence</w:t>
            </w:r>
          </w:p>
        </w:tc>
        <w:tc>
          <w:tcPr>
            <w:tcW w:w="0" w:type="auto"/>
            <w:vAlign w:val="center"/>
          </w:tcPr>
          <w:p w14:paraId="532CC07B" w14:textId="77777777" w:rsidR="006D0A93" w:rsidRPr="007464A4" w:rsidRDefault="006D0A93" w:rsidP="00821412">
            <w:pPr>
              <w:pStyle w:val="TAC"/>
            </w:pPr>
            <w:r w:rsidRPr="007464A4">
              <w:rPr>
                <w:lang w:val="fr-FR"/>
              </w:rPr>
              <w:t>0, 2, 3, 1</w:t>
            </w:r>
          </w:p>
        </w:tc>
      </w:tr>
      <w:tr w:rsidR="006D0A93" w:rsidRPr="007464A4" w14:paraId="4B9A947E" w14:textId="77777777" w:rsidTr="00821412">
        <w:trPr>
          <w:cantSplit/>
          <w:jc w:val="center"/>
        </w:trPr>
        <w:tc>
          <w:tcPr>
            <w:tcW w:w="0" w:type="auto"/>
            <w:vMerge w:val="restart"/>
            <w:tcBorders>
              <w:top w:val="single" w:sz="6" w:space="0" w:color="auto"/>
            </w:tcBorders>
            <w:vAlign w:val="center"/>
          </w:tcPr>
          <w:p w14:paraId="33B19B9A" w14:textId="77777777" w:rsidR="006D0A93" w:rsidRPr="007464A4" w:rsidRDefault="006D0A93" w:rsidP="00821412">
            <w:pPr>
              <w:pStyle w:val="TAL"/>
            </w:pPr>
            <w:r w:rsidRPr="007464A4">
              <w:t>DM-RS</w:t>
            </w:r>
          </w:p>
        </w:tc>
        <w:tc>
          <w:tcPr>
            <w:tcW w:w="0" w:type="auto"/>
            <w:vAlign w:val="center"/>
          </w:tcPr>
          <w:p w14:paraId="3FAB264E" w14:textId="77777777" w:rsidR="006D0A93" w:rsidRPr="007464A4" w:rsidRDefault="006D0A93" w:rsidP="00821412">
            <w:pPr>
              <w:pStyle w:val="TAL"/>
            </w:pPr>
            <w:r w:rsidRPr="007464A4">
              <w:t>DM-RS configuration type</w:t>
            </w:r>
          </w:p>
        </w:tc>
        <w:tc>
          <w:tcPr>
            <w:tcW w:w="0" w:type="auto"/>
            <w:vAlign w:val="center"/>
          </w:tcPr>
          <w:p w14:paraId="23E9637E" w14:textId="77777777" w:rsidR="006D0A93" w:rsidRPr="007464A4" w:rsidRDefault="006D0A93" w:rsidP="00821412">
            <w:pPr>
              <w:pStyle w:val="TAC"/>
              <w:rPr>
                <w:lang w:val="fr-FR"/>
              </w:rPr>
            </w:pPr>
            <w:r w:rsidRPr="007464A4">
              <w:t>1</w:t>
            </w:r>
          </w:p>
        </w:tc>
      </w:tr>
      <w:tr w:rsidR="006D0A93" w:rsidRPr="007464A4" w14:paraId="090B198B" w14:textId="77777777" w:rsidTr="00821412">
        <w:trPr>
          <w:cantSplit/>
          <w:jc w:val="center"/>
        </w:trPr>
        <w:tc>
          <w:tcPr>
            <w:tcW w:w="0" w:type="auto"/>
            <w:vMerge/>
            <w:vAlign w:val="center"/>
          </w:tcPr>
          <w:p w14:paraId="043F76B3" w14:textId="77777777" w:rsidR="006D0A93" w:rsidRPr="007464A4" w:rsidRDefault="006D0A93" w:rsidP="00821412">
            <w:pPr>
              <w:pStyle w:val="TAL"/>
            </w:pPr>
          </w:p>
        </w:tc>
        <w:tc>
          <w:tcPr>
            <w:tcW w:w="0" w:type="auto"/>
            <w:vAlign w:val="center"/>
          </w:tcPr>
          <w:p w14:paraId="11B96B1A" w14:textId="77777777" w:rsidR="006D0A93" w:rsidRPr="007464A4" w:rsidRDefault="006D0A93" w:rsidP="00821412">
            <w:pPr>
              <w:pStyle w:val="TAL"/>
            </w:pPr>
            <w:r w:rsidRPr="007464A4">
              <w:t>DM-RS duration</w:t>
            </w:r>
          </w:p>
        </w:tc>
        <w:tc>
          <w:tcPr>
            <w:tcW w:w="0" w:type="auto"/>
            <w:vAlign w:val="center"/>
          </w:tcPr>
          <w:p w14:paraId="114E6F28" w14:textId="77777777" w:rsidR="006D0A93" w:rsidRPr="007464A4" w:rsidRDefault="006D0A93" w:rsidP="00821412">
            <w:pPr>
              <w:pStyle w:val="TAC"/>
            </w:pPr>
            <w:r w:rsidRPr="007464A4">
              <w:t>single-symbol DM-RS</w:t>
            </w:r>
          </w:p>
        </w:tc>
      </w:tr>
      <w:tr w:rsidR="006D0A93" w:rsidRPr="007464A4" w14:paraId="5ABDB66F" w14:textId="77777777" w:rsidTr="00821412">
        <w:trPr>
          <w:cantSplit/>
          <w:jc w:val="center"/>
        </w:trPr>
        <w:tc>
          <w:tcPr>
            <w:tcW w:w="0" w:type="auto"/>
            <w:vMerge/>
            <w:vAlign w:val="center"/>
          </w:tcPr>
          <w:p w14:paraId="09DF8BF7" w14:textId="77777777" w:rsidR="006D0A93" w:rsidRPr="007464A4" w:rsidRDefault="006D0A93" w:rsidP="00821412">
            <w:pPr>
              <w:pStyle w:val="TAL"/>
            </w:pPr>
          </w:p>
        </w:tc>
        <w:tc>
          <w:tcPr>
            <w:tcW w:w="0" w:type="auto"/>
            <w:vAlign w:val="center"/>
          </w:tcPr>
          <w:p w14:paraId="60094B7C" w14:textId="77777777" w:rsidR="006D0A93" w:rsidRPr="007464A4" w:rsidRDefault="006D0A93" w:rsidP="00821412">
            <w:pPr>
              <w:pStyle w:val="TAL"/>
            </w:pPr>
            <w:r w:rsidRPr="007464A4">
              <w:rPr>
                <w:lang w:eastAsia="zh-CN"/>
              </w:rPr>
              <w:t>Additional DM-RS position</w:t>
            </w:r>
          </w:p>
        </w:tc>
        <w:tc>
          <w:tcPr>
            <w:tcW w:w="0" w:type="auto"/>
            <w:vAlign w:val="center"/>
          </w:tcPr>
          <w:p w14:paraId="5FA1BC32" w14:textId="77777777" w:rsidR="006D0A93" w:rsidRPr="007464A4" w:rsidRDefault="006D0A93" w:rsidP="00821412">
            <w:pPr>
              <w:pStyle w:val="TAC"/>
            </w:pPr>
            <w:r w:rsidRPr="007464A4">
              <w:t>pos1</w:t>
            </w:r>
          </w:p>
        </w:tc>
      </w:tr>
      <w:tr w:rsidR="006D0A93" w:rsidRPr="007464A4" w14:paraId="79528F6F" w14:textId="77777777" w:rsidTr="00821412">
        <w:trPr>
          <w:cantSplit/>
          <w:jc w:val="center"/>
        </w:trPr>
        <w:tc>
          <w:tcPr>
            <w:tcW w:w="0" w:type="auto"/>
            <w:vMerge/>
            <w:vAlign w:val="center"/>
          </w:tcPr>
          <w:p w14:paraId="3B0CAC39" w14:textId="77777777" w:rsidR="006D0A93" w:rsidRPr="007464A4" w:rsidRDefault="006D0A93" w:rsidP="00821412">
            <w:pPr>
              <w:pStyle w:val="TAL"/>
            </w:pPr>
          </w:p>
        </w:tc>
        <w:tc>
          <w:tcPr>
            <w:tcW w:w="0" w:type="auto"/>
            <w:vAlign w:val="center"/>
          </w:tcPr>
          <w:p w14:paraId="7037CFC2" w14:textId="77777777" w:rsidR="006D0A93" w:rsidRPr="007464A4" w:rsidRDefault="006D0A93" w:rsidP="00821412">
            <w:pPr>
              <w:pStyle w:val="TAL"/>
              <w:rPr>
                <w:lang w:eastAsia="zh-CN"/>
              </w:rPr>
            </w:pPr>
            <w:r w:rsidRPr="007464A4">
              <w:t>Number of DM-RS CDM group(s) without data</w:t>
            </w:r>
          </w:p>
        </w:tc>
        <w:tc>
          <w:tcPr>
            <w:tcW w:w="0" w:type="auto"/>
            <w:vAlign w:val="center"/>
          </w:tcPr>
          <w:p w14:paraId="282A4981" w14:textId="77777777" w:rsidR="006D0A93" w:rsidRPr="007464A4" w:rsidRDefault="006D0A93" w:rsidP="00821412">
            <w:pPr>
              <w:pStyle w:val="TAC"/>
            </w:pPr>
            <w:r w:rsidRPr="007464A4">
              <w:t>2</w:t>
            </w:r>
          </w:p>
        </w:tc>
      </w:tr>
      <w:tr w:rsidR="006D0A93" w:rsidRPr="007464A4" w14:paraId="781EF5B5" w14:textId="77777777" w:rsidTr="00821412">
        <w:trPr>
          <w:cantSplit/>
          <w:jc w:val="center"/>
        </w:trPr>
        <w:tc>
          <w:tcPr>
            <w:tcW w:w="0" w:type="auto"/>
            <w:vMerge/>
            <w:vAlign w:val="center"/>
          </w:tcPr>
          <w:p w14:paraId="6F5590A7" w14:textId="77777777" w:rsidR="006D0A93" w:rsidRPr="007464A4" w:rsidRDefault="006D0A93" w:rsidP="00821412">
            <w:pPr>
              <w:pStyle w:val="TAL"/>
            </w:pPr>
          </w:p>
        </w:tc>
        <w:tc>
          <w:tcPr>
            <w:tcW w:w="0" w:type="auto"/>
            <w:vAlign w:val="center"/>
          </w:tcPr>
          <w:p w14:paraId="409B5645" w14:textId="77777777" w:rsidR="006D0A93" w:rsidRPr="007464A4" w:rsidRDefault="006D0A93" w:rsidP="00821412">
            <w:pPr>
              <w:pStyle w:val="TAL"/>
            </w:pPr>
            <w:r w:rsidRPr="007464A4">
              <w:t>Ratio of PUSCH EPRE to DM-RS EPRE</w:t>
            </w:r>
          </w:p>
        </w:tc>
        <w:tc>
          <w:tcPr>
            <w:tcW w:w="0" w:type="auto"/>
            <w:vAlign w:val="center"/>
          </w:tcPr>
          <w:p w14:paraId="22497BCC" w14:textId="77777777" w:rsidR="006D0A93" w:rsidRPr="007464A4" w:rsidRDefault="006D0A93" w:rsidP="00821412">
            <w:pPr>
              <w:pStyle w:val="TAC"/>
            </w:pPr>
            <w:r w:rsidRPr="007464A4">
              <w:rPr>
                <w:lang w:eastAsia="zh-CN"/>
              </w:rPr>
              <w:t>-3 dB</w:t>
            </w:r>
          </w:p>
        </w:tc>
      </w:tr>
      <w:tr w:rsidR="006D0A93" w:rsidRPr="007464A4" w14:paraId="65755F95" w14:textId="77777777" w:rsidTr="00821412">
        <w:trPr>
          <w:cantSplit/>
          <w:jc w:val="center"/>
        </w:trPr>
        <w:tc>
          <w:tcPr>
            <w:tcW w:w="0" w:type="auto"/>
            <w:vMerge/>
            <w:vAlign w:val="center"/>
          </w:tcPr>
          <w:p w14:paraId="56C50E39" w14:textId="77777777" w:rsidR="006D0A93" w:rsidRPr="007464A4" w:rsidRDefault="006D0A93" w:rsidP="00821412">
            <w:pPr>
              <w:pStyle w:val="TAL"/>
            </w:pPr>
          </w:p>
        </w:tc>
        <w:tc>
          <w:tcPr>
            <w:tcW w:w="0" w:type="auto"/>
            <w:vAlign w:val="center"/>
          </w:tcPr>
          <w:p w14:paraId="60BF8915" w14:textId="77777777" w:rsidR="006D0A93" w:rsidRPr="007464A4" w:rsidRDefault="006D0A93" w:rsidP="00821412">
            <w:pPr>
              <w:pStyle w:val="TAL"/>
            </w:pPr>
            <w:r w:rsidRPr="007464A4">
              <w:t>DM-RS port</w:t>
            </w:r>
          </w:p>
        </w:tc>
        <w:tc>
          <w:tcPr>
            <w:tcW w:w="0" w:type="auto"/>
            <w:vAlign w:val="center"/>
          </w:tcPr>
          <w:p w14:paraId="2EFAC572" w14:textId="77777777" w:rsidR="006D0A93" w:rsidRPr="007464A4" w:rsidRDefault="006D0A93" w:rsidP="00821412">
            <w:pPr>
              <w:pStyle w:val="TAC"/>
              <w:rPr>
                <w:lang w:eastAsia="zh-CN"/>
              </w:rPr>
            </w:pPr>
            <w:r w:rsidRPr="007464A4">
              <w:t>{0}</w:t>
            </w:r>
          </w:p>
        </w:tc>
      </w:tr>
      <w:tr w:rsidR="006D0A93" w:rsidRPr="007464A4" w14:paraId="328D5DE2" w14:textId="77777777" w:rsidTr="00821412">
        <w:trPr>
          <w:cantSplit/>
          <w:jc w:val="center"/>
        </w:trPr>
        <w:tc>
          <w:tcPr>
            <w:tcW w:w="0" w:type="auto"/>
            <w:vMerge/>
            <w:tcBorders>
              <w:bottom w:val="single" w:sz="6" w:space="0" w:color="auto"/>
            </w:tcBorders>
            <w:vAlign w:val="center"/>
          </w:tcPr>
          <w:p w14:paraId="62E0C7AB" w14:textId="77777777" w:rsidR="006D0A93" w:rsidRPr="007464A4" w:rsidRDefault="006D0A93" w:rsidP="00821412">
            <w:pPr>
              <w:pStyle w:val="TAL"/>
            </w:pPr>
          </w:p>
        </w:tc>
        <w:tc>
          <w:tcPr>
            <w:tcW w:w="0" w:type="auto"/>
            <w:vAlign w:val="center"/>
          </w:tcPr>
          <w:p w14:paraId="6458E494" w14:textId="77777777" w:rsidR="006D0A93" w:rsidRPr="007464A4" w:rsidRDefault="006D0A93" w:rsidP="00821412">
            <w:pPr>
              <w:pStyle w:val="TAL"/>
            </w:pPr>
            <w:r w:rsidRPr="007464A4">
              <w:t>DM-RS sequence generation</w:t>
            </w:r>
          </w:p>
        </w:tc>
        <w:tc>
          <w:tcPr>
            <w:tcW w:w="0" w:type="auto"/>
            <w:vAlign w:val="center"/>
          </w:tcPr>
          <w:p w14:paraId="4145EC77" w14:textId="77777777" w:rsidR="006D0A93" w:rsidRPr="007464A4" w:rsidRDefault="006D0A93" w:rsidP="00821412">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w:t>
            </w:r>
          </w:p>
        </w:tc>
      </w:tr>
      <w:tr w:rsidR="006D0A93" w:rsidRPr="007464A4" w14:paraId="588BC552" w14:textId="77777777" w:rsidTr="00821412">
        <w:trPr>
          <w:cantSplit/>
          <w:jc w:val="center"/>
        </w:trPr>
        <w:tc>
          <w:tcPr>
            <w:tcW w:w="0" w:type="auto"/>
            <w:vMerge w:val="restart"/>
            <w:tcBorders>
              <w:top w:val="single" w:sz="6" w:space="0" w:color="auto"/>
            </w:tcBorders>
            <w:vAlign w:val="center"/>
          </w:tcPr>
          <w:p w14:paraId="745779F8" w14:textId="77777777" w:rsidR="006D0A93" w:rsidRPr="007464A4" w:rsidRDefault="006D0A93" w:rsidP="00821412">
            <w:pPr>
              <w:pStyle w:val="TAL"/>
            </w:pPr>
            <w:r w:rsidRPr="007464A4">
              <w:t>Time domain resource assignment</w:t>
            </w:r>
          </w:p>
        </w:tc>
        <w:tc>
          <w:tcPr>
            <w:tcW w:w="0" w:type="auto"/>
            <w:vAlign w:val="center"/>
          </w:tcPr>
          <w:p w14:paraId="5AEF1B40" w14:textId="77777777" w:rsidR="006D0A93" w:rsidRPr="007464A4" w:rsidRDefault="006D0A93" w:rsidP="00821412">
            <w:pPr>
              <w:pStyle w:val="TAL"/>
            </w:pPr>
            <w:r w:rsidRPr="007464A4">
              <w:rPr>
                <w:rFonts w:eastAsia="Batang"/>
              </w:rPr>
              <w:t>PUSCH mapping type</w:t>
            </w:r>
          </w:p>
        </w:tc>
        <w:tc>
          <w:tcPr>
            <w:tcW w:w="0" w:type="auto"/>
            <w:vAlign w:val="center"/>
          </w:tcPr>
          <w:p w14:paraId="21F53F58" w14:textId="77777777" w:rsidR="006D0A93" w:rsidRPr="007464A4" w:rsidRDefault="006D0A93" w:rsidP="00821412">
            <w:pPr>
              <w:pStyle w:val="TAC"/>
            </w:pPr>
            <w:r w:rsidRPr="007464A4">
              <w:t>A, B</w:t>
            </w:r>
          </w:p>
        </w:tc>
      </w:tr>
      <w:tr w:rsidR="006D0A93" w:rsidRPr="007464A4" w14:paraId="7B1C913B" w14:textId="77777777" w:rsidTr="00821412">
        <w:trPr>
          <w:cantSplit/>
          <w:jc w:val="center"/>
        </w:trPr>
        <w:tc>
          <w:tcPr>
            <w:tcW w:w="0" w:type="auto"/>
            <w:vMerge/>
            <w:vAlign w:val="center"/>
          </w:tcPr>
          <w:p w14:paraId="051DB708" w14:textId="77777777" w:rsidR="006D0A93" w:rsidRPr="007464A4" w:rsidRDefault="006D0A93" w:rsidP="00821412">
            <w:pPr>
              <w:pStyle w:val="TAL"/>
            </w:pPr>
          </w:p>
        </w:tc>
        <w:tc>
          <w:tcPr>
            <w:tcW w:w="0" w:type="auto"/>
            <w:vAlign w:val="center"/>
          </w:tcPr>
          <w:p w14:paraId="60035205" w14:textId="77777777" w:rsidR="006D0A93" w:rsidRPr="007464A4" w:rsidRDefault="006D0A93" w:rsidP="00821412">
            <w:pPr>
              <w:pStyle w:val="TAL"/>
              <w:rPr>
                <w:rFonts w:eastAsia="Batang"/>
              </w:rPr>
            </w:pPr>
            <w:r w:rsidRPr="007464A4">
              <w:t>Start symbol</w:t>
            </w:r>
          </w:p>
        </w:tc>
        <w:tc>
          <w:tcPr>
            <w:tcW w:w="0" w:type="auto"/>
            <w:vAlign w:val="center"/>
          </w:tcPr>
          <w:p w14:paraId="7A6E78C8" w14:textId="77777777" w:rsidR="006D0A93" w:rsidRPr="007464A4" w:rsidRDefault="006D0A93" w:rsidP="00821412">
            <w:pPr>
              <w:pStyle w:val="TAC"/>
            </w:pPr>
            <w:r w:rsidRPr="007464A4">
              <w:t xml:space="preserve">0 </w:t>
            </w:r>
          </w:p>
        </w:tc>
      </w:tr>
      <w:tr w:rsidR="006D0A93" w:rsidRPr="007464A4" w14:paraId="59D9B50B" w14:textId="77777777" w:rsidTr="00821412">
        <w:trPr>
          <w:cantSplit/>
          <w:jc w:val="center"/>
        </w:trPr>
        <w:tc>
          <w:tcPr>
            <w:tcW w:w="0" w:type="auto"/>
            <w:vMerge/>
            <w:tcBorders>
              <w:bottom w:val="single" w:sz="6" w:space="0" w:color="auto"/>
            </w:tcBorders>
            <w:vAlign w:val="center"/>
          </w:tcPr>
          <w:p w14:paraId="11FC78F3" w14:textId="77777777" w:rsidR="006D0A93" w:rsidRPr="007464A4" w:rsidRDefault="006D0A93" w:rsidP="00821412">
            <w:pPr>
              <w:pStyle w:val="TAL"/>
            </w:pPr>
          </w:p>
        </w:tc>
        <w:tc>
          <w:tcPr>
            <w:tcW w:w="0" w:type="auto"/>
            <w:vAlign w:val="center"/>
          </w:tcPr>
          <w:p w14:paraId="1DB8C724" w14:textId="77777777" w:rsidR="006D0A93" w:rsidRPr="007464A4" w:rsidRDefault="006D0A93" w:rsidP="00821412">
            <w:pPr>
              <w:pStyle w:val="TAL"/>
            </w:pPr>
            <w:r w:rsidRPr="007464A4">
              <w:t>Allocation length</w:t>
            </w:r>
          </w:p>
        </w:tc>
        <w:tc>
          <w:tcPr>
            <w:tcW w:w="0" w:type="auto"/>
            <w:vAlign w:val="center"/>
          </w:tcPr>
          <w:p w14:paraId="54BC60C8" w14:textId="77777777" w:rsidR="006D0A93" w:rsidRPr="007464A4" w:rsidRDefault="006D0A93" w:rsidP="00821412">
            <w:pPr>
              <w:pStyle w:val="TAC"/>
            </w:pPr>
            <w:r w:rsidRPr="007464A4">
              <w:t xml:space="preserve">14 </w:t>
            </w:r>
          </w:p>
        </w:tc>
      </w:tr>
      <w:tr w:rsidR="006D0A93" w:rsidRPr="007464A4" w14:paraId="6A9CBBED" w14:textId="77777777" w:rsidTr="00821412">
        <w:trPr>
          <w:cantSplit/>
          <w:jc w:val="center"/>
        </w:trPr>
        <w:tc>
          <w:tcPr>
            <w:tcW w:w="0" w:type="auto"/>
            <w:vMerge w:val="restart"/>
            <w:tcBorders>
              <w:top w:val="single" w:sz="6" w:space="0" w:color="auto"/>
            </w:tcBorders>
            <w:vAlign w:val="center"/>
          </w:tcPr>
          <w:p w14:paraId="10033F6A" w14:textId="77777777" w:rsidR="006D0A93" w:rsidRPr="007464A4" w:rsidRDefault="006D0A93" w:rsidP="00821412">
            <w:pPr>
              <w:pStyle w:val="TAL"/>
            </w:pPr>
            <w:r w:rsidRPr="007464A4">
              <w:t>Frequency domain resource assignment</w:t>
            </w:r>
          </w:p>
        </w:tc>
        <w:tc>
          <w:tcPr>
            <w:tcW w:w="0" w:type="auto"/>
            <w:vAlign w:val="center"/>
          </w:tcPr>
          <w:p w14:paraId="67A485DE" w14:textId="77777777" w:rsidR="006D0A93" w:rsidRPr="007464A4" w:rsidRDefault="006D0A93" w:rsidP="00821412">
            <w:pPr>
              <w:pStyle w:val="TAL"/>
            </w:pPr>
            <w:r w:rsidRPr="007464A4">
              <w:t>RB assignment</w:t>
            </w:r>
          </w:p>
        </w:tc>
        <w:tc>
          <w:tcPr>
            <w:tcW w:w="0" w:type="auto"/>
            <w:vAlign w:val="center"/>
          </w:tcPr>
          <w:p w14:paraId="2DB096FA" w14:textId="77777777" w:rsidR="006D0A93" w:rsidRPr="007464A4" w:rsidRDefault="006D0A93" w:rsidP="00821412">
            <w:pPr>
              <w:pStyle w:val="TAC"/>
            </w:pPr>
            <w:r w:rsidRPr="007464A4">
              <w:t>Full applicable test bandwidth</w:t>
            </w:r>
          </w:p>
        </w:tc>
      </w:tr>
      <w:tr w:rsidR="006D0A93" w:rsidRPr="007464A4" w14:paraId="4A0CB36C" w14:textId="77777777" w:rsidTr="00821412">
        <w:trPr>
          <w:cantSplit/>
          <w:jc w:val="center"/>
        </w:trPr>
        <w:tc>
          <w:tcPr>
            <w:tcW w:w="0" w:type="auto"/>
            <w:vMerge/>
            <w:tcBorders>
              <w:bottom w:val="single" w:sz="6" w:space="0" w:color="auto"/>
            </w:tcBorders>
            <w:vAlign w:val="center"/>
          </w:tcPr>
          <w:p w14:paraId="19E25B67" w14:textId="77777777" w:rsidR="006D0A93" w:rsidRPr="007464A4" w:rsidRDefault="006D0A93" w:rsidP="00821412">
            <w:pPr>
              <w:keepNext/>
              <w:keepLines/>
              <w:spacing w:after="0"/>
              <w:rPr>
                <w:rFonts w:ascii="Arial" w:eastAsia="DengXian" w:hAnsi="Arial"/>
                <w:sz w:val="18"/>
              </w:rPr>
            </w:pPr>
          </w:p>
        </w:tc>
        <w:tc>
          <w:tcPr>
            <w:tcW w:w="0" w:type="auto"/>
            <w:vAlign w:val="center"/>
          </w:tcPr>
          <w:p w14:paraId="1BD92BE7" w14:textId="77777777" w:rsidR="006D0A93" w:rsidRPr="007464A4" w:rsidRDefault="006D0A93" w:rsidP="00821412">
            <w:pPr>
              <w:pStyle w:val="TAL"/>
            </w:pPr>
            <w:r w:rsidRPr="007464A4">
              <w:t>Frequency hopping</w:t>
            </w:r>
          </w:p>
        </w:tc>
        <w:tc>
          <w:tcPr>
            <w:tcW w:w="0" w:type="auto"/>
            <w:vAlign w:val="center"/>
          </w:tcPr>
          <w:p w14:paraId="7575FA35" w14:textId="77777777" w:rsidR="006D0A93" w:rsidRPr="007464A4" w:rsidRDefault="006D0A93" w:rsidP="00821412">
            <w:pPr>
              <w:pStyle w:val="TAC"/>
            </w:pPr>
            <w:r w:rsidRPr="007464A4">
              <w:t>Disabled</w:t>
            </w:r>
          </w:p>
        </w:tc>
      </w:tr>
      <w:tr w:rsidR="006D0A93" w:rsidRPr="007464A4" w14:paraId="030AD363" w14:textId="77777777" w:rsidTr="00821412">
        <w:trPr>
          <w:cantSplit/>
          <w:jc w:val="center"/>
        </w:trPr>
        <w:tc>
          <w:tcPr>
            <w:tcW w:w="0" w:type="auto"/>
            <w:gridSpan w:val="2"/>
            <w:vAlign w:val="center"/>
          </w:tcPr>
          <w:p w14:paraId="644C0CED" w14:textId="77777777" w:rsidR="006D0A93" w:rsidRPr="007464A4" w:rsidRDefault="006D0A93" w:rsidP="00821412">
            <w:pPr>
              <w:pStyle w:val="TAL"/>
            </w:pPr>
            <w:r w:rsidRPr="007464A4">
              <w:t>Code block group based PUSCH transmission</w:t>
            </w:r>
          </w:p>
        </w:tc>
        <w:tc>
          <w:tcPr>
            <w:tcW w:w="0" w:type="auto"/>
            <w:vAlign w:val="center"/>
          </w:tcPr>
          <w:p w14:paraId="5498C001" w14:textId="77777777" w:rsidR="006D0A93" w:rsidRPr="007464A4" w:rsidRDefault="006D0A93" w:rsidP="00821412">
            <w:pPr>
              <w:pStyle w:val="TAC"/>
            </w:pPr>
            <w:r w:rsidRPr="007464A4">
              <w:t>Disabled</w:t>
            </w:r>
          </w:p>
        </w:tc>
      </w:tr>
    </w:tbl>
    <w:p w14:paraId="515C3B74" w14:textId="77777777" w:rsidR="006D0A93" w:rsidRPr="007464A4" w:rsidRDefault="006D0A93" w:rsidP="006D0A93">
      <w:pPr>
        <w:rPr>
          <w:rFonts w:eastAsia="DengXian"/>
        </w:rPr>
      </w:pPr>
    </w:p>
    <w:p w14:paraId="5A61BDB6" w14:textId="77777777" w:rsidR="006D0A93" w:rsidRPr="007464A4" w:rsidRDefault="006D0A93" w:rsidP="006D0A93">
      <w:pPr>
        <w:pStyle w:val="Heading4"/>
      </w:pPr>
      <w:bookmarkStart w:id="59" w:name="_Toc21127567"/>
      <w:bookmarkStart w:id="60" w:name="_Toc29811776"/>
      <w:bookmarkStart w:id="61" w:name="_Toc36817328"/>
      <w:bookmarkStart w:id="62" w:name="_Toc37260245"/>
      <w:bookmarkStart w:id="63" w:name="_Toc37267633"/>
      <w:bookmarkStart w:id="64" w:name="_Toc44712235"/>
      <w:bookmarkStart w:id="65" w:name="_Toc45893548"/>
      <w:bookmarkStart w:id="66" w:name="_Toc53178270"/>
      <w:bookmarkStart w:id="67" w:name="_Toc53178721"/>
      <w:bookmarkStart w:id="68" w:name="_Toc61178947"/>
      <w:bookmarkStart w:id="69" w:name="_Toc61179417"/>
      <w:bookmarkStart w:id="70" w:name="_Toc67916713"/>
      <w:bookmarkStart w:id="71" w:name="_Toc74663311"/>
      <w:bookmarkStart w:id="72" w:name="_Toc82621851"/>
      <w:bookmarkStart w:id="73" w:name="_Toc90422698"/>
      <w:bookmarkStart w:id="74" w:name="_Toc106782894"/>
      <w:bookmarkStart w:id="75" w:name="_Toc107311785"/>
      <w:bookmarkStart w:id="76" w:name="_Toc107419369"/>
      <w:bookmarkStart w:id="77" w:name="_Toc107474996"/>
      <w:bookmarkStart w:id="78" w:name="_Toc114255589"/>
      <w:bookmarkStart w:id="79" w:name="_Toc115186269"/>
      <w:bookmarkStart w:id="80" w:name="_Toc123044176"/>
      <w:bookmarkStart w:id="81" w:name="_Toc124157815"/>
      <w:bookmarkStart w:id="82" w:name="_Toc124259738"/>
      <w:bookmarkStart w:id="83" w:name="_Toc130584809"/>
      <w:r w:rsidRPr="007464A4">
        <w:t>8.2.1</w:t>
      </w:r>
      <w:r w:rsidRPr="007464A4">
        <w:rPr>
          <w:rFonts w:eastAsia="DengXian"/>
          <w:lang w:eastAsia="zh-CN"/>
        </w:rPr>
        <w:t>.2</w:t>
      </w:r>
      <w:r w:rsidRPr="007464A4">
        <w:tab/>
        <w:t>Minimum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2B7E786" w14:textId="77777777" w:rsidR="006D0A93" w:rsidRDefault="006D0A93" w:rsidP="006D0A9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1439FBEA" w14:textId="77777777" w:rsidR="006D0A93" w:rsidRPr="007464A4" w:rsidRDefault="006D0A93" w:rsidP="006D0A9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70%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D0A93" w:rsidRPr="007464A4" w14:paraId="5C96F03B" w14:textId="77777777" w:rsidTr="00821412">
        <w:trPr>
          <w:cantSplit/>
          <w:jc w:val="center"/>
        </w:trPr>
        <w:tc>
          <w:tcPr>
            <w:tcW w:w="0" w:type="auto"/>
            <w:vAlign w:val="center"/>
          </w:tcPr>
          <w:p w14:paraId="0F81F9C8"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085822DC" w14:textId="77777777" w:rsidR="006D0A93" w:rsidRPr="007464A4" w:rsidRDefault="006D0A93" w:rsidP="00821412">
            <w:pPr>
              <w:pStyle w:val="TAH"/>
            </w:pPr>
            <w:r w:rsidRPr="007464A4">
              <w:t>Number of RX antennas</w:t>
            </w:r>
          </w:p>
        </w:tc>
        <w:tc>
          <w:tcPr>
            <w:tcW w:w="0" w:type="auto"/>
            <w:vAlign w:val="center"/>
          </w:tcPr>
          <w:p w14:paraId="383E040D" w14:textId="77777777" w:rsidR="006D0A93" w:rsidRPr="007464A4" w:rsidRDefault="006D0A93" w:rsidP="00821412">
            <w:pPr>
              <w:pStyle w:val="TAH"/>
            </w:pPr>
            <w:r w:rsidRPr="007464A4">
              <w:t>Cyclic prefix</w:t>
            </w:r>
          </w:p>
        </w:tc>
        <w:tc>
          <w:tcPr>
            <w:tcW w:w="0" w:type="auto"/>
            <w:vAlign w:val="center"/>
          </w:tcPr>
          <w:p w14:paraId="3E2E2E0E" w14:textId="77777777" w:rsidR="006D0A93" w:rsidRPr="007464A4" w:rsidRDefault="006D0A93" w:rsidP="00821412">
            <w:pPr>
              <w:pStyle w:val="TAH"/>
            </w:pPr>
            <w:r w:rsidRPr="007464A4">
              <w:t>Propagation conditions and correlation matrix (Annex [G])</w:t>
            </w:r>
          </w:p>
        </w:tc>
        <w:tc>
          <w:tcPr>
            <w:tcW w:w="0" w:type="auto"/>
            <w:vAlign w:val="center"/>
          </w:tcPr>
          <w:p w14:paraId="0CA9A5EE" w14:textId="77777777" w:rsidR="006D0A93" w:rsidRPr="007464A4" w:rsidRDefault="006D0A93" w:rsidP="00821412">
            <w:pPr>
              <w:pStyle w:val="TAH"/>
            </w:pPr>
            <w:r w:rsidRPr="007464A4">
              <w:t>Fraction of maximum throughput</w:t>
            </w:r>
          </w:p>
        </w:tc>
        <w:tc>
          <w:tcPr>
            <w:tcW w:w="0" w:type="auto"/>
            <w:vAlign w:val="center"/>
          </w:tcPr>
          <w:p w14:paraId="634F62F1" w14:textId="77777777" w:rsidR="006D0A93" w:rsidRPr="007464A4" w:rsidRDefault="006D0A93" w:rsidP="00821412">
            <w:pPr>
              <w:pStyle w:val="TAH"/>
            </w:pPr>
            <w:r w:rsidRPr="007464A4">
              <w:t>FRC</w:t>
            </w:r>
            <w:r w:rsidRPr="007464A4">
              <w:br/>
              <w:t>(annex A)</w:t>
            </w:r>
          </w:p>
        </w:tc>
        <w:tc>
          <w:tcPr>
            <w:tcW w:w="1240" w:type="dxa"/>
            <w:vAlign w:val="center"/>
          </w:tcPr>
          <w:p w14:paraId="77939C54" w14:textId="77777777" w:rsidR="006D0A93" w:rsidRPr="007464A4" w:rsidRDefault="006D0A93" w:rsidP="00821412">
            <w:pPr>
              <w:pStyle w:val="TAH"/>
            </w:pPr>
            <w:r w:rsidRPr="007464A4">
              <w:t>Additional DM-RS position</w:t>
            </w:r>
          </w:p>
        </w:tc>
        <w:tc>
          <w:tcPr>
            <w:tcW w:w="703" w:type="dxa"/>
            <w:vAlign w:val="center"/>
          </w:tcPr>
          <w:p w14:paraId="74E1281E" w14:textId="77777777" w:rsidR="006D0A93" w:rsidRPr="007464A4" w:rsidRDefault="006D0A93" w:rsidP="00821412">
            <w:pPr>
              <w:pStyle w:val="TAH"/>
            </w:pPr>
            <w:r w:rsidRPr="007464A4">
              <w:t>SNR</w:t>
            </w:r>
          </w:p>
          <w:p w14:paraId="7CCCEC6C" w14:textId="77777777" w:rsidR="006D0A93" w:rsidRPr="007464A4" w:rsidRDefault="006D0A93" w:rsidP="00821412">
            <w:pPr>
              <w:pStyle w:val="TAH"/>
            </w:pPr>
            <w:r w:rsidRPr="007464A4">
              <w:t>(dB)</w:t>
            </w:r>
          </w:p>
        </w:tc>
      </w:tr>
      <w:tr w:rsidR="006D0A93" w:rsidRPr="007464A4" w14:paraId="32E495B4" w14:textId="77777777" w:rsidTr="00821412">
        <w:trPr>
          <w:cantSplit/>
          <w:jc w:val="center"/>
        </w:trPr>
        <w:tc>
          <w:tcPr>
            <w:tcW w:w="0" w:type="auto"/>
            <w:vMerge w:val="restart"/>
            <w:shd w:val="clear" w:color="auto" w:fill="auto"/>
            <w:vAlign w:val="center"/>
          </w:tcPr>
          <w:p w14:paraId="258AF129" w14:textId="77777777" w:rsidR="006D0A93" w:rsidRPr="007464A4" w:rsidRDefault="006D0A93" w:rsidP="00821412">
            <w:pPr>
              <w:pStyle w:val="TAC"/>
              <w:rPr>
                <w:lang w:eastAsia="zh-CN"/>
              </w:rPr>
            </w:pPr>
            <w:r w:rsidRPr="007464A4">
              <w:rPr>
                <w:rFonts w:hint="eastAsia"/>
                <w:lang w:eastAsia="zh-CN"/>
              </w:rPr>
              <w:t>1</w:t>
            </w:r>
          </w:p>
        </w:tc>
        <w:tc>
          <w:tcPr>
            <w:tcW w:w="0" w:type="auto"/>
            <w:vMerge w:val="restart"/>
            <w:shd w:val="clear" w:color="auto" w:fill="auto"/>
            <w:vAlign w:val="center"/>
          </w:tcPr>
          <w:p w14:paraId="5E5270AF"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1BB9CBA8"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41C6BCF4" w14:textId="77777777" w:rsidR="006D0A93" w:rsidRPr="007464A4" w:rsidRDefault="006D0A93" w:rsidP="00821412">
            <w:pPr>
              <w:pStyle w:val="TAC"/>
              <w:rPr>
                <w:rFonts w:eastAsia="Times New Roman"/>
                <w:lang w:val="fr-FR"/>
              </w:rPr>
            </w:pPr>
            <w:r w:rsidRPr="007464A4">
              <w:rPr>
                <w:rFonts w:eastAsia="Times New Roman"/>
              </w:rPr>
              <w:t>NTN-TDLA100-200 Low</w:t>
            </w:r>
          </w:p>
        </w:tc>
        <w:tc>
          <w:tcPr>
            <w:tcW w:w="0" w:type="auto"/>
            <w:vAlign w:val="center"/>
          </w:tcPr>
          <w:p w14:paraId="004BBD14"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74A152F9" w14:textId="77777777" w:rsidR="006D0A93" w:rsidRPr="007464A4" w:rsidRDefault="006D0A93" w:rsidP="00821412">
            <w:pPr>
              <w:pStyle w:val="TAC"/>
              <w:rPr>
                <w:rFonts w:eastAsia="Times New Roman"/>
              </w:rPr>
            </w:pPr>
            <w:r w:rsidRPr="007464A4">
              <w:rPr>
                <w:rFonts w:eastAsia="Times New Roman"/>
              </w:rPr>
              <w:t>G-FR1-A3-1</w:t>
            </w:r>
          </w:p>
        </w:tc>
        <w:tc>
          <w:tcPr>
            <w:tcW w:w="1240" w:type="dxa"/>
            <w:vAlign w:val="center"/>
          </w:tcPr>
          <w:p w14:paraId="6BF908D3"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4BD4844F" w14:textId="77777777" w:rsidR="006D0A93" w:rsidRPr="007464A4" w:rsidRDefault="006D0A93" w:rsidP="00821412">
            <w:pPr>
              <w:pStyle w:val="TAC"/>
              <w:rPr>
                <w:lang w:eastAsia="zh-CN"/>
              </w:rPr>
            </w:pPr>
            <w:del w:id="84" w:author="Ericsson_Nicholas_Pu" w:date="2023-05-09T17:21:00Z">
              <w:r w:rsidDel="0089298D">
                <w:rPr>
                  <w:lang w:eastAsia="zh-CN"/>
                </w:rPr>
                <w:delText>[</w:delText>
              </w:r>
            </w:del>
            <w:r>
              <w:rPr>
                <w:lang w:eastAsia="zh-CN"/>
              </w:rPr>
              <w:t>3.2</w:t>
            </w:r>
            <w:del w:id="85" w:author="Ericsson_Nicholas_Pu" w:date="2023-05-09T17:22:00Z">
              <w:r w:rsidDel="0089298D">
                <w:rPr>
                  <w:lang w:eastAsia="zh-CN"/>
                </w:rPr>
                <w:delText>]</w:delText>
              </w:r>
            </w:del>
          </w:p>
        </w:tc>
      </w:tr>
      <w:tr w:rsidR="006D0A93" w:rsidRPr="007464A4" w14:paraId="47834D4C" w14:textId="77777777" w:rsidTr="00821412">
        <w:trPr>
          <w:cantSplit/>
          <w:jc w:val="center"/>
        </w:trPr>
        <w:tc>
          <w:tcPr>
            <w:tcW w:w="0" w:type="auto"/>
            <w:vMerge/>
            <w:shd w:val="clear" w:color="auto" w:fill="auto"/>
            <w:vAlign w:val="center"/>
          </w:tcPr>
          <w:p w14:paraId="064FED6A" w14:textId="77777777" w:rsidR="006D0A93" w:rsidRPr="007464A4" w:rsidRDefault="006D0A93" w:rsidP="00821412">
            <w:pPr>
              <w:pStyle w:val="TAC"/>
              <w:rPr>
                <w:rFonts w:eastAsia="Times New Roman"/>
              </w:rPr>
            </w:pPr>
          </w:p>
        </w:tc>
        <w:tc>
          <w:tcPr>
            <w:tcW w:w="0" w:type="auto"/>
            <w:vMerge/>
            <w:shd w:val="clear" w:color="auto" w:fill="auto"/>
            <w:vAlign w:val="center"/>
          </w:tcPr>
          <w:p w14:paraId="4353B8E0" w14:textId="77777777" w:rsidR="006D0A93" w:rsidRPr="007464A4" w:rsidRDefault="006D0A93" w:rsidP="00821412">
            <w:pPr>
              <w:pStyle w:val="TAC"/>
              <w:rPr>
                <w:rFonts w:eastAsia="Times New Roman"/>
              </w:rPr>
            </w:pPr>
          </w:p>
        </w:tc>
        <w:tc>
          <w:tcPr>
            <w:tcW w:w="0" w:type="auto"/>
            <w:vAlign w:val="center"/>
          </w:tcPr>
          <w:p w14:paraId="7DE83A25"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510B964D"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491E15D"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2B7F7B03" w14:textId="77777777" w:rsidR="006D0A93" w:rsidRPr="007464A4" w:rsidRDefault="006D0A93" w:rsidP="00821412">
            <w:pPr>
              <w:pStyle w:val="TAC"/>
              <w:rPr>
                <w:rFonts w:eastAsia="Times New Roman"/>
              </w:rPr>
            </w:pPr>
            <w:r w:rsidRPr="007464A4">
              <w:rPr>
                <w:rFonts w:eastAsia="Times New Roman"/>
              </w:rPr>
              <w:t>G-FR1-A3-1</w:t>
            </w:r>
          </w:p>
        </w:tc>
        <w:tc>
          <w:tcPr>
            <w:tcW w:w="1240" w:type="dxa"/>
            <w:vAlign w:val="center"/>
          </w:tcPr>
          <w:p w14:paraId="549EEDD7"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70174372" w14:textId="77777777" w:rsidR="006D0A93" w:rsidRPr="007464A4" w:rsidRDefault="006D0A93" w:rsidP="00821412">
            <w:pPr>
              <w:pStyle w:val="TAC"/>
              <w:rPr>
                <w:rFonts w:eastAsia="Times New Roman"/>
              </w:rPr>
            </w:pPr>
            <w:del w:id="86" w:author="Ericsson_Nicholas_Pu" w:date="2023-05-09T17:22:00Z">
              <w:r w:rsidDel="0089298D">
                <w:rPr>
                  <w:lang w:eastAsia="zh-CN"/>
                </w:rPr>
                <w:delText>[</w:delText>
              </w:r>
            </w:del>
            <w:r>
              <w:rPr>
                <w:lang w:eastAsia="zh-CN"/>
              </w:rPr>
              <w:t>1.6</w:t>
            </w:r>
            <w:del w:id="87" w:author="Ericsson_Nicholas_Pu" w:date="2023-05-09T17:22:00Z">
              <w:r w:rsidDel="0089298D">
                <w:rPr>
                  <w:lang w:eastAsia="zh-CN"/>
                </w:rPr>
                <w:delText>]</w:delText>
              </w:r>
            </w:del>
          </w:p>
        </w:tc>
      </w:tr>
      <w:tr w:rsidR="006D0A93" w:rsidRPr="007464A4" w14:paraId="7C8B34E6" w14:textId="77777777" w:rsidTr="00821412">
        <w:trPr>
          <w:cantSplit/>
          <w:jc w:val="center"/>
        </w:trPr>
        <w:tc>
          <w:tcPr>
            <w:tcW w:w="0" w:type="auto"/>
            <w:vMerge/>
            <w:shd w:val="clear" w:color="auto" w:fill="auto"/>
            <w:vAlign w:val="center"/>
          </w:tcPr>
          <w:p w14:paraId="13393135" w14:textId="77777777" w:rsidR="006D0A93" w:rsidRPr="007464A4" w:rsidRDefault="006D0A93" w:rsidP="00821412">
            <w:pPr>
              <w:pStyle w:val="TAC"/>
              <w:rPr>
                <w:rFonts w:eastAsia="Times New Roman"/>
              </w:rPr>
            </w:pPr>
          </w:p>
        </w:tc>
        <w:tc>
          <w:tcPr>
            <w:tcW w:w="0" w:type="auto"/>
            <w:vMerge w:val="restart"/>
            <w:shd w:val="clear" w:color="auto" w:fill="auto"/>
            <w:vAlign w:val="center"/>
          </w:tcPr>
          <w:p w14:paraId="14217481"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627F3FD2"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46C035A7" w14:textId="77777777" w:rsidR="006D0A93" w:rsidRPr="007464A4" w:rsidRDefault="006D0A93" w:rsidP="00821412">
            <w:pPr>
              <w:pStyle w:val="TAC"/>
              <w:rPr>
                <w:rFonts w:eastAsia="Times New Roman"/>
              </w:rPr>
            </w:pPr>
            <w:r w:rsidRPr="007464A4">
              <w:rPr>
                <w:rFonts w:eastAsia="Times New Roman"/>
              </w:rPr>
              <w:t>NTN-TDLA100-200 Low</w:t>
            </w:r>
          </w:p>
        </w:tc>
        <w:tc>
          <w:tcPr>
            <w:tcW w:w="0" w:type="auto"/>
            <w:vAlign w:val="center"/>
          </w:tcPr>
          <w:p w14:paraId="56D723C1"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16838605" w14:textId="77777777" w:rsidR="006D0A93" w:rsidRPr="007464A4" w:rsidRDefault="006D0A93" w:rsidP="00821412">
            <w:pPr>
              <w:pStyle w:val="TAC"/>
              <w:rPr>
                <w:rFonts w:eastAsia="Times New Roman"/>
              </w:rPr>
            </w:pPr>
            <w:r w:rsidRPr="007464A4">
              <w:rPr>
                <w:rFonts w:eastAsia="Times New Roman"/>
              </w:rPr>
              <w:t>G-FR1-A3-1</w:t>
            </w:r>
          </w:p>
        </w:tc>
        <w:tc>
          <w:tcPr>
            <w:tcW w:w="1240" w:type="dxa"/>
            <w:vAlign w:val="center"/>
          </w:tcPr>
          <w:p w14:paraId="4EB93EAA"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33A5D939" w14:textId="1E9E1EF3" w:rsidR="006D0A93" w:rsidRPr="007464A4" w:rsidRDefault="006D0A93" w:rsidP="00821412">
            <w:pPr>
              <w:pStyle w:val="TAC"/>
              <w:rPr>
                <w:rFonts w:eastAsia="Times New Roman"/>
              </w:rPr>
            </w:pPr>
            <w:del w:id="88" w:author="Ericsson_Nicholas_Pu" w:date="2023-05-09T17:22:00Z">
              <w:r w:rsidDel="0089298D">
                <w:rPr>
                  <w:lang w:eastAsia="zh-CN"/>
                </w:rPr>
                <w:delText>[</w:delText>
              </w:r>
            </w:del>
            <w:r>
              <w:rPr>
                <w:lang w:eastAsia="zh-CN"/>
              </w:rPr>
              <w:t>-0.7</w:t>
            </w:r>
            <w:del w:id="89" w:author="Ericsson_Nicholas_Pu" w:date="2023-05-09T17:22:00Z">
              <w:r w:rsidDel="0089298D">
                <w:rPr>
                  <w:lang w:eastAsia="zh-CN"/>
                </w:rPr>
                <w:delText>]</w:delText>
              </w:r>
            </w:del>
          </w:p>
        </w:tc>
      </w:tr>
      <w:tr w:rsidR="006D0A93" w:rsidRPr="007464A4" w14:paraId="470D088F" w14:textId="77777777" w:rsidTr="00821412">
        <w:trPr>
          <w:cantSplit/>
          <w:jc w:val="center"/>
        </w:trPr>
        <w:tc>
          <w:tcPr>
            <w:tcW w:w="0" w:type="auto"/>
            <w:vMerge/>
            <w:shd w:val="clear" w:color="auto" w:fill="auto"/>
            <w:vAlign w:val="center"/>
          </w:tcPr>
          <w:p w14:paraId="0379498E" w14:textId="77777777" w:rsidR="006D0A93" w:rsidRPr="007464A4" w:rsidRDefault="006D0A93" w:rsidP="00821412">
            <w:pPr>
              <w:pStyle w:val="TAC"/>
              <w:rPr>
                <w:rFonts w:eastAsia="Times New Roman"/>
              </w:rPr>
            </w:pPr>
          </w:p>
        </w:tc>
        <w:tc>
          <w:tcPr>
            <w:tcW w:w="0" w:type="auto"/>
            <w:vMerge/>
            <w:shd w:val="clear" w:color="auto" w:fill="auto"/>
            <w:vAlign w:val="center"/>
          </w:tcPr>
          <w:p w14:paraId="5F077293" w14:textId="77777777" w:rsidR="006D0A93" w:rsidRPr="007464A4" w:rsidRDefault="006D0A93" w:rsidP="00821412">
            <w:pPr>
              <w:pStyle w:val="TAC"/>
              <w:rPr>
                <w:rFonts w:eastAsia="Times New Roman"/>
              </w:rPr>
            </w:pPr>
          </w:p>
        </w:tc>
        <w:tc>
          <w:tcPr>
            <w:tcW w:w="0" w:type="auto"/>
            <w:vAlign w:val="center"/>
          </w:tcPr>
          <w:p w14:paraId="3BC34EC3" w14:textId="77777777" w:rsidR="006D0A93" w:rsidRPr="007464A4" w:rsidRDefault="006D0A93" w:rsidP="008214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4EB1751E"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8E6D76B" w14:textId="77777777" w:rsidR="006D0A93" w:rsidRPr="007464A4" w:rsidRDefault="006D0A93" w:rsidP="008214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AE2DD58" w14:textId="77777777" w:rsidR="006D0A93" w:rsidRPr="007464A4" w:rsidRDefault="006D0A93" w:rsidP="00821412">
            <w:pPr>
              <w:pStyle w:val="TAC"/>
              <w:rPr>
                <w:rFonts w:eastAsia="Times New Roman"/>
              </w:rPr>
            </w:pPr>
            <w:r w:rsidRPr="007464A4">
              <w:rPr>
                <w:rFonts w:eastAsia="Times New Roman"/>
              </w:rPr>
              <w:t>G-FR1-A3-1</w:t>
            </w:r>
          </w:p>
        </w:tc>
        <w:tc>
          <w:tcPr>
            <w:tcW w:w="1240" w:type="dxa"/>
            <w:vAlign w:val="center"/>
          </w:tcPr>
          <w:p w14:paraId="0C5238A9" w14:textId="77777777" w:rsidR="006D0A93" w:rsidRPr="007464A4" w:rsidRDefault="006D0A93" w:rsidP="008214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9546E01" w14:textId="272C15CA" w:rsidR="006D0A93" w:rsidRPr="007464A4" w:rsidRDefault="006D0A93" w:rsidP="00821412">
            <w:pPr>
              <w:pStyle w:val="TAC"/>
              <w:rPr>
                <w:rFonts w:eastAsia="Times New Roman"/>
              </w:rPr>
            </w:pPr>
            <w:del w:id="90" w:author="Ericsson_Nicholas_Pu" w:date="2023-05-09T17:22:00Z">
              <w:r w:rsidDel="0089298D">
                <w:rPr>
                  <w:lang w:eastAsia="zh-CN"/>
                </w:rPr>
                <w:delText>[</w:delText>
              </w:r>
            </w:del>
            <w:r>
              <w:rPr>
                <w:lang w:eastAsia="zh-CN"/>
              </w:rPr>
              <w:t>-1.2</w:t>
            </w:r>
            <w:del w:id="91" w:author="Ericsson_Nicholas_Pu" w:date="2023-05-09T17:22:00Z">
              <w:r w:rsidDel="0089298D">
                <w:rPr>
                  <w:lang w:eastAsia="zh-CN"/>
                </w:rPr>
                <w:delText>]</w:delText>
              </w:r>
            </w:del>
          </w:p>
        </w:tc>
      </w:tr>
    </w:tbl>
    <w:p w14:paraId="5A0E3AE0" w14:textId="77777777" w:rsidR="006D0A93" w:rsidRPr="007464A4" w:rsidRDefault="006D0A93" w:rsidP="006D0A93">
      <w:pPr>
        <w:rPr>
          <w:lang w:eastAsia="zh-CN"/>
        </w:rPr>
      </w:pPr>
    </w:p>
    <w:p w14:paraId="6EF596E9" w14:textId="77777777" w:rsidR="006D0A93" w:rsidRPr="007464A4" w:rsidRDefault="006D0A93" w:rsidP="006D0A93">
      <w:pPr>
        <w:pStyle w:val="TH"/>
        <w:rPr>
          <w:lang w:eastAsia="zh-CN"/>
        </w:rPr>
      </w:pPr>
      <w:r w:rsidRPr="007464A4">
        <w:lastRenderedPageBreak/>
        <w:t xml:space="preserve">Table 8.2.1.2-2: </w:t>
      </w:r>
      <w:r>
        <w:t>Minimum</w:t>
      </w:r>
      <w:r w:rsidRPr="007464A4">
        <w:t xml:space="preserve"> requirements for PUSCH</w:t>
      </w:r>
      <w:r w:rsidRPr="007464A4">
        <w:rPr>
          <w:rFonts w:hint="eastAsia"/>
          <w:lang w:eastAsia="zh-CN"/>
        </w:rPr>
        <w:t xml:space="preserve"> with 70%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D0A93" w:rsidRPr="007464A4" w14:paraId="7BFEE59C" w14:textId="77777777" w:rsidTr="00821412">
        <w:trPr>
          <w:cantSplit/>
          <w:jc w:val="center"/>
        </w:trPr>
        <w:tc>
          <w:tcPr>
            <w:tcW w:w="0" w:type="auto"/>
            <w:vAlign w:val="center"/>
          </w:tcPr>
          <w:p w14:paraId="5EAB6C4B"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716658A1" w14:textId="77777777" w:rsidR="006D0A93" w:rsidRPr="007464A4" w:rsidRDefault="006D0A93" w:rsidP="00821412">
            <w:pPr>
              <w:pStyle w:val="TAH"/>
            </w:pPr>
            <w:r w:rsidRPr="007464A4">
              <w:t>Number of RX antennas</w:t>
            </w:r>
          </w:p>
        </w:tc>
        <w:tc>
          <w:tcPr>
            <w:tcW w:w="0" w:type="auto"/>
            <w:vAlign w:val="center"/>
          </w:tcPr>
          <w:p w14:paraId="7E62FB17" w14:textId="77777777" w:rsidR="006D0A93" w:rsidRPr="007464A4" w:rsidRDefault="006D0A93" w:rsidP="00821412">
            <w:pPr>
              <w:pStyle w:val="TAH"/>
            </w:pPr>
            <w:r w:rsidRPr="007464A4">
              <w:t>Cyclic prefix</w:t>
            </w:r>
          </w:p>
        </w:tc>
        <w:tc>
          <w:tcPr>
            <w:tcW w:w="0" w:type="auto"/>
            <w:vAlign w:val="center"/>
          </w:tcPr>
          <w:p w14:paraId="3647A30F" w14:textId="77777777" w:rsidR="006D0A93" w:rsidRPr="007464A4" w:rsidRDefault="006D0A93" w:rsidP="00821412">
            <w:pPr>
              <w:pStyle w:val="TAH"/>
            </w:pPr>
            <w:r w:rsidRPr="007464A4">
              <w:t>Propagation conditions and correlation matrix (Annex [G])</w:t>
            </w:r>
          </w:p>
        </w:tc>
        <w:tc>
          <w:tcPr>
            <w:tcW w:w="0" w:type="auto"/>
            <w:vAlign w:val="center"/>
          </w:tcPr>
          <w:p w14:paraId="75473A1B" w14:textId="77777777" w:rsidR="006D0A93" w:rsidRPr="007464A4" w:rsidRDefault="006D0A93" w:rsidP="00821412">
            <w:pPr>
              <w:pStyle w:val="TAH"/>
            </w:pPr>
            <w:r w:rsidRPr="007464A4">
              <w:t>Fraction of maximum throughput</w:t>
            </w:r>
          </w:p>
        </w:tc>
        <w:tc>
          <w:tcPr>
            <w:tcW w:w="0" w:type="auto"/>
            <w:vAlign w:val="center"/>
          </w:tcPr>
          <w:p w14:paraId="488D1ED6" w14:textId="77777777" w:rsidR="006D0A93" w:rsidRPr="007464A4" w:rsidRDefault="006D0A93" w:rsidP="00821412">
            <w:pPr>
              <w:pStyle w:val="TAH"/>
            </w:pPr>
            <w:r w:rsidRPr="007464A4">
              <w:t>FRC</w:t>
            </w:r>
            <w:r w:rsidRPr="007464A4">
              <w:br/>
              <w:t>(annex A)</w:t>
            </w:r>
          </w:p>
        </w:tc>
        <w:tc>
          <w:tcPr>
            <w:tcW w:w="1242" w:type="dxa"/>
            <w:vAlign w:val="center"/>
          </w:tcPr>
          <w:p w14:paraId="68E4C97D" w14:textId="77777777" w:rsidR="006D0A93" w:rsidRPr="007464A4" w:rsidRDefault="006D0A93" w:rsidP="00821412">
            <w:pPr>
              <w:pStyle w:val="TAH"/>
            </w:pPr>
            <w:r w:rsidRPr="007464A4">
              <w:t>Additional DM-RS position</w:t>
            </w:r>
          </w:p>
        </w:tc>
        <w:tc>
          <w:tcPr>
            <w:tcW w:w="703" w:type="dxa"/>
            <w:vAlign w:val="center"/>
          </w:tcPr>
          <w:p w14:paraId="2C12A0C5" w14:textId="77777777" w:rsidR="006D0A93" w:rsidRPr="007464A4" w:rsidRDefault="006D0A93" w:rsidP="00821412">
            <w:pPr>
              <w:pStyle w:val="TAH"/>
            </w:pPr>
            <w:r w:rsidRPr="007464A4">
              <w:t>SNR</w:t>
            </w:r>
          </w:p>
          <w:p w14:paraId="61AE6FAB" w14:textId="77777777" w:rsidR="006D0A93" w:rsidRPr="007464A4" w:rsidRDefault="006D0A93" w:rsidP="00821412">
            <w:pPr>
              <w:pStyle w:val="TAH"/>
            </w:pPr>
            <w:r w:rsidRPr="007464A4">
              <w:t>(dB)</w:t>
            </w:r>
          </w:p>
        </w:tc>
      </w:tr>
      <w:tr w:rsidR="006D0A93" w:rsidRPr="007464A4" w14:paraId="2F36FE7C" w14:textId="77777777" w:rsidTr="00821412">
        <w:trPr>
          <w:cantSplit/>
          <w:jc w:val="center"/>
        </w:trPr>
        <w:tc>
          <w:tcPr>
            <w:tcW w:w="0" w:type="auto"/>
            <w:vMerge w:val="restart"/>
            <w:shd w:val="clear" w:color="auto" w:fill="auto"/>
            <w:vAlign w:val="center"/>
          </w:tcPr>
          <w:p w14:paraId="7CBB807D" w14:textId="77777777" w:rsidR="006D0A93" w:rsidRPr="007464A4" w:rsidRDefault="006D0A93" w:rsidP="00821412">
            <w:pPr>
              <w:pStyle w:val="TAC"/>
              <w:rPr>
                <w:lang w:eastAsia="zh-CN"/>
              </w:rPr>
            </w:pPr>
            <w:r w:rsidRPr="007464A4">
              <w:rPr>
                <w:rFonts w:hint="eastAsia"/>
                <w:lang w:eastAsia="zh-CN"/>
              </w:rPr>
              <w:t>1</w:t>
            </w:r>
          </w:p>
        </w:tc>
        <w:tc>
          <w:tcPr>
            <w:tcW w:w="0" w:type="auto"/>
            <w:vMerge w:val="restart"/>
            <w:shd w:val="clear" w:color="auto" w:fill="auto"/>
            <w:vAlign w:val="center"/>
          </w:tcPr>
          <w:p w14:paraId="403D2E20"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061F5F10"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7C8EAFB1" w14:textId="77777777" w:rsidR="006D0A93" w:rsidRPr="007464A4" w:rsidRDefault="006D0A93" w:rsidP="00821412">
            <w:pPr>
              <w:pStyle w:val="TAC"/>
              <w:rPr>
                <w:rFonts w:eastAsia="Times New Roman"/>
                <w:lang w:val="fr-FR"/>
              </w:rPr>
            </w:pPr>
            <w:r w:rsidRPr="007464A4">
              <w:rPr>
                <w:rFonts w:eastAsia="Times New Roman"/>
              </w:rPr>
              <w:t>NTN-TDLA100-200 Low</w:t>
            </w:r>
          </w:p>
        </w:tc>
        <w:tc>
          <w:tcPr>
            <w:tcW w:w="0" w:type="auto"/>
            <w:vAlign w:val="center"/>
          </w:tcPr>
          <w:p w14:paraId="08F71310"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09A306BC" w14:textId="77777777" w:rsidR="006D0A93" w:rsidRPr="007464A4" w:rsidRDefault="006D0A93" w:rsidP="00821412">
            <w:pPr>
              <w:pStyle w:val="TAC"/>
              <w:rPr>
                <w:rFonts w:eastAsia="Times New Roman"/>
              </w:rPr>
            </w:pPr>
            <w:r>
              <w:rPr>
                <w:rFonts w:eastAsia="Times New Roman"/>
              </w:rPr>
              <w:t>G-FR1-A3-3</w:t>
            </w:r>
          </w:p>
        </w:tc>
        <w:tc>
          <w:tcPr>
            <w:tcW w:w="1242" w:type="dxa"/>
            <w:vAlign w:val="center"/>
          </w:tcPr>
          <w:p w14:paraId="4E461D6F"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72E3FB92" w14:textId="77777777" w:rsidR="006D0A93" w:rsidRPr="007464A4" w:rsidRDefault="006D0A93" w:rsidP="00821412">
            <w:pPr>
              <w:pStyle w:val="TAC"/>
              <w:rPr>
                <w:lang w:eastAsia="zh-CN"/>
              </w:rPr>
            </w:pPr>
            <w:del w:id="92" w:author="Ericsson_Nicholas_Pu" w:date="2023-05-09T17:22:00Z">
              <w:r w:rsidDel="0089298D">
                <w:rPr>
                  <w:lang w:eastAsia="zh-CN"/>
                </w:rPr>
                <w:delText>[</w:delText>
              </w:r>
            </w:del>
            <w:r>
              <w:rPr>
                <w:lang w:eastAsia="zh-CN"/>
              </w:rPr>
              <w:t>2.9</w:t>
            </w:r>
            <w:del w:id="93" w:author="Ericsson_Nicholas_Pu" w:date="2023-05-09T17:22:00Z">
              <w:r w:rsidDel="0089298D">
                <w:rPr>
                  <w:lang w:eastAsia="zh-CN"/>
                </w:rPr>
                <w:delText>]</w:delText>
              </w:r>
            </w:del>
          </w:p>
        </w:tc>
      </w:tr>
      <w:tr w:rsidR="006D0A93" w:rsidRPr="007464A4" w14:paraId="11372930" w14:textId="77777777" w:rsidTr="00821412">
        <w:trPr>
          <w:cantSplit/>
          <w:jc w:val="center"/>
        </w:trPr>
        <w:tc>
          <w:tcPr>
            <w:tcW w:w="0" w:type="auto"/>
            <w:vMerge/>
            <w:shd w:val="clear" w:color="auto" w:fill="auto"/>
            <w:vAlign w:val="center"/>
          </w:tcPr>
          <w:p w14:paraId="6BCDAAFE" w14:textId="77777777" w:rsidR="006D0A93" w:rsidRPr="007464A4" w:rsidRDefault="006D0A93" w:rsidP="00821412">
            <w:pPr>
              <w:pStyle w:val="TAC"/>
              <w:rPr>
                <w:rFonts w:eastAsia="Times New Roman"/>
              </w:rPr>
            </w:pPr>
          </w:p>
        </w:tc>
        <w:tc>
          <w:tcPr>
            <w:tcW w:w="0" w:type="auto"/>
            <w:vMerge/>
            <w:shd w:val="clear" w:color="auto" w:fill="auto"/>
            <w:vAlign w:val="center"/>
          </w:tcPr>
          <w:p w14:paraId="4C25CB35" w14:textId="77777777" w:rsidR="006D0A93" w:rsidRPr="007464A4" w:rsidRDefault="006D0A93" w:rsidP="00821412">
            <w:pPr>
              <w:pStyle w:val="TAC"/>
              <w:rPr>
                <w:rFonts w:eastAsia="Times New Roman"/>
              </w:rPr>
            </w:pPr>
          </w:p>
        </w:tc>
        <w:tc>
          <w:tcPr>
            <w:tcW w:w="0" w:type="auto"/>
            <w:vAlign w:val="center"/>
          </w:tcPr>
          <w:p w14:paraId="60F190AF"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2E488103"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E8A1819"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02CB3FEB"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2" w:type="dxa"/>
            <w:vAlign w:val="center"/>
          </w:tcPr>
          <w:p w14:paraId="4A5FBCC3"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55D96CFE" w14:textId="77777777" w:rsidR="006D0A93" w:rsidRPr="007464A4" w:rsidRDefault="006D0A93" w:rsidP="00821412">
            <w:pPr>
              <w:pStyle w:val="TAC"/>
              <w:rPr>
                <w:rFonts w:eastAsia="Times New Roman"/>
              </w:rPr>
            </w:pPr>
            <w:del w:id="94" w:author="Ericsson_Nicholas_Pu" w:date="2023-05-09T17:22:00Z">
              <w:r w:rsidDel="0089298D">
                <w:rPr>
                  <w:lang w:eastAsia="zh-CN"/>
                </w:rPr>
                <w:delText>[</w:delText>
              </w:r>
            </w:del>
            <w:r>
              <w:rPr>
                <w:lang w:eastAsia="zh-CN"/>
              </w:rPr>
              <w:t>1.4</w:t>
            </w:r>
            <w:del w:id="95" w:author="Ericsson_Nicholas_Pu" w:date="2023-05-09T17:22:00Z">
              <w:r w:rsidDel="0089298D">
                <w:rPr>
                  <w:lang w:eastAsia="zh-CN"/>
                </w:rPr>
                <w:delText>]</w:delText>
              </w:r>
            </w:del>
          </w:p>
        </w:tc>
      </w:tr>
      <w:tr w:rsidR="006D0A93" w:rsidRPr="007464A4" w14:paraId="442C3888" w14:textId="77777777" w:rsidTr="00821412">
        <w:trPr>
          <w:cantSplit/>
          <w:jc w:val="center"/>
        </w:trPr>
        <w:tc>
          <w:tcPr>
            <w:tcW w:w="0" w:type="auto"/>
            <w:vMerge/>
            <w:shd w:val="clear" w:color="auto" w:fill="auto"/>
            <w:vAlign w:val="center"/>
          </w:tcPr>
          <w:p w14:paraId="0C33D2E8" w14:textId="77777777" w:rsidR="006D0A93" w:rsidRPr="007464A4" w:rsidRDefault="006D0A93" w:rsidP="00821412">
            <w:pPr>
              <w:pStyle w:val="TAC"/>
              <w:rPr>
                <w:rFonts w:eastAsia="Times New Roman"/>
              </w:rPr>
            </w:pPr>
          </w:p>
        </w:tc>
        <w:tc>
          <w:tcPr>
            <w:tcW w:w="0" w:type="auto"/>
            <w:vMerge w:val="restart"/>
            <w:shd w:val="clear" w:color="auto" w:fill="auto"/>
            <w:vAlign w:val="center"/>
          </w:tcPr>
          <w:p w14:paraId="3B2ED829"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0F277A7C"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78929580" w14:textId="77777777" w:rsidR="006D0A93" w:rsidRPr="007464A4" w:rsidRDefault="006D0A93" w:rsidP="00821412">
            <w:pPr>
              <w:pStyle w:val="TAC"/>
              <w:rPr>
                <w:rFonts w:eastAsia="Times New Roman"/>
              </w:rPr>
            </w:pPr>
            <w:r w:rsidRPr="007464A4">
              <w:rPr>
                <w:rFonts w:eastAsia="Times New Roman"/>
              </w:rPr>
              <w:t>NTN-TDLA100-200 Low</w:t>
            </w:r>
          </w:p>
        </w:tc>
        <w:tc>
          <w:tcPr>
            <w:tcW w:w="0" w:type="auto"/>
            <w:vAlign w:val="center"/>
          </w:tcPr>
          <w:p w14:paraId="2A7E4105"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4891177C"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2" w:type="dxa"/>
            <w:vAlign w:val="center"/>
          </w:tcPr>
          <w:p w14:paraId="013ED282"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621E6C43" w14:textId="77777777" w:rsidR="006D0A93" w:rsidRPr="007464A4" w:rsidRDefault="006D0A93" w:rsidP="00821412">
            <w:pPr>
              <w:pStyle w:val="TAC"/>
              <w:rPr>
                <w:rFonts w:eastAsia="Times New Roman"/>
              </w:rPr>
            </w:pPr>
            <w:del w:id="96" w:author="Ericsson_Nicholas_Pu" w:date="2023-05-09T17:22:00Z">
              <w:r w:rsidDel="0089298D">
                <w:rPr>
                  <w:lang w:eastAsia="zh-CN"/>
                </w:rPr>
                <w:delText>[</w:delText>
              </w:r>
            </w:del>
            <w:r>
              <w:rPr>
                <w:lang w:eastAsia="zh-CN"/>
              </w:rPr>
              <w:t>-1.0</w:t>
            </w:r>
            <w:del w:id="97" w:author="Ericsson_Nicholas_Pu" w:date="2023-05-09T17:22:00Z">
              <w:r w:rsidDel="0089298D">
                <w:rPr>
                  <w:lang w:eastAsia="zh-CN"/>
                </w:rPr>
                <w:delText>]</w:delText>
              </w:r>
            </w:del>
          </w:p>
        </w:tc>
      </w:tr>
      <w:tr w:rsidR="006D0A93" w:rsidRPr="007464A4" w14:paraId="7DE408DD" w14:textId="77777777" w:rsidTr="00821412">
        <w:trPr>
          <w:cantSplit/>
          <w:jc w:val="center"/>
        </w:trPr>
        <w:tc>
          <w:tcPr>
            <w:tcW w:w="0" w:type="auto"/>
            <w:vMerge/>
            <w:shd w:val="clear" w:color="auto" w:fill="auto"/>
            <w:vAlign w:val="center"/>
          </w:tcPr>
          <w:p w14:paraId="6F8197D0" w14:textId="77777777" w:rsidR="006D0A93" w:rsidRPr="007464A4" w:rsidRDefault="006D0A93" w:rsidP="00821412">
            <w:pPr>
              <w:pStyle w:val="TAC"/>
              <w:rPr>
                <w:rFonts w:eastAsia="Times New Roman"/>
              </w:rPr>
            </w:pPr>
          </w:p>
        </w:tc>
        <w:tc>
          <w:tcPr>
            <w:tcW w:w="0" w:type="auto"/>
            <w:vMerge/>
            <w:shd w:val="clear" w:color="auto" w:fill="auto"/>
            <w:vAlign w:val="center"/>
          </w:tcPr>
          <w:p w14:paraId="59AA01AB" w14:textId="77777777" w:rsidR="006D0A93" w:rsidRPr="007464A4" w:rsidRDefault="006D0A93" w:rsidP="00821412">
            <w:pPr>
              <w:pStyle w:val="TAC"/>
              <w:rPr>
                <w:rFonts w:eastAsia="Times New Roman"/>
              </w:rPr>
            </w:pPr>
          </w:p>
        </w:tc>
        <w:tc>
          <w:tcPr>
            <w:tcW w:w="0" w:type="auto"/>
            <w:vAlign w:val="center"/>
          </w:tcPr>
          <w:p w14:paraId="6A0EE7BE" w14:textId="77777777" w:rsidR="006D0A93" w:rsidRPr="007464A4" w:rsidRDefault="006D0A93" w:rsidP="008214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8DD5012"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59988" w14:textId="77777777" w:rsidR="006D0A93" w:rsidRPr="007464A4" w:rsidRDefault="006D0A93" w:rsidP="008214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7EFCBD4"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2" w:type="dxa"/>
            <w:vAlign w:val="center"/>
          </w:tcPr>
          <w:p w14:paraId="656B3A30" w14:textId="77777777" w:rsidR="006D0A93" w:rsidRPr="007464A4" w:rsidRDefault="006D0A93" w:rsidP="008214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DA429CA" w14:textId="77777777" w:rsidR="006D0A93" w:rsidRPr="007464A4" w:rsidRDefault="006D0A93" w:rsidP="00821412">
            <w:pPr>
              <w:pStyle w:val="TAC"/>
              <w:rPr>
                <w:rFonts w:eastAsia="Times New Roman"/>
              </w:rPr>
            </w:pPr>
            <w:del w:id="98" w:author="Ericsson_Nicholas_Pu" w:date="2023-05-09T17:22:00Z">
              <w:r w:rsidDel="0089298D">
                <w:rPr>
                  <w:lang w:eastAsia="zh-CN"/>
                </w:rPr>
                <w:delText>[</w:delText>
              </w:r>
            </w:del>
            <w:r>
              <w:rPr>
                <w:lang w:eastAsia="zh-CN"/>
              </w:rPr>
              <w:t>-1.4</w:t>
            </w:r>
            <w:del w:id="99" w:author="Ericsson_Nicholas_Pu" w:date="2023-05-09T17:22:00Z">
              <w:r w:rsidDel="0089298D">
                <w:rPr>
                  <w:lang w:eastAsia="zh-CN"/>
                </w:rPr>
                <w:delText>]</w:delText>
              </w:r>
            </w:del>
          </w:p>
        </w:tc>
      </w:tr>
    </w:tbl>
    <w:p w14:paraId="3035085D" w14:textId="77777777" w:rsidR="006D0A93" w:rsidRPr="007464A4" w:rsidRDefault="006D0A93" w:rsidP="006D0A93">
      <w:pPr>
        <w:rPr>
          <w:rFonts w:eastAsia="Malgun Gothic"/>
          <w:lang w:eastAsia="zh-CN"/>
        </w:rPr>
      </w:pPr>
    </w:p>
    <w:p w14:paraId="7D8E97D8" w14:textId="77777777" w:rsidR="006D0A93" w:rsidRPr="007464A4" w:rsidRDefault="006D0A93" w:rsidP="006D0A9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70%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D0A93" w:rsidRPr="007464A4" w14:paraId="2CCB8726" w14:textId="77777777" w:rsidTr="00821412">
        <w:trPr>
          <w:cantSplit/>
          <w:jc w:val="center"/>
        </w:trPr>
        <w:tc>
          <w:tcPr>
            <w:tcW w:w="0" w:type="auto"/>
            <w:vAlign w:val="center"/>
          </w:tcPr>
          <w:p w14:paraId="62644548"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3BC2D943" w14:textId="77777777" w:rsidR="006D0A93" w:rsidRPr="007464A4" w:rsidRDefault="006D0A93" w:rsidP="00821412">
            <w:pPr>
              <w:pStyle w:val="TAH"/>
            </w:pPr>
            <w:r w:rsidRPr="007464A4">
              <w:t>Number of RX antennas</w:t>
            </w:r>
          </w:p>
        </w:tc>
        <w:tc>
          <w:tcPr>
            <w:tcW w:w="0" w:type="auto"/>
            <w:vAlign w:val="center"/>
          </w:tcPr>
          <w:p w14:paraId="3D15ADB7" w14:textId="77777777" w:rsidR="006D0A93" w:rsidRPr="007464A4" w:rsidRDefault="006D0A93" w:rsidP="00821412">
            <w:pPr>
              <w:pStyle w:val="TAH"/>
            </w:pPr>
            <w:r w:rsidRPr="007464A4">
              <w:t>Cyclic prefix</w:t>
            </w:r>
          </w:p>
        </w:tc>
        <w:tc>
          <w:tcPr>
            <w:tcW w:w="0" w:type="auto"/>
            <w:vAlign w:val="center"/>
          </w:tcPr>
          <w:p w14:paraId="03B61F2C" w14:textId="77777777" w:rsidR="006D0A93" w:rsidRPr="007464A4" w:rsidRDefault="006D0A93" w:rsidP="00821412">
            <w:pPr>
              <w:pStyle w:val="TAH"/>
            </w:pPr>
            <w:r w:rsidRPr="007464A4">
              <w:t>Propagation conditions and correlation matrix (Annex [G])</w:t>
            </w:r>
          </w:p>
        </w:tc>
        <w:tc>
          <w:tcPr>
            <w:tcW w:w="0" w:type="auto"/>
            <w:vAlign w:val="center"/>
          </w:tcPr>
          <w:p w14:paraId="7CD69EB7" w14:textId="77777777" w:rsidR="006D0A93" w:rsidRPr="007464A4" w:rsidRDefault="006D0A93" w:rsidP="00821412">
            <w:pPr>
              <w:pStyle w:val="TAH"/>
            </w:pPr>
            <w:r w:rsidRPr="007464A4">
              <w:t>Fraction of maximum throughput</w:t>
            </w:r>
          </w:p>
        </w:tc>
        <w:tc>
          <w:tcPr>
            <w:tcW w:w="0" w:type="auto"/>
            <w:vAlign w:val="center"/>
          </w:tcPr>
          <w:p w14:paraId="5093DA7A" w14:textId="77777777" w:rsidR="006D0A93" w:rsidRPr="007464A4" w:rsidRDefault="006D0A93" w:rsidP="00821412">
            <w:pPr>
              <w:pStyle w:val="TAH"/>
            </w:pPr>
            <w:r w:rsidRPr="007464A4">
              <w:t>FRC</w:t>
            </w:r>
            <w:r w:rsidRPr="007464A4">
              <w:br/>
              <w:t>(annex A)</w:t>
            </w:r>
          </w:p>
        </w:tc>
        <w:tc>
          <w:tcPr>
            <w:tcW w:w="1242" w:type="dxa"/>
            <w:vAlign w:val="center"/>
          </w:tcPr>
          <w:p w14:paraId="533147DF" w14:textId="77777777" w:rsidR="006D0A93" w:rsidRPr="007464A4" w:rsidRDefault="006D0A93" w:rsidP="00821412">
            <w:pPr>
              <w:pStyle w:val="TAH"/>
            </w:pPr>
            <w:r w:rsidRPr="007464A4">
              <w:t>Additional DM-RS position</w:t>
            </w:r>
          </w:p>
        </w:tc>
        <w:tc>
          <w:tcPr>
            <w:tcW w:w="703" w:type="dxa"/>
            <w:vAlign w:val="center"/>
          </w:tcPr>
          <w:p w14:paraId="249F0FC7" w14:textId="77777777" w:rsidR="006D0A93" w:rsidRPr="007464A4" w:rsidRDefault="006D0A93" w:rsidP="00821412">
            <w:pPr>
              <w:pStyle w:val="TAH"/>
            </w:pPr>
            <w:r w:rsidRPr="007464A4">
              <w:t>SNR</w:t>
            </w:r>
          </w:p>
          <w:p w14:paraId="052D1000" w14:textId="77777777" w:rsidR="006D0A93" w:rsidRPr="007464A4" w:rsidRDefault="006D0A93" w:rsidP="00821412">
            <w:pPr>
              <w:pStyle w:val="TAH"/>
            </w:pPr>
            <w:r w:rsidRPr="007464A4">
              <w:t>(dB)</w:t>
            </w:r>
          </w:p>
        </w:tc>
      </w:tr>
      <w:tr w:rsidR="006D0A93" w:rsidRPr="007464A4" w14:paraId="1DF3B495" w14:textId="77777777" w:rsidTr="00821412">
        <w:trPr>
          <w:cantSplit/>
          <w:jc w:val="center"/>
        </w:trPr>
        <w:tc>
          <w:tcPr>
            <w:tcW w:w="0" w:type="auto"/>
            <w:vMerge w:val="restart"/>
            <w:shd w:val="clear" w:color="auto" w:fill="auto"/>
            <w:vAlign w:val="center"/>
          </w:tcPr>
          <w:p w14:paraId="170C8AA8" w14:textId="77777777" w:rsidR="006D0A93" w:rsidRPr="007464A4" w:rsidRDefault="006D0A93" w:rsidP="00821412">
            <w:pPr>
              <w:pStyle w:val="TAC"/>
              <w:rPr>
                <w:lang w:eastAsia="zh-CN"/>
              </w:rPr>
            </w:pPr>
            <w:r w:rsidRPr="007464A4">
              <w:rPr>
                <w:rFonts w:hint="eastAsia"/>
                <w:lang w:eastAsia="zh-CN"/>
              </w:rPr>
              <w:t>1</w:t>
            </w:r>
          </w:p>
        </w:tc>
        <w:tc>
          <w:tcPr>
            <w:tcW w:w="0" w:type="auto"/>
            <w:vMerge w:val="restart"/>
            <w:shd w:val="clear" w:color="auto" w:fill="auto"/>
            <w:vAlign w:val="center"/>
          </w:tcPr>
          <w:p w14:paraId="57301E4E"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6C0776EB"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7569F461" w14:textId="77777777" w:rsidR="006D0A93" w:rsidRPr="007464A4" w:rsidRDefault="006D0A93" w:rsidP="00821412">
            <w:pPr>
              <w:pStyle w:val="TAC"/>
              <w:rPr>
                <w:rFonts w:eastAsia="Times New Roman"/>
                <w:lang w:val="fr-FR"/>
              </w:rPr>
            </w:pPr>
            <w:r w:rsidRPr="007464A4">
              <w:rPr>
                <w:rFonts w:eastAsia="Times New Roman"/>
              </w:rPr>
              <w:t>NTN-TDLA100-200 Low</w:t>
            </w:r>
          </w:p>
        </w:tc>
        <w:tc>
          <w:tcPr>
            <w:tcW w:w="0" w:type="auto"/>
            <w:vAlign w:val="center"/>
          </w:tcPr>
          <w:p w14:paraId="7CD1135D"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7BE0C6CD" w14:textId="77777777" w:rsidR="006D0A93" w:rsidRPr="007464A4" w:rsidRDefault="006D0A93" w:rsidP="00821412">
            <w:pPr>
              <w:pStyle w:val="TAC"/>
              <w:rPr>
                <w:rFonts w:eastAsia="Times New Roman"/>
              </w:rPr>
            </w:pPr>
            <w:r w:rsidRPr="007464A4">
              <w:rPr>
                <w:rFonts w:eastAsia="Times New Roman"/>
              </w:rPr>
              <w:t>G-FR1-A3-1</w:t>
            </w:r>
          </w:p>
        </w:tc>
        <w:tc>
          <w:tcPr>
            <w:tcW w:w="1242" w:type="dxa"/>
            <w:vAlign w:val="center"/>
          </w:tcPr>
          <w:p w14:paraId="79379597"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6472AA14" w14:textId="77777777" w:rsidR="006D0A93" w:rsidRPr="007464A4" w:rsidRDefault="006D0A93" w:rsidP="00821412">
            <w:pPr>
              <w:pStyle w:val="TAC"/>
              <w:rPr>
                <w:lang w:eastAsia="zh-CN"/>
              </w:rPr>
            </w:pPr>
            <w:del w:id="100" w:author="Ericsson_Nicholas_Pu" w:date="2023-05-09T17:22:00Z">
              <w:r w:rsidDel="0089298D">
                <w:rPr>
                  <w:lang w:eastAsia="zh-CN"/>
                </w:rPr>
                <w:delText>[</w:delText>
              </w:r>
            </w:del>
            <w:r>
              <w:rPr>
                <w:lang w:eastAsia="zh-CN"/>
              </w:rPr>
              <w:t>3.3</w:t>
            </w:r>
            <w:del w:id="101" w:author="Ericsson_Nicholas_Pu" w:date="2023-05-09T17:22:00Z">
              <w:r w:rsidDel="0089298D">
                <w:rPr>
                  <w:lang w:eastAsia="zh-CN"/>
                </w:rPr>
                <w:delText>]</w:delText>
              </w:r>
            </w:del>
          </w:p>
        </w:tc>
      </w:tr>
      <w:tr w:rsidR="006D0A93" w:rsidRPr="007464A4" w14:paraId="01C41465" w14:textId="77777777" w:rsidTr="00821412">
        <w:trPr>
          <w:cantSplit/>
          <w:jc w:val="center"/>
        </w:trPr>
        <w:tc>
          <w:tcPr>
            <w:tcW w:w="0" w:type="auto"/>
            <w:vMerge/>
            <w:shd w:val="clear" w:color="auto" w:fill="auto"/>
            <w:vAlign w:val="center"/>
          </w:tcPr>
          <w:p w14:paraId="29638083" w14:textId="77777777" w:rsidR="006D0A93" w:rsidRPr="007464A4" w:rsidRDefault="006D0A93" w:rsidP="00821412">
            <w:pPr>
              <w:pStyle w:val="TAC"/>
              <w:rPr>
                <w:rFonts w:eastAsia="Times New Roman"/>
              </w:rPr>
            </w:pPr>
          </w:p>
        </w:tc>
        <w:tc>
          <w:tcPr>
            <w:tcW w:w="0" w:type="auto"/>
            <w:vMerge/>
            <w:shd w:val="clear" w:color="auto" w:fill="auto"/>
            <w:vAlign w:val="center"/>
          </w:tcPr>
          <w:p w14:paraId="6945E6E5" w14:textId="77777777" w:rsidR="006D0A93" w:rsidRPr="007464A4" w:rsidRDefault="006D0A93" w:rsidP="00821412">
            <w:pPr>
              <w:pStyle w:val="TAC"/>
              <w:rPr>
                <w:rFonts w:eastAsia="Times New Roman"/>
              </w:rPr>
            </w:pPr>
          </w:p>
        </w:tc>
        <w:tc>
          <w:tcPr>
            <w:tcW w:w="0" w:type="auto"/>
            <w:vAlign w:val="center"/>
          </w:tcPr>
          <w:p w14:paraId="39B7E012"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5E1BD633"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CF53D30"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17395267" w14:textId="77777777" w:rsidR="006D0A93" w:rsidRPr="007464A4" w:rsidRDefault="006D0A93" w:rsidP="00821412">
            <w:pPr>
              <w:pStyle w:val="TAC"/>
              <w:rPr>
                <w:rFonts w:eastAsia="Times New Roman"/>
              </w:rPr>
            </w:pPr>
            <w:r w:rsidRPr="007464A4">
              <w:rPr>
                <w:rFonts w:eastAsia="Times New Roman"/>
              </w:rPr>
              <w:t>G-FR1-A3-1</w:t>
            </w:r>
          </w:p>
        </w:tc>
        <w:tc>
          <w:tcPr>
            <w:tcW w:w="1242" w:type="dxa"/>
            <w:vAlign w:val="center"/>
          </w:tcPr>
          <w:p w14:paraId="0D1AE58E"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5BE52B89" w14:textId="77777777" w:rsidR="006D0A93" w:rsidRPr="007464A4" w:rsidRDefault="006D0A93" w:rsidP="00821412">
            <w:pPr>
              <w:pStyle w:val="TAC"/>
              <w:rPr>
                <w:rFonts w:eastAsia="Times New Roman"/>
              </w:rPr>
            </w:pPr>
            <w:del w:id="102" w:author="Ericsson_Nicholas_Pu" w:date="2023-05-09T17:22:00Z">
              <w:r w:rsidDel="0089298D">
                <w:rPr>
                  <w:lang w:eastAsia="zh-CN"/>
                </w:rPr>
                <w:delText>[</w:delText>
              </w:r>
            </w:del>
            <w:r>
              <w:rPr>
                <w:lang w:eastAsia="zh-CN"/>
              </w:rPr>
              <w:t>1.6</w:t>
            </w:r>
            <w:del w:id="103" w:author="Ericsson_Nicholas_Pu" w:date="2023-05-09T17:22:00Z">
              <w:r w:rsidDel="0089298D">
                <w:rPr>
                  <w:lang w:eastAsia="zh-CN"/>
                </w:rPr>
                <w:delText>]</w:delText>
              </w:r>
            </w:del>
          </w:p>
        </w:tc>
      </w:tr>
      <w:tr w:rsidR="006D0A93" w:rsidRPr="007464A4" w14:paraId="37708DC6" w14:textId="77777777" w:rsidTr="00821412">
        <w:trPr>
          <w:cantSplit/>
          <w:jc w:val="center"/>
        </w:trPr>
        <w:tc>
          <w:tcPr>
            <w:tcW w:w="0" w:type="auto"/>
            <w:vMerge/>
            <w:shd w:val="clear" w:color="auto" w:fill="auto"/>
            <w:vAlign w:val="center"/>
          </w:tcPr>
          <w:p w14:paraId="5A4F1033" w14:textId="77777777" w:rsidR="006D0A93" w:rsidRPr="007464A4" w:rsidRDefault="006D0A93" w:rsidP="00821412">
            <w:pPr>
              <w:pStyle w:val="TAC"/>
              <w:rPr>
                <w:rFonts w:eastAsia="Times New Roman"/>
              </w:rPr>
            </w:pPr>
          </w:p>
        </w:tc>
        <w:tc>
          <w:tcPr>
            <w:tcW w:w="0" w:type="auto"/>
            <w:vMerge w:val="restart"/>
            <w:shd w:val="clear" w:color="auto" w:fill="auto"/>
            <w:vAlign w:val="center"/>
          </w:tcPr>
          <w:p w14:paraId="262D667F"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36C1EB2E"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486823C5" w14:textId="77777777" w:rsidR="006D0A93" w:rsidRPr="007464A4" w:rsidRDefault="006D0A93" w:rsidP="00821412">
            <w:pPr>
              <w:pStyle w:val="TAC"/>
              <w:rPr>
                <w:rFonts w:eastAsia="Times New Roman"/>
              </w:rPr>
            </w:pPr>
            <w:r w:rsidRPr="007464A4">
              <w:rPr>
                <w:rFonts w:eastAsia="Times New Roman"/>
              </w:rPr>
              <w:t>NTN-TDLA100-200 Low</w:t>
            </w:r>
          </w:p>
        </w:tc>
        <w:tc>
          <w:tcPr>
            <w:tcW w:w="0" w:type="auto"/>
            <w:vAlign w:val="center"/>
          </w:tcPr>
          <w:p w14:paraId="5E311129"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1B6C2E82" w14:textId="77777777" w:rsidR="006D0A93" w:rsidRPr="007464A4" w:rsidRDefault="006D0A93" w:rsidP="00821412">
            <w:pPr>
              <w:pStyle w:val="TAC"/>
              <w:rPr>
                <w:rFonts w:eastAsia="Times New Roman"/>
              </w:rPr>
            </w:pPr>
            <w:r w:rsidRPr="007464A4">
              <w:rPr>
                <w:rFonts w:eastAsia="Times New Roman"/>
              </w:rPr>
              <w:t>G-FR1-A3-1</w:t>
            </w:r>
          </w:p>
        </w:tc>
        <w:tc>
          <w:tcPr>
            <w:tcW w:w="1242" w:type="dxa"/>
            <w:vAlign w:val="center"/>
          </w:tcPr>
          <w:p w14:paraId="2040F830"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777DFD6F" w14:textId="77777777" w:rsidR="006D0A93" w:rsidRPr="007464A4" w:rsidRDefault="006D0A93" w:rsidP="00821412">
            <w:pPr>
              <w:pStyle w:val="TAC"/>
              <w:rPr>
                <w:rFonts w:eastAsia="Times New Roman"/>
              </w:rPr>
            </w:pPr>
            <w:del w:id="104" w:author="Ericsson_Nicholas_Pu" w:date="2023-05-09T17:22:00Z">
              <w:r w:rsidDel="0089298D">
                <w:rPr>
                  <w:lang w:eastAsia="zh-CN"/>
                </w:rPr>
                <w:delText>[</w:delText>
              </w:r>
            </w:del>
            <w:r>
              <w:rPr>
                <w:lang w:eastAsia="zh-CN"/>
              </w:rPr>
              <w:t>-0.6</w:t>
            </w:r>
            <w:del w:id="105" w:author="Ericsson_Nicholas_Pu" w:date="2023-05-09T17:22:00Z">
              <w:r w:rsidDel="0089298D">
                <w:rPr>
                  <w:lang w:eastAsia="zh-CN"/>
                </w:rPr>
                <w:delText>]</w:delText>
              </w:r>
            </w:del>
          </w:p>
        </w:tc>
      </w:tr>
      <w:tr w:rsidR="006D0A93" w:rsidRPr="007464A4" w14:paraId="7BE4FC2B" w14:textId="77777777" w:rsidTr="00821412">
        <w:trPr>
          <w:cantSplit/>
          <w:jc w:val="center"/>
        </w:trPr>
        <w:tc>
          <w:tcPr>
            <w:tcW w:w="0" w:type="auto"/>
            <w:vMerge/>
            <w:shd w:val="clear" w:color="auto" w:fill="auto"/>
            <w:vAlign w:val="center"/>
          </w:tcPr>
          <w:p w14:paraId="73FBC7E8" w14:textId="77777777" w:rsidR="006D0A93" w:rsidRPr="007464A4" w:rsidRDefault="006D0A93" w:rsidP="00821412">
            <w:pPr>
              <w:pStyle w:val="TAC"/>
              <w:rPr>
                <w:rFonts w:eastAsia="Times New Roman"/>
              </w:rPr>
            </w:pPr>
          </w:p>
        </w:tc>
        <w:tc>
          <w:tcPr>
            <w:tcW w:w="0" w:type="auto"/>
            <w:vMerge/>
            <w:shd w:val="clear" w:color="auto" w:fill="auto"/>
            <w:vAlign w:val="center"/>
          </w:tcPr>
          <w:p w14:paraId="1D310D77" w14:textId="77777777" w:rsidR="006D0A93" w:rsidRPr="007464A4" w:rsidRDefault="006D0A93" w:rsidP="00821412">
            <w:pPr>
              <w:pStyle w:val="TAC"/>
              <w:rPr>
                <w:rFonts w:eastAsia="Times New Roman"/>
              </w:rPr>
            </w:pPr>
          </w:p>
        </w:tc>
        <w:tc>
          <w:tcPr>
            <w:tcW w:w="0" w:type="auto"/>
            <w:vAlign w:val="center"/>
          </w:tcPr>
          <w:p w14:paraId="7DDE3D35" w14:textId="77777777" w:rsidR="006D0A93" w:rsidRPr="007464A4" w:rsidRDefault="006D0A93" w:rsidP="008214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1DF162F"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7662F3B2" w14:textId="77777777" w:rsidR="006D0A93" w:rsidRPr="007464A4" w:rsidRDefault="006D0A93" w:rsidP="008214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D2BDFB6" w14:textId="77777777" w:rsidR="006D0A93" w:rsidRPr="007464A4" w:rsidRDefault="006D0A93" w:rsidP="00821412">
            <w:pPr>
              <w:pStyle w:val="TAC"/>
              <w:rPr>
                <w:rFonts w:eastAsia="Times New Roman"/>
              </w:rPr>
            </w:pPr>
            <w:r w:rsidRPr="007464A4">
              <w:rPr>
                <w:rFonts w:eastAsia="Times New Roman"/>
              </w:rPr>
              <w:t>G-FR1-A3-1</w:t>
            </w:r>
          </w:p>
        </w:tc>
        <w:tc>
          <w:tcPr>
            <w:tcW w:w="1242" w:type="dxa"/>
            <w:vAlign w:val="center"/>
          </w:tcPr>
          <w:p w14:paraId="27322043" w14:textId="77777777" w:rsidR="006D0A93" w:rsidRPr="007464A4" w:rsidRDefault="006D0A93" w:rsidP="008214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90C6755" w14:textId="77777777" w:rsidR="006D0A93" w:rsidRPr="007464A4" w:rsidRDefault="006D0A93" w:rsidP="00821412">
            <w:pPr>
              <w:pStyle w:val="TAC"/>
              <w:rPr>
                <w:rFonts w:eastAsia="Times New Roman"/>
              </w:rPr>
            </w:pPr>
            <w:del w:id="106" w:author="Ericsson_Nicholas_Pu" w:date="2023-05-09T17:22:00Z">
              <w:r w:rsidDel="0089298D">
                <w:rPr>
                  <w:lang w:eastAsia="zh-CN"/>
                </w:rPr>
                <w:delText>[</w:delText>
              </w:r>
            </w:del>
            <w:r>
              <w:rPr>
                <w:lang w:eastAsia="zh-CN"/>
              </w:rPr>
              <w:t>-1.2</w:t>
            </w:r>
            <w:del w:id="107" w:author="Ericsson_Nicholas_Pu" w:date="2023-05-09T17:22:00Z">
              <w:r w:rsidDel="0089298D">
                <w:rPr>
                  <w:lang w:eastAsia="zh-CN"/>
                </w:rPr>
                <w:delText>]</w:delText>
              </w:r>
            </w:del>
          </w:p>
        </w:tc>
      </w:tr>
    </w:tbl>
    <w:p w14:paraId="1AAB0B17" w14:textId="77777777" w:rsidR="006D0A93" w:rsidRPr="007464A4" w:rsidRDefault="006D0A93" w:rsidP="006D0A93">
      <w:pPr>
        <w:rPr>
          <w:rFonts w:eastAsia="Malgun Gothic"/>
          <w:lang w:eastAsia="zh-CN"/>
        </w:rPr>
      </w:pPr>
    </w:p>
    <w:p w14:paraId="2ED5226F" w14:textId="77777777" w:rsidR="006D0A93" w:rsidRPr="007464A4" w:rsidRDefault="006D0A93" w:rsidP="006D0A9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70%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D0A93" w:rsidRPr="007464A4" w14:paraId="1F127501" w14:textId="77777777" w:rsidTr="00821412">
        <w:trPr>
          <w:cantSplit/>
          <w:jc w:val="center"/>
        </w:trPr>
        <w:tc>
          <w:tcPr>
            <w:tcW w:w="0" w:type="auto"/>
            <w:vAlign w:val="center"/>
          </w:tcPr>
          <w:p w14:paraId="4196D530"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527D7C9C" w14:textId="77777777" w:rsidR="006D0A93" w:rsidRPr="007464A4" w:rsidRDefault="006D0A93" w:rsidP="00821412">
            <w:pPr>
              <w:pStyle w:val="TAH"/>
            </w:pPr>
            <w:r w:rsidRPr="007464A4">
              <w:t>Number of RX antennas</w:t>
            </w:r>
          </w:p>
        </w:tc>
        <w:tc>
          <w:tcPr>
            <w:tcW w:w="0" w:type="auto"/>
            <w:vAlign w:val="center"/>
          </w:tcPr>
          <w:p w14:paraId="33225546" w14:textId="77777777" w:rsidR="006D0A93" w:rsidRPr="007464A4" w:rsidRDefault="006D0A93" w:rsidP="00821412">
            <w:pPr>
              <w:pStyle w:val="TAH"/>
            </w:pPr>
            <w:r w:rsidRPr="007464A4">
              <w:t>Cyclic prefix</w:t>
            </w:r>
          </w:p>
        </w:tc>
        <w:tc>
          <w:tcPr>
            <w:tcW w:w="0" w:type="auto"/>
            <w:vAlign w:val="center"/>
          </w:tcPr>
          <w:p w14:paraId="472E27C9" w14:textId="77777777" w:rsidR="006D0A93" w:rsidRPr="007464A4" w:rsidRDefault="006D0A93" w:rsidP="00821412">
            <w:pPr>
              <w:pStyle w:val="TAH"/>
            </w:pPr>
            <w:r w:rsidRPr="007464A4">
              <w:t>Propagation conditions and correlation matrix (Annex [G])</w:t>
            </w:r>
          </w:p>
        </w:tc>
        <w:tc>
          <w:tcPr>
            <w:tcW w:w="0" w:type="auto"/>
            <w:vAlign w:val="center"/>
          </w:tcPr>
          <w:p w14:paraId="50B91D30" w14:textId="77777777" w:rsidR="006D0A93" w:rsidRPr="007464A4" w:rsidRDefault="006D0A93" w:rsidP="00821412">
            <w:pPr>
              <w:pStyle w:val="TAH"/>
            </w:pPr>
            <w:r w:rsidRPr="007464A4">
              <w:t>Fraction of maximum throughput</w:t>
            </w:r>
          </w:p>
        </w:tc>
        <w:tc>
          <w:tcPr>
            <w:tcW w:w="0" w:type="auto"/>
            <w:vAlign w:val="center"/>
          </w:tcPr>
          <w:p w14:paraId="68A1AC1A" w14:textId="77777777" w:rsidR="006D0A93" w:rsidRPr="007464A4" w:rsidRDefault="006D0A93" w:rsidP="00821412">
            <w:pPr>
              <w:pStyle w:val="TAH"/>
            </w:pPr>
            <w:r w:rsidRPr="007464A4">
              <w:t>FRC</w:t>
            </w:r>
            <w:r w:rsidRPr="007464A4">
              <w:br/>
              <w:t>(annex A)</w:t>
            </w:r>
          </w:p>
        </w:tc>
        <w:tc>
          <w:tcPr>
            <w:tcW w:w="1242" w:type="dxa"/>
            <w:vAlign w:val="center"/>
          </w:tcPr>
          <w:p w14:paraId="1D545057" w14:textId="77777777" w:rsidR="006D0A93" w:rsidRPr="007464A4" w:rsidRDefault="006D0A93" w:rsidP="00821412">
            <w:pPr>
              <w:pStyle w:val="TAH"/>
            </w:pPr>
            <w:r w:rsidRPr="007464A4">
              <w:t>Additional DM-RS position</w:t>
            </w:r>
          </w:p>
        </w:tc>
        <w:tc>
          <w:tcPr>
            <w:tcW w:w="703" w:type="dxa"/>
            <w:vAlign w:val="center"/>
          </w:tcPr>
          <w:p w14:paraId="469AECDA" w14:textId="77777777" w:rsidR="006D0A93" w:rsidRPr="007464A4" w:rsidRDefault="006D0A93" w:rsidP="00821412">
            <w:pPr>
              <w:pStyle w:val="TAH"/>
            </w:pPr>
            <w:r w:rsidRPr="007464A4">
              <w:t>SNR</w:t>
            </w:r>
          </w:p>
          <w:p w14:paraId="407D3978" w14:textId="77777777" w:rsidR="006D0A93" w:rsidRPr="007464A4" w:rsidRDefault="006D0A93" w:rsidP="00821412">
            <w:pPr>
              <w:pStyle w:val="TAH"/>
            </w:pPr>
            <w:r w:rsidRPr="007464A4">
              <w:t>(dB)</w:t>
            </w:r>
          </w:p>
        </w:tc>
      </w:tr>
      <w:tr w:rsidR="006D0A93" w:rsidRPr="007464A4" w14:paraId="49D464E8" w14:textId="77777777" w:rsidTr="00821412">
        <w:trPr>
          <w:cantSplit/>
          <w:jc w:val="center"/>
        </w:trPr>
        <w:tc>
          <w:tcPr>
            <w:tcW w:w="0" w:type="auto"/>
            <w:vMerge w:val="restart"/>
            <w:shd w:val="clear" w:color="auto" w:fill="auto"/>
            <w:vAlign w:val="center"/>
          </w:tcPr>
          <w:p w14:paraId="221F7AFC" w14:textId="77777777" w:rsidR="006D0A93" w:rsidRPr="007464A4" w:rsidRDefault="006D0A93" w:rsidP="00821412">
            <w:pPr>
              <w:pStyle w:val="TAC"/>
              <w:rPr>
                <w:lang w:eastAsia="zh-CN"/>
              </w:rPr>
            </w:pPr>
            <w:r w:rsidRPr="007464A4">
              <w:rPr>
                <w:rFonts w:hint="eastAsia"/>
                <w:lang w:eastAsia="zh-CN"/>
              </w:rPr>
              <w:t>1</w:t>
            </w:r>
          </w:p>
        </w:tc>
        <w:tc>
          <w:tcPr>
            <w:tcW w:w="0" w:type="auto"/>
            <w:vMerge w:val="restart"/>
            <w:shd w:val="clear" w:color="auto" w:fill="auto"/>
            <w:vAlign w:val="center"/>
          </w:tcPr>
          <w:p w14:paraId="2CBDE44C"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0BEC0DC8"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79D960C8" w14:textId="77777777" w:rsidR="006D0A93" w:rsidRPr="007464A4" w:rsidRDefault="006D0A93" w:rsidP="00821412">
            <w:pPr>
              <w:pStyle w:val="TAC"/>
              <w:rPr>
                <w:rFonts w:eastAsia="Times New Roman"/>
                <w:lang w:val="fr-FR"/>
              </w:rPr>
            </w:pPr>
            <w:r w:rsidRPr="007464A4">
              <w:rPr>
                <w:rFonts w:eastAsia="Times New Roman"/>
              </w:rPr>
              <w:t>NTN-TDLA100-200 Low</w:t>
            </w:r>
          </w:p>
        </w:tc>
        <w:tc>
          <w:tcPr>
            <w:tcW w:w="0" w:type="auto"/>
            <w:vAlign w:val="center"/>
          </w:tcPr>
          <w:p w14:paraId="2362E287"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239910EA"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2" w:type="dxa"/>
            <w:vAlign w:val="center"/>
          </w:tcPr>
          <w:p w14:paraId="422A9981"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774FC20D" w14:textId="77777777" w:rsidR="006D0A93" w:rsidRPr="007464A4" w:rsidRDefault="006D0A93" w:rsidP="00821412">
            <w:pPr>
              <w:pStyle w:val="TAC"/>
              <w:rPr>
                <w:lang w:eastAsia="zh-CN"/>
              </w:rPr>
            </w:pPr>
            <w:del w:id="108" w:author="Ericsson_Nicholas_Pu" w:date="2023-05-09T17:22:00Z">
              <w:r w:rsidDel="0089298D">
                <w:rPr>
                  <w:lang w:eastAsia="zh-CN"/>
                </w:rPr>
                <w:delText>[</w:delText>
              </w:r>
            </w:del>
            <w:r>
              <w:rPr>
                <w:lang w:eastAsia="zh-CN"/>
              </w:rPr>
              <w:t>2.9</w:t>
            </w:r>
            <w:del w:id="109" w:author="Ericsson_Nicholas_Pu" w:date="2023-05-09T17:22:00Z">
              <w:r w:rsidDel="0089298D">
                <w:rPr>
                  <w:lang w:eastAsia="zh-CN"/>
                </w:rPr>
                <w:delText>]</w:delText>
              </w:r>
            </w:del>
          </w:p>
        </w:tc>
      </w:tr>
      <w:tr w:rsidR="006D0A93" w:rsidRPr="007464A4" w14:paraId="422488BF" w14:textId="77777777" w:rsidTr="00821412">
        <w:trPr>
          <w:cantSplit/>
          <w:jc w:val="center"/>
        </w:trPr>
        <w:tc>
          <w:tcPr>
            <w:tcW w:w="0" w:type="auto"/>
            <w:vMerge/>
            <w:shd w:val="clear" w:color="auto" w:fill="auto"/>
            <w:vAlign w:val="center"/>
          </w:tcPr>
          <w:p w14:paraId="742FFF9B" w14:textId="77777777" w:rsidR="006D0A93" w:rsidRPr="007464A4" w:rsidRDefault="006D0A93" w:rsidP="00821412">
            <w:pPr>
              <w:pStyle w:val="TAC"/>
              <w:rPr>
                <w:rFonts w:eastAsia="Times New Roman"/>
              </w:rPr>
            </w:pPr>
          </w:p>
        </w:tc>
        <w:tc>
          <w:tcPr>
            <w:tcW w:w="0" w:type="auto"/>
            <w:vMerge/>
            <w:shd w:val="clear" w:color="auto" w:fill="auto"/>
            <w:vAlign w:val="center"/>
          </w:tcPr>
          <w:p w14:paraId="706DC9A7" w14:textId="77777777" w:rsidR="006D0A93" w:rsidRPr="007464A4" w:rsidRDefault="006D0A93" w:rsidP="00821412">
            <w:pPr>
              <w:pStyle w:val="TAC"/>
              <w:rPr>
                <w:rFonts w:eastAsia="Times New Roman"/>
              </w:rPr>
            </w:pPr>
          </w:p>
        </w:tc>
        <w:tc>
          <w:tcPr>
            <w:tcW w:w="0" w:type="auto"/>
            <w:vAlign w:val="center"/>
          </w:tcPr>
          <w:p w14:paraId="3EDDFEAF"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65805285"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6EA9515"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7065F528"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2" w:type="dxa"/>
            <w:vAlign w:val="center"/>
          </w:tcPr>
          <w:p w14:paraId="127AF805"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12898E4B" w14:textId="77777777" w:rsidR="006D0A93" w:rsidRPr="007464A4" w:rsidRDefault="006D0A93" w:rsidP="00821412">
            <w:pPr>
              <w:pStyle w:val="TAC"/>
              <w:rPr>
                <w:rFonts w:eastAsia="Times New Roman"/>
              </w:rPr>
            </w:pPr>
            <w:del w:id="110" w:author="Ericsson_Nicholas_Pu" w:date="2023-05-09T17:22:00Z">
              <w:r w:rsidDel="0089298D">
                <w:rPr>
                  <w:lang w:eastAsia="zh-CN"/>
                </w:rPr>
                <w:delText>[</w:delText>
              </w:r>
            </w:del>
            <w:r>
              <w:rPr>
                <w:lang w:eastAsia="zh-CN"/>
              </w:rPr>
              <w:t>1.3</w:t>
            </w:r>
            <w:del w:id="111" w:author="Ericsson_Nicholas_Pu" w:date="2023-05-09T17:22:00Z">
              <w:r w:rsidDel="0089298D">
                <w:rPr>
                  <w:lang w:eastAsia="zh-CN"/>
                </w:rPr>
                <w:delText>]</w:delText>
              </w:r>
            </w:del>
          </w:p>
        </w:tc>
      </w:tr>
      <w:tr w:rsidR="006D0A93" w:rsidRPr="007464A4" w14:paraId="4039C8D3" w14:textId="77777777" w:rsidTr="00821412">
        <w:trPr>
          <w:cantSplit/>
          <w:jc w:val="center"/>
        </w:trPr>
        <w:tc>
          <w:tcPr>
            <w:tcW w:w="0" w:type="auto"/>
            <w:vMerge/>
            <w:shd w:val="clear" w:color="auto" w:fill="auto"/>
            <w:vAlign w:val="center"/>
          </w:tcPr>
          <w:p w14:paraId="0E9ED564" w14:textId="77777777" w:rsidR="006D0A93" w:rsidRPr="007464A4" w:rsidRDefault="006D0A93" w:rsidP="00821412">
            <w:pPr>
              <w:pStyle w:val="TAC"/>
              <w:rPr>
                <w:rFonts w:eastAsia="Times New Roman"/>
              </w:rPr>
            </w:pPr>
          </w:p>
        </w:tc>
        <w:tc>
          <w:tcPr>
            <w:tcW w:w="0" w:type="auto"/>
            <w:vMerge w:val="restart"/>
            <w:shd w:val="clear" w:color="auto" w:fill="auto"/>
            <w:vAlign w:val="center"/>
          </w:tcPr>
          <w:p w14:paraId="7E6D142C"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39ABDAB0"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10F171C6" w14:textId="77777777" w:rsidR="006D0A93" w:rsidRPr="007464A4" w:rsidRDefault="006D0A93" w:rsidP="00821412">
            <w:pPr>
              <w:pStyle w:val="TAC"/>
              <w:rPr>
                <w:rFonts w:eastAsia="Times New Roman"/>
              </w:rPr>
            </w:pPr>
            <w:r w:rsidRPr="007464A4">
              <w:rPr>
                <w:rFonts w:eastAsia="Times New Roman"/>
              </w:rPr>
              <w:t>NTN-TDLA100-200 Low</w:t>
            </w:r>
          </w:p>
        </w:tc>
        <w:tc>
          <w:tcPr>
            <w:tcW w:w="0" w:type="auto"/>
            <w:vAlign w:val="center"/>
          </w:tcPr>
          <w:p w14:paraId="19A6789F"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226E2E60"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2" w:type="dxa"/>
            <w:vAlign w:val="center"/>
          </w:tcPr>
          <w:p w14:paraId="77F5DEB5"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2E6DAAAF" w14:textId="77777777" w:rsidR="006D0A93" w:rsidRPr="007464A4" w:rsidRDefault="006D0A93" w:rsidP="00821412">
            <w:pPr>
              <w:pStyle w:val="TAC"/>
              <w:rPr>
                <w:rFonts w:eastAsia="Times New Roman"/>
              </w:rPr>
            </w:pPr>
            <w:del w:id="112" w:author="Ericsson_Nicholas_Pu" w:date="2023-05-09T17:22:00Z">
              <w:r w:rsidDel="0089298D">
                <w:rPr>
                  <w:lang w:eastAsia="zh-CN"/>
                </w:rPr>
                <w:delText>[</w:delText>
              </w:r>
            </w:del>
            <w:r>
              <w:rPr>
                <w:lang w:eastAsia="zh-CN"/>
              </w:rPr>
              <w:t>-1.0</w:t>
            </w:r>
            <w:del w:id="113" w:author="Ericsson_Nicholas_Pu" w:date="2023-05-09T17:22:00Z">
              <w:r w:rsidDel="0089298D">
                <w:rPr>
                  <w:lang w:eastAsia="zh-CN"/>
                </w:rPr>
                <w:delText>]</w:delText>
              </w:r>
            </w:del>
          </w:p>
        </w:tc>
      </w:tr>
      <w:tr w:rsidR="006D0A93" w:rsidRPr="007464A4" w14:paraId="34832C66" w14:textId="77777777" w:rsidTr="00821412">
        <w:trPr>
          <w:cantSplit/>
          <w:jc w:val="center"/>
        </w:trPr>
        <w:tc>
          <w:tcPr>
            <w:tcW w:w="0" w:type="auto"/>
            <w:vMerge/>
            <w:shd w:val="clear" w:color="auto" w:fill="auto"/>
            <w:vAlign w:val="center"/>
          </w:tcPr>
          <w:p w14:paraId="03DA2AE9" w14:textId="77777777" w:rsidR="006D0A93" w:rsidRPr="007464A4" w:rsidRDefault="006D0A93" w:rsidP="00821412">
            <w:pPr>
              <w:pStyle w:val="TAC"/>
              <w:rPr>
                <w:rFonts w:eastAsia="Times New Roman"/>
              </w:rPr>
            </w:pPr>
          </w:p>
        </w:tc>
        <w:tc>
          <w:tcPr>
            <w:tcW w:w="0" w:type="auto"/>
            <w:vMerge/>
            <w:shd w:val="clear" w:color="auto" w:fill="auto"/>
            <w:vAlign w:val="center"/>
          </w:tcPr>
          <w:p w14:paraId="63ACE178" w14:textId="77777777" w:rsidR="006D0A93" w:rsidRPr="007464A4" w:rsidRDefault="006D0A93" w:rsidP="00821412">
            <w:pPr>
              <w:pStyle w:val="TAC"/>
              <w:rPr>
                <w:rFonts w:eastAsia="Times New Roman"/>
              </w:rPr>
            </w:pPr>
          </w:p>
        </w:tc>
        <w:tc>
          <w:tcPr>
            <w:tcW w:w="0" w:type="auto"/>
            <w:vAlign w:val="center"/>
          </w:tcPr>
          <w:p w14:paraId="7A52949A" w14:textId="77777777" w:rsidR="006D0A93" w:rsidRPr="007464A4" w:rsidRDefault="006D0A93" w:rsidP="008214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4D1BDA3F"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09077EE" w14:textId="77777777" w:rsidR="006D0A93" w:rsidRPr="007464A4" w:rsidRDefault="006D0A93" w:rsidP="008214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155C586"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2" w:type="dxa"/>
            <w:vAlign w:val="center"/>
          </w:tcPr>
          <w:p w14:paraId="528753E9" w14:textId="77777777" w:rsidR="006D0A93" w:rsidRPr="007464A4" w:rsidRDefault="006D0A93" w:rsidP="008214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CAAEE42" w14:textId="77777777" w:rsidR="006D0A93" w:rsidRPr="007464A4" w:rsidRDefault="006D0A93" w:rsidP="00821412">
            <w:pPr>
              <w:pStyle w:val="TAC"/>
              <w:rPr>
                <w:rFonts w:eastAsia="Times New Roman"/>
              </w:rPr>
            </w:pPr>
            <w:del w:id="114" w:author="Ericsson_Nicholas_Pu" w:date="2023-05-09T17:22:00Z">
              <w:r w:rsidDel="0089298D">
                <w:rPr>
                  <w:lang w:eastAsia="zh-CN"/>
                </w:rPr>
                <w:delText>[</w:delText>
              </w:r>
            </w:del>
            <w:r>
              <w:rPr>
                <w:lang w:eastAsia="zh-CN"/>
              </w:rPr>
              <w:t>-1.4</w:t>
            </w:r>
            <w:del w:id="115" w:author="Ericsson_Nicholas_Pu" w:date="2023-05-09T17:22:00Z">
              <w:r w:rsidDel="0089298D">
                <w:rPr>
                  <w:lang w:eastAsia="zh-CN"/>
                </w:rPr>
                <w:delText>]</w:delText>
              </w:r>
            </w:del>
          </w:p>
        </w:tc>
      </w:tr>
    </w:tbl>
    <w:p w14:paraId="274B1767" w14:textId="77777777" w:rsidR="006D0A93" w:rsidRPr="007464A4" w:rsidRDefault="006D0A93" w:rsidP="006D0A93">
      <w:pPr>
        <w:rPr>
          <w:rFonts w:eastAsia="DengXian"/>
        </w:rPr>
      </w:pPr>
    </w:p>
    <w:p w14:paraId="06CD95CD" w14:textId="77777777" w:rsidR="006D0A93" w:rsidRPr="007464A4" w:rsidRDefault="006D0A93" w:rsidP="006D0A93">
      <w:pPr>
        <w:pStyle w:val="Heading3"/>
        <w:rPr>
          <w:lang w:eastAsia="zh-CN"/>
        </w:rPr>
      </w:pPr>
      <w:bookmarkStart w:id="116" w:name="_Toc21127568"/>
      <w:bookmarkStart w:id="117" w:name="_Toc29811777"/>
      <w:bookmarkStart w:id="118" w:name="_Toc36817329"/>
      <w:bookmarkStart w:id="119" w:name="_Toc37260246"/>
      <w:bookmarkStart w:id="120" w:name="_Toc37267634"/>
      <w:bookmarkStart w:id="121" w:name="_Toc44712236"/>
      <w:bookmarkStart w:id="122" w:name="_Toc45893549"/>
      <w:bookmarkStart w:id="123" w:name="_Toc53178271"/>
      <w:bookmarkStart w:id="124" w:name="_Toc53178722"/>
      <w:bookmarkStart w:id="125" w:name="_Toc61178948"/>
      <w:bookmarkStart w:id="126" w:name="_Toc61179418"/>
      <w:bookmarkStart w:id="127" w:name="_Toc67916714"/>
      <w:bookmarkStart w:id="128" w:name="_Toc74663312"/>
      <w:bookmarkStart w:id="129" w:name="_Toc82621852"/>
      <w:bookmarkStart w:id="130" w:name="_Toc90422699"/>
      <w:bookmarkStart w:id="131" w:name="_Toc106782895"/>
      <w:bookmarkStart w:id="132" w:name="_Toc107311786"/>
      <w:bookmarkStart w:id="133" w:name="_Toc107419370"/>
      <w:bookmarkStart w:id="134" w:name="_Toc107474997"/>
      <w:bookmarkStart w:id="135" w:name="_Toc114255590"/>
      <w:bookmarkStart w:id="136" w:name="_Toc115186270"/>
      <w:bookmarkStart w:id="137" w:name="_Toc123044177"/>
      <w:bookmarkStart w:id="138" w:name="_Toc124157816"/>
      <w:bookmarkStart w:id="139" w:name="_Toc124259739"/>
      <w:bookmarkStart w:id="140" w:name="_Toc130584810"/>
      <w:r w:rsidRPr="007464A4">
        <w:t>8.2.</w:t>
      </w:r>
      <w:r w:rsidRPr="007464A4">
        <w:rPr>
          <w:lang w:eastAsia="zh-CN"/>
        </w:rPr>
        <w:t>2</w:t>
      </w:r>
      <w:r w:rsidRPr="007464A4">
        <w:tab/>
        <w:t>Requirements for PUSCH with transform precoding enabled</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7F8829C" w14:textId="77777777" w:rsidR="006D0A93" w:rsidRPr="007464A4" w:rsidRDefault="006D0A93" w:rsidP="006D0A93">
      <w:pPr>
        <w:pStyle w:val="Heading4"/>
      </w:pPr>
      <w:bookmarkStart w:id="141" w:name="_Toc21127569"/>
      <w:bookmarkStart w:id="142" w:name="_Toc29811778"/>
      <w:bookmarkStart w:id="143" w:name="_Toc36817330"/>
      <w:bookmarkStart w:id="144" w:name="_Toc37260247"/>
      <w:bookmarkStart w:id="145" w:name="_Toc37267635"/>
      <w:bookmarkStart w:id="146" w:name="_Toc44712237"/>
      <w:bookmarkStart w:id="147" w:name="_Toc45893550"/>
      <w:bookmarkStart w:id="148" w:name="_Toc53178272"/>
      <w:bookmarkStart w:id="149" w:name="_Toc53178723"/>
      <w:bookmarkStart w:id="150" w:name="_Toc61178949"/>
      <w:bookmarkStart w:id="151" w:name="_Toc61179419"/>
      <w:bookmarkStart w:id="152" w:name="_Toc67916715"/>
      <w:bookmarkStart w:id="153" w:name="_Toc74663313"/>
      <w:bookmarkStart w:id="154" w:name="_Toc82621853"/>
      <w:bookmarkStart w:id="155" w:name="_Toc90422700"/>
      <w:bookmarkStart w:id="156" w:name="_Toc106782896"/>
      <w:bookmarkStart w:id="157" w:name="_Toc107311787"/>
      <w:bookmarkStart w:id="158" w:name="_Toc107419371"/>
      <w:bookmarkStart w:id="159" w:name="_Toc107474998"/>
      <w:bookmarkStart w:id="160" w:name="_Toc114255591"/>
      <w:bookmarkStart w:id="161" w:name="_Toc115186271"/>
      <w:bookmarkStart w:id="162" w:name="_Toc123044178"/>
      <w:bookmarkStart w:id="163" w:name="_Toc124157817"/>
      <w:bookmarkStart w:id="164" w:name="_Toc124259740"/>
      <w:bookmarkStart w:id="165" w:name="_Toc130584811"/>
      <w:r w:rsidRPr="007464A4">
        <w:t>8.2.</w:t>
      </w:r>
      <w:r w:rsidRPr="007464A4">
        <w:rPr>
          <w:rFonts w:eastAsia="DengXian"/>
          <w:lang w:eastAsia="zh-CN"/>
        </w:rPr>
        <w:t>2</w:t>
      </w:r>
      <w:r w:rsidRPr="007464A4">
        <w:t>.1</w:t>
      </w:r>
      <w:r w:rsidRPr="007464A4">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3B769CC" w14:textId="77777777" w:rsidR="006D0A93" w:rsidRPr="007464A4" w:rsidRDefault="006D0A93" w:rsidP="006D0A9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E6289C2" w14:textId="77777777" w:rsidR="006D0A93" w:rsidRPr="007464A4" w:rsidRDefault="006D0A93" w:rsidP="006D0A9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6D0A93" w:rsidRPr="007464A4" w14:paraId="0F02D4E2" w14:textId="77777777" w:rsidTr="00821412">
        <w:trPr>
          <w:cantSplit/>
          <w:jc w:val="center"/>
        </w:trPr>
        <w:tc>
          <w:tcPr>
            <w:tcW w:w="0" w:type="auto"/>
            <w:gridSpan w:val="2"/>
            <w:vAlign w:val="center"/>
          </w:tcPr>
          <w:p w14:paraId="454B985D" w14:textId="77777777" w:rsidR="006D0A93" w:rsidRPr="007464A4" w:rsidRDefault="006D0A93" w:rsidP="00821412">
            <w:pPr>
              <w:pStyle w:val="TAH"/>
            </w:pPr>
            <w:r w:rsidRPr="007464A4">
              <w:t>Parameter</w:t>
            </w:r>
          </w:p>
        </w:tc>
        <w:tc>
          <w:tcPr>
            <w:tcW w:w="0" w:type="auto"/>
            <w:vAlign w:val="center"/>
          </w:tcPr>
          <w:p w14:paraId="00210D2B" w14:textId="77777777" w:rsidR="006D0A93" w:rsidRPr="007464A4" w:rsidRDefault="006D0A93" w:rsidP="00821412">
            <w:pPr>
              <w:pStyle w:val="TAH"/>
            </w:pPr>
            <w:r w:rsidRPr="007464A4">
              <w:t>Value</w:t>
            </w:r>
          </w:p>
        </w:tc>
      </w:tr>
      <w:tr w:rsidR="006D0A93" w:rsidRPr="007464A4" w14:paraId="05D6C073" w14:textId="77777777" w:rsidTr="00821412">
        <w:trPr>
          <w:cantSplit/>
          <w:jc w:val="center"/>
        </w:trPr>
        <w:tc>
          <w:tcPr>
            <w:tcW w:w="0" w:type="auto"/>
            <w:gridSpan w:val="2"/>
            <w:vAlign w:val="center"/>
          </w:tcPr>
          <w:p w14:paraId="7AADA6A9" w14:textId="77777777" w:rsidR="006D0A93" w:rsidRPr="007464A4" w:rsidRDefault="006D0A93" w:rsidP="00821412">
            <w:pPr>
              <w:pStyle w:val="TAL"/>
            </w:pPr>
            <w:r w:rsidRPr="007464A4">
              <w:t>Transform precoding</w:t>
            </w:r>
          </w:p>
        </w:tc>
        <w:tc>
          <w:tcPr>
            <w:tcW w:w="0" w:type="auto"/>
            <w:vAlign w:val="center"/>
          </w:tcPr>
          <w:p w14:paraId="72DF9151" w14:textId="77777777" w:rsidR="006D0A93" w:rsidRPr="007464A4" w:rsidRDefault="006D0A93" w:rsidP="00821412">
            <w:pPr>
              <w:pStyle w:val="TAC"/>
            </w:pPr>
            <w:r w:rsidRPr="007464A4">
              <w:t>Enabled</w:t>
            </w:r>
          </w:p>
        </w:tc>
      </w:tr>
      <w:tr w:rsidR="006D0A93" w:rsidRPr="007464A4" w14:paraId="3ADC01A4" w14:textId="77777777" w:rsidTr="00821412">
        <w:trPr>
          <w:cantSplit/>
          <w:jc w:val="center"/>
        </w:trPr>
        <w:tc>
          <w:tcPr>
            <w:tcW w:w="0" w:type="auto"/>
            <w:vMerge w:val="restart"/>
            <w:tcBorders>
              <w:top w:val="single" w:sz="6" w:space="0" w:color="auto"/>
            </w:tcBorders>
            <w:vAlign w:val="center"/>
          </w:tcPr>
          <w:p w14:paraId="1AA19E2C" w14:textId="77777777" w:rsidR="006D0A93" w:rsidRPr="007464A4" w:rsidRDefault="006D0A93" w:rsidP="00821412">
            <w:pPr>
              <w:pStyle w:val="TAL"/>
            </w:pPr>
            <w:r w:rsidRPr="007464A4">
              <w:t>HARQ</w:t>
            </w:r>
          </w:p>
        </w:tc>
        <w:tc>
          <w:tcPr>
            <w:tcW w:w="0" w:type="auto"/>
            <w:vAlign w:val="center"/>
          </w:tcPr>
          <w:p w14:paraId="453DBFC5" w14:textId="77777777" w:rsidR="006D0A93" w:rsidRPr="007464A4" w:rsidRDefault="006D0A93" w:rsidP="00821412">
            <w:pPr>
              <w:pStyle w:val="TAL"/>
            </w:pPr>
            <w:r w:rsidRPr="007464A4">
              <w:t>Maximum number of HARQ transmissions</w:t>
            </w:r>
          </w:p>
        </w:tc>
        <w:tc>
          <w:tcPr>
            <w:tcW w:w="0" w:type="auto"/>
            <w:vAlign w:val="center"/>
          </w:tcPr>
          <w:p w14:paraId="6CF2D4D6" w14:textId="77777777" w:rsidR="006D0A93" w:rsidRPr="007464A4" w:rsidRDefault="006D0A93" w:rsidP="00821412">
            <w:pPr>
              <w:pStyle w:val="TAC"/>
            </w:pPr>
            <w:r w:rsidRPr="007464A4">
              <w:t>4</w:t>
            </w:r>
          </w:p>
        </w:tc>
      </w:tr>
      <w:tr w:rsidR="006D0A93" w:rsidRPr="007464A4" w14:paraId="1DD29A46" w14:textId="77777777" w:rsidTr="00821412">
        <w:trPr>
          <w:cantSplit/>
          <w:jc w:val="center"/>
        </w:trPr>
        <w:tc>
          <w:tcPr>
            <w:tcW w:w="0" w:type="auto"/>
            <w:vMerge/>
            <w:tcBorders>
              <w:bottom w:val="single" w:sz="6" w:space="0" w:color="auto"/>
            </w:tcBorders>
            <w:vAlign w:val="center"/>
          </w:tcPr>
          <w:p w14:paraId="2537B9A3" w14:textId="77777777" w:rsidR="006D0A93" w:rsidRPr="007464A4" w:rsidRDefault="006D0A93" w:rsidP="00821412">
            <w:pPr>
              <w:pStyle w:val="TAL"/>
            </w:pPr>
          </w:p>
        </w:tc>
        <w:tc>
          <w:tcPr>
            <w:tcW w:w="0" w:type="auto"/>
            <w:vAlign w:val="center"/>
          </w:tcPr>
          <w:p w14:paraId="65D95983" w14:textId="77777777" w:rsidR="006D0A93" w:rsidRPr="007464A4" w:rsidRDefault="006D0A93" w:rsidP="00821412">
            <w:pPr>
              <w:pStyle w:val="TAL"/>
            </w:pPr>
            <w:r w:rsidRPr="007464A4">
              <w:t>RV sequence</w:t>
            </w:r>
          </w:p>
        </w:tc>
        <w:tc>
          <w:tcPr>
            <w:tcW w:w="0" w:type="auto"/>
            <w:vAlign w:val="center"/>
          </w:tcPr>
          <w:p w14:paraId="5E4BD260" w14:textId="77777777" w:rsidR="006D0A93" w:rsidRPr="007464A4" w:rsidRDefault="006D0A93" w:rsidP="00821412">
            <w:pPr>
              <w:pStyle w:val="TAC"/>
            </w:pPr>
            <w:r w:rsidRPr="007464A4">
              <w:rPr>
                <w:lang w:val="fr-FR"/>
              </w:rPr>
              <w:t>0, 2, 3, 1</w:t>
            </w:r>
          </w:p>
        </w:tc>
      </w:tr>
      <w:tr w:rsidR="006D0A93" w:rsidRPr="007464A4" w14:paraId="49C37E68" w14:textId="77777777" w:rsidTr="00821412">
        <w:trPr>
          <w:cantSplit/>
          <w:jc w:val="center"/>
        </w:trPr>
        <w:tc>
          <w:tcPr>
            <w:tcW w:w="0" w:type="auto"/>
            <w:vMerge w:val="restart"/>
            <w:tcBorders>
              <w:top w:val="single" w:sz="6" w:space="0" w:color="auto"/>
            </w:tcBorders>
            <w:vAlign w:val="center"/>
          </w:tcPr>
          <w:p w14:paraId="33752A66" w14:textId="77777777" w:rsidR="006D0A93" w:rsidRPr="007464A4" w:rsidRDefault="006D0A93" w:rsidP="00821412">
            <w:pPr>
              <w:pStyle w:val="TAL"/>
            </w:pPr>
            <w:r w:rsidRPr="007464A4">
              <w:t>DM-RS</w:t>
            </w:r>
          </w:p>
        </w:tc>
        <w:tc>
          <w:tcPr>
            <w:tcW w:w="0" w:type="auto"/>
            <w:vAlign w:val="center"/>
          </w:tcPr>
          <w:p w14:paraId="30E86306" w14:textId="77777777" w:rsidR="006D0A93" w:rsidRPr="007464A4" w:rsidRDefault="006D0A93" w:rsidP="00821412">
            <w:pPr>
              <w:pStyle w:val="TAL"/>
            </w:pPr>
            <w:r w:rsidRPr="007464A4">
              <w:t>DM-RS configuration type</w:t>
            </w:r>
          </w:p>
        </w:tc>
        <w:tc>
          <w:tcPr>
            <w:tcW w:w="0" w:type="auto"/>
            <w:vAlign w:val="center"/>
          </w:tcPr>
          <w:p w14:paraId="5E2B9A18" w14:textId="77777777" w:rsidR="006D0A93" w:rsidRPr="007464A4" w:rsidRDefault="006D0A93" w:rsidP="00821412">
            <w:pPr>
              <w:pStyle w:val="TAC"/>
              <w:rPr>
                <w:lang w:val="fr-FR"/>
              </w:rPr>
            </w:pPr>
            <w:r w:rsidRPr="007464A4">
              <w:t>1</w:t>
            </w:r>
          </w:p>
        </w:tc>
      </w:tr>
      <w:tr w:rsidR="006D0A93" w:rsidRPr="007464A4" w14:paraId="2676EE91" w14:textId="77777777" w:rsidTr="00821412">
        <w:trPr>
          <w:cantSplit/>
          <w:jc w:val="center"/>
        </w:trPr>
        <w:tc>
          <w:tcPr>
            <w:tcW w:w="0" w:type="auto"/>
            <w:vMerge/>
            <w:vAlign w:val="center"/>
          </w:tcPr>
          <w:p w14:paraId="6BD54700" w14:textId="77777777" w:rsidR="006D0A93" w:rsidRPr="007464A4" w:rsidRDefault="006D0A93" w:rsidP="00821412">
            <w:pPr>
              <w:pStyle w:val="TAL"/>
            </w:pPr>
          </w:p>
        </w:tc>
        <w:tc>
          <w:tcPr>
            <w:tcW w:w="0" w:type="auto"/>
            <w:vAlign w:val="center"/>
          </w:tcPr>
          <w:p w14:paraId="7011C86D" w14:textId="77777777" w:rsidR="006D0A93" w:rsidRPr="007464A4" w:rsidRDefault="006D0A93" w:rsidP="00821412">
            <w:pPr>
              <w:pStyle w:val="TAL"/>
            </w:pPr>
            <w:r w:rsidRPr="007464A4">
              <w:t>DM-RS duration</w:t>
            </w:r>
          </w:p>
        </w:tc>
        <w:tc>
          <w:tcPr>
            <w:tcW w:w="0" w:type="auto"/>
            <w:vAlign w:val="center"/>
          </w:tcPr>
          <w:p w14:paraId="7543007F" w14:textId="77777777" w:rsidR="006D0A93" w:rsidRPr="007464A4" w:rsidRDefault="006D0A93" w:rsidP="00821412">
            <w:pPr>
              <w:pStyle w:val="TAC"/>
            </w:pPr>
            <w:r w:rsidRPr="007464A4">
              <w:t>single-symbol DM-RS</w:t>
            </w:r>
          </w:p>
        </w:tc>
      </w:tr>
      <w:tr w:rsidR="006D0A93" w:rsidRPr="007464A4" w14:paraId="656807FE" w14:textId="77777777" w:rsidTr="00821412">
        <w:trPr>
          <w:cantSplit/>
          <w:jc w:val="center"/>
        </w:trPr>
        <w:tc>
          <w:tcPr>
            <w:tcW w:w="0" w:type="auto"/>
            <w:vMerge/>
            <w:vAlign w:val="center"/>
          </w:tcPr>
          <w:p w14:paraId="3BAAEFD7" w14:textId="77777777" w:rsidR="006D0A93" w:rsidRPr="007464A4" w:rsidRDefault="006D0A93" w:rsidP="00821412">
            <w:pPr>
              <w:pStyle w:val="TAL"/>
            </w:pPr>
          </w:p>
        </w:tc>
        <w:tc>
          <w:tcPr>
            <w:tcW w:w="0" w:type="auto"/>
            <w:vAlign w:val="center"/>
          </w:tcPr>
          <w:p w14:paraId="27BFE9AB" w14:textId="77777777" w:rsidR="006D0A93" w:rsidRPr="007464A4" w:rsidRDefault="006D0A93" w:rsidP="00821412">
            <w:pPr>
              <w:pStyle w:val="TAL"/>
            </w:pPr>
            <w:r w:rsidRPr="007464A4">
              <w:rPr>
                <w:lang w:eastAsia="zh-CN"/>
              </w:rPr>
              <w:t>Additional DM-RS position</w:t>
            </w:r>
          </w:p>
        </w:tc>
        <w:tc>
          <w:tcPr>
            <w:tcW w:w="0" w:type="auto"/>
            <w:vAlign w:val="center"/>
          </w:tcPr>
          <w:p w14:paraId="08740171" w14:textId="77777777" w:rsidR="006D0A93" w:rsidRPr="007464A4" w:rsidRDefault="006D0A93" w:rsidP="00821412">
            <w:pPr>
              <w:pStyle w:val="TAC"/>
            </w:pPr>
            <w:r w:rsidRPr="007464A4">
              <w:t>pos1</w:t>
            </w:r>
          </w:p>
        </w:tc>
      </w:tr>
      <w:tr w:rsidR="006D0A93" w:rsidRPr="007464A4" w14:paraId="0B6A4D9D" w14:textId="77777777" w:rsidTr="00821412">
        <w:trPr>
          <w:cantSplit/>
          <w:jc w:val="center"/>
        </w:trPr>
        <w:tc>
          <w:tcPr>
            <w:tcW w:w="0" w:type="auto"/>
            <w:vMerge/>
            <w:vAlign w:val="center"/>
          </w:tcPr>
          <w:p w14:paraId="63078119" w14:textId="77777777" w:rsidR="006D0A93" w:rsidRPr="007464A4" w:rsidRDefault="006D0A93" w:rsidP="00821412">
            <w:pPr>
              <w:pStyle w:val="TAL"/>
            </w:pPr>
          </w:p>
        </w:tc>
        <w:tc>
          <w:tcPr>
            <w:tcW w:w="0" w:type="auto"/>
            <w:vAlign w:val="center"/>
          </w:tcPr>
          <w:p w14:paraId="31F09684" w14:textId="77777777" w:rsidR="006D0A93" w:rsidRPr="007464A4" w:rsidRDefault="006D0A93" w:rsidP="00821412">
            <w:pPr>
              <w:pStyle w:val="TAL"/>
              <w:rPr>
                <w:lang w:eastAsia="zh-CN"/>
              </w:rPr>
            </w:pPr>
            <w:r w:rsidRPr="007464A4">
              <w:t>Number of DM-RS CDM group(s) without data</w:t>
            </w:r>
          </w:p>
        </w:tc>
        <w:tc>
          <w:tcPr>
            <w:tcW w:w="0" w:type="auto"/>
            <w:vAlign w:val="center"/>
          </w:tcPr>
          <w:p w14:paraId="75CB1826" w14:textId="77777777" w:rsidR="006D0A93" w:rsidRPr="007464A4" w:rsidRDefault="006D0A93" w:rsidP="00821412">
            <w:pPr>
              <w:pStyle w:val="TAC"/>
            </w:pPr>
            <w:r w:rsidRPr="007464A4">
              <w:t>2</w:t>
            </w:r>
          </w:p>
        </w:tc>
      </w:tr>
      <w:tr w:rsidR="006D0A93" w:rsidRPr="007464A4" w14:paraId="63FCCF7B" w14:textId="77777777" w:rsidTr="00821412">
        <w:trPr>
          <w:cantSplit/>
          <w:jc w:val="center"/>
        </w:trPr>
        <w:tc>
          <w:tcPr>
            <w:tcW w:w="0" w:type="auto"/>
            <w:vMerge/>
            <w:vAlign w:val="center"/>
          </w:tcPr>
          <w:p w14:paraId="0830316B" w14:textId="77777777" w:rsidR="006D0A93" w:rsidRPr="007464A4" w:rsidRDefault="006D0A93" w:rsidP="00821412">
            <w:pPr>
              <w:pStyle w:val="TAL"/>
            </w:pPr>
          </w:p>
        </w:tc>
        <w:tc>
          <w:tcPr>
            <w:tcW w:w="0" w:type="auto"/>
            <w:vAlign w:val="center"/>
          </w:tcPr>
          <w:p w14:paraId="3BE47DE2" w14:textId="77777777" w:rsidR="006D0A93" w:rsidRPr="007464A4" w:rsidRDefault="006D0A93" w:rsidP="00821412">
            <w:pPr>
              <w:pStyle w:val="TAL"/>
            </w:pPr>
            <w:r w:rsidRPr="007464A4">
              <w:t>Ratio of PUSCH EPRE to DM-RS EPRE</w:t>
            </w:r>
          </w:p>
        </w:tc>
        <w:tc>
          <w:tcPr>
            <w:tcW w:w="0" w:type="auto"/>
            <w:vAlign w:val="center"/>
          </w:tcPr>
          <w:p w14:paraId="47BE20CA" w14:textId="77777777" w:rsidR="006D0A93" w:rsidRPr="007464A4" w:rsidRDefault="006D0A93" w:rsidP="00821412">
            <w:pPr>
              <w:pStyle w:val="TAC"/>
            </w:pPr>
            <w:r w:rsidRPr="007464A4">
              <w:rPr>
                <w:lang w:eastAsia="zh-CN"/>
              </w:rPr>
              <w:t>-3 dB</w:t>
            </w:r>
          </w:p>
        </w:tc>
      </w:tr>
      <w:tr w:rsidR="006D0A93" w:rsidRPr="007464A4" w14:paraId="6C98AA0B" w14:textId="77777777" w:rsidTr="00821412">
        <w:trPr>
          <w:cantSplit/>
          <w:jc w:val="center"/>
        </w:trPr>
        <w:tc>
          <w:tcPr>
            <w:tcW w:w="0" w:type="auto"/>
            <w:vMerge/>
            <w:vAlign w:val="center"/>
          </w:tcPr>
          <w:p w14:paraId="74B08350" w14:textId="77777777" w:rsidR="006D0A93" w:rsidRPr="007464A4" w:rsidRDefault="006D0A93" w:rsidP="00821412">
            <w:pPr>
              <w:pStyle w:val="TAL"/>
            </w:pPr>
          </w:p>
        </w:tc>
        <w:tc>
          <w:tcPr>
            <w:tcW w:w="0" w:type="auto"/>
            <w:vAlign w:val="center"/>
          </w:tcPr>
          <w:p w14:paraId="32AA87E7" w14:textId="77777777" w:rsidR="006D0A93" w:rsidRPr="007464A4" w:rsidRDefault="006D0A93" w:rsidP="00821412">
            <w:pPr>
              <w:pStyle w:val="TAL"/>
            </w:pPr>
            <w:r w:rsidRPr="007464A4">
              <w:t>DM-RS port</w:t>
            </w:r>
          </w:p>
        </w:tc>
        <w:tc>
          <w:tcPr>
            <w:tcW w:w="0" w:type="auto"/>
            <w:vAlign w:val="center"/>
          </w:tcPr>
          <w:p w14:paraId="532C7BDD" w14:textId="77777777" w:rsidR="006D0A93" w:rsidRPr="007464A4" w:rsidRDefault="006D0A93" w:rsidP="00821412">
            <w:pPr>
              <w:pStyle w:val="TAC"/>
              <w:rPr>
                <w:lang w:eastAsia="zh-CN"/>
              </w:rPr>
            </w:pPr>
            <w:r w:rsidRPr="007464A4">
              <w:t>{0}</w:t>
            </w:r>
          </w:p>
        </w:tc>
      </w:tr>
      <w:tr w:rsidR="006D0A93" w:rsidRPr="007464A4" w14:paraId="18F9D91B" w14:textId="77777777" w:rsidTr="00821412">
        <w:trPr>
          <w:cantSplit/>
          <w:jc w:val="center"/>
        </w:trPr>
        <w:tc>
          <w:tcPr>
            <w:tcW w:w="0" w:type="auto"/>
            <w:vMerge/>
            <w:tcBorders>
              <w:bottom w:val="single" w:sz="6" w:space="0" w:color="auto"/>
            </w:tcBorders>
            <w:vAlign w:val="center"/>
          </w:tcPr>
          <w:p w14:paraId="37C06341" w14:textId="77777777" w:rsidR="006D0A93" w:rsidRPr="007464A4" w:rsidRDefault="006D0A93" w:rsidP="00821412">
            <w:pPr>
              <w:pStyle w:val="TAL"/>
            </w:pPr>
          </w:p>
        </w:tc>
        <w:tc>
          <w:tcPr>
            <w:tcW w:w="0" w:type="auto"/>
            <w:vAlign w:val="center"/>
          </w:tcPr>
          <w:p w14:paraId="6AAC86CF" w14:textId="77777777" w:rsidR="006D0A93" w:rsidRPr="007464A4" w:rsidRDefault="006D0A93" w:rsidP="00821412">
            <w:pPr>
              <w:pStyle w:val="TAL"/>
            </w:pPr>
            <w:r w:rsidRPr="007464A4">
              <w:t>DM-RS sequence generation</w:t>
            </w:r>
          </w:p>
        </w:tc>
        <w:tc>
          <w:tcPr>
            <w:tcW w:w="0" w:type="auto"/>
            <w:vAlign w:val="center"/>
          </w:tcPr>
          <w:p w14:paraId="77BC9700" w14:textId="77777777" w:rsidR="006D0A93" w:rsidRPr="007464A4" w:rsidRDefault="006D0A93" w:rsidP="00821412">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6D0A93" w:rsidRPr="007464A4" w14:paraId="35B6F206" w14:textId="77777777" w:rsidTr="00821412">
        <w:trPr>
          <w:cantSplit/>
          <w:jc w:val="center"/>
        </w:trPr>
        <w:tc>
          <w:tcPr>
            <w:tcW w:w="0" w:type="auto"/>
            <w:vMerge w:val="restart"/>
            <w:tcBorders>
              <w:top w:val="single" w:sz="6" w:space="0" w:color="auto"/>
            </w:tcBorders>
            <w:vAlign w:val="center"/>
          </w:tcPr>
          <w:p w14:paraId="440AAF42" w14:textId="77777777" w:rsidR="006D0A93" w:rsidRPr="007464A4" w:rsidRDefault="006D0A93" w:rsidP="00821412">
            <w:pPr>
              <w:pStyle w:val="TAL"/>
            </w:pPr>
            <w:r w:rsidRPr="007464A4">
              <w:t>Time domain resource assignment</w:t>
            </w:r>
          </w:p>
        </w:tc>
        <w:tc>
          <w:tcPr>
            <w:tcW w:w="0" w:type="auto"/>
            <w:vAlign w:val="center"/>
          </w:tcPr>
          <w:p w14:paraId="68F257A2" w14:textId="77777777" w:rsidR="006D0A93" w:rsidRPr="007464A4" w:rsidRDefault="006D0A93" w:rsidP="00821412">
            <w:pPr>
              <w:pStyle w:val="TAL"/>
            </w:pPr>
            <w:r w:rsidRPr="007464A4">
              <w:rPr>
                <w:rFonts w:eastAsia="Batang"/>
              </w:rPr>
              <w:t>PUSCH mapping type</w:t>
            </w:r>
          </w:p>
        </w:tc>
        <w:tc>
          <w:tcPr>
            <w:tcW w:w="0" w:type="auto"/>
            <w:vAlign w:val="center"/>
          </w:tcPr>
          <w:p w14:paraId="3418C7D4" w14:textId="77777777" w:rsidR="006D0A93" w:rsidRPr="007464A4" w:rsidRDefault="006D0A93" w:rsidP="00821412">
            <w:pPr>
              <w:pStyle w:val="TAC"/>
            </w:pPr>
            <w:r w:rsidRPr="007464A4">
              <w:t>A, B</w:t>
            </w:r>
          </w:p>
        </w:tc>
      </w:tr>
      <w:tr w:rsidR="006D0A93" w:rsidRPr="007464A4" w14:paraId="161C0AB7" w14:textId="77777777" w:rsidTr="00821412">
        <w:trPr>
          <w:cantSplit/>
          <w:jc w:val="center"/>
        </w:trPr>
        <w:tc>
          <w:tcPr>
            <w:tcW w:w="0" w:type="auto"/>
            <w:vMerge/>
            <w:vAlign w:val="center"/>
          </w:tcPr>
          <w:p w14:paraId="466F9A22" w14:textId="77777777" w:rsidR="006D0A93" w:rsidRPr="007464A4" w:rsidRDefault="006D0A93" w:rsidP="00821412">
            <w:pPr>
              <w:pStyle w:val="TAL"/>
            </w:pPr>
          </w:p>
        </w:tc>
        <w:tc>
          <w:tcPr>
            <w:tcW w:w="0" w:type="auto"/>
            <w:vAlign w:val="center"/>
          </w:tcPr>
          <w:p w14:paraId="4278EEE8" w14:textId="77777777" w:rsidR="006D0A93" w:rsidRPr="007464A4" w:rsidRDefault="006D0A93" w:rsidP="00821412">
            <w:pPr>
              <w:pStyle w:val="TAL"/>
              <w:rPr>
                <w:rFonts w:eastAsia="Batang"/>
              </w:rPr>
            </w:pPr>
            <w:r w:rsidRPr="007464A4">
              <w:t>Start symbol</w:t>
            </w:r>
          </w:p>
        </w:tc>
        <w:tc>
          <w:tcPr>
            <w:tcW w:w="0" w:type="auto"/>
            <w:vAlign w:val="center"/>
          </w:tcPr>
          <w:p w14:paraId="34720AFB" w14:textId="77777777" w:rsidR="006D0A93" w:rsidRPr="007464A4" w:rsidRDefault="006D0A93" w:rsidP="00821412">
            <w:pPr>
              <w:pStyle w:val="TAC"/>
            </w:pPr>
            <w:r w:rsidRPr="007464A4">
              <w:t xml:space="preserve">0 </w:t>
            </w:r>
          </w:p>
        </w:tc>
      </w:tr>
      <w:tr w:rsidR="006D0A93" w:rsidRPr="007464A4" w14:paraId="3D157732" w14:textId="77777777" w:rsidTr="00821412">
        <w:trPr>
          <w:cantSplit/>
          <w:jc w:val="center"/>
        </w:trPr>
        <w:tc>
          <w:tcPr>
            <w:tcW w:w="0" w:type="auto"/>
            <w:vMerge/>
            <w:tcBorders>
              <w:bottom w:val="single" w:sz="6" w:space="0" w:color="auto"/>
            </w:tcBorders>
            <w:vAlign w:val="center"/>
          </w:tcPr>
          <w:p w14:paraId="4CD3C58D" w14:textId="77777777" w:rsidR="006D0A93" w:rsidRPr="007464A4" w:rsidRDefault="006D0A93" w:rsidP="00821412">
            <w:pPr>
              <w:pStyle w:val="TAL"/>
            </w:pPr>
          </w:p>
        </w:tc>
        <w:tc>
          <w:tcPr>
            <w:tcW w:w="0" w:type="auto"/>
            <w:vAlign w:val="center"/>
          </w:tcPr>
          <w:p w14:paraId="734E9F77" w14:textId="77777777" w:rsidR="006D0A93" w:rsidRPr="007464A4" w:rsidRDefault="006D0A93" w:rsidP="00821412">
            <w:pPr>
              <w:pStyle w:val="TAL"/>
            </w:pPr>
            <w:r w:rsidRPr="007464A4">
              <w:t>Allocation length</w:t>
            </w:r>
          </w:p>
        </w:tc>
        <w:tc>
          <w:tcPr>
            <w:tcW w:w="0" w:type="auto"/>
            <w:vAlign w:val="center"/>
          </w:tcPr>
          <w:p w14:paraId="2A4891FE" w14:textId="77777777" w:rsidR="006D0A93" w:rsidRPr="007464A4" w:rsidRDefault="006D0A93" w:rsidP="00821412">
            <w:pPr>
              <w:pStyle w:val="TAC"/>
            </w:pPr>
            <w:r w:rsidRPr="007464A4">
              <w:t xml:space="preserve">14 </w:t>
            </w:r>
          </w:p>
        </w:tc>
      </w:tr>
      <w:tr w:rsidR="006D0A93" w:rsidRPr="007464A4" w14:paraId="513DD50D" w14:textId="77777777" w:rsidTr="00821412">
        <w:trPr>
          <w:cantSplit/>
          <w:jc w:val="center"/>
        </w:trPr>
        <w:tc>
          <w:tcPr>
            <w:tcW w:w="0" w:type="auto"/>
            <w:vMerge w:val="restart"/>
            <w:tcBorders>
              <w:top w:val="single" w:sz="6" w:space="0" w:color="auto"/>
            </w:tcBorders>
            <w:vAlign w:val="center"/>
          </w:tcPr>
          <w:p w14:paraId="7B8A7C4C" w14:textId="77777777" w:rsidR="006D0A93" w:rsidRPr="007464A4" w:rsidRDefault="006D0A93" w:rsidP="00821412">
            <w:pPr>
              <w:pStyle w:val="TAL"/>
            </w:pPr>
            <w:r w:rsidRPr="007464A4">
              <w:t>Frequency domain resource assignment</w:t>
            </w:r>
          </w:p>
        </w:tc>
        <w:tc>
          <w:tcPr>
            <w:tcW w:w="0" w:type="auto"/>
            <w:vAlign w:val="center"/>
          </w:tcPr>
          <w:p w14:paraId="0ACF6639" w14:textId="77777777" w:rsidR="006D0A93" w:rsidRPr="007464A4" w:rsidRDefault="006D0A93" w:rsidP="00821412">
            <w:pPr>
              <w:pStyle w:val="TAL"/>
            </w:pPr>
            <w:r w:rsidRPr="007464A4">
              <w:t>RB assignment</w:t>
            </w:r>
          </w:p>
        </w:tc>
        <w:tc>
          <w:tcPr>
            <w:tcW w:w="0" w:type="auto"/>
            <w:vAlign w:val="center"/>
          </w:tcPr>
          <w:p w14:paraId="519160DD" w14:textId="77777777" w:rsidR="006D0A93" w:rsidRPr="007464A4" w:rsidRDefault="006D0A93" w:rsidP="00821412">
            <w:pPr>
              <w:pStyle w:val="TAC"/>
            </w:pPr>
            <w:r w:rsidRPr="007464A4">
              <w:t>Full applicable test bandwidth</w:t>
            </w:r>
          </w:p>
        </w:tc>
      </w:tr>
      <w:tr w:rsidR="006D0A93" w:rsidRPr="007464A4" w14:paraId="5A0422C5" w14:textId="77777777" w:rsidTr="00821412">
        <w:trPr>
          <w:cantSplit/>
          <w:jc w:val="center"/>
        </w:trPr>
        <w:tc>
          <w:tcPr>
            <w:tcW w:w="0" w:type="auto"/>
            <w:vMerge/>
            <w:tcBorders>
              <w:bottom w:val="single" w:sz="6" w:space="0" w:color="auto"/>
            </w:tcBorders>
            <w:vAlign w:val="center"/>
          </w:tcPr>
          <w:p w14:paraId="4C233A99" w14:textId="77777777" w:rsidR="006D0A93" w:rsidRPr="007464A4" w:rsidRDefault="006D0A93" w:rsidP="00821412">
            <w:pPr>
              <w:pStyle w:val="TAL"/>
            </w:pPr>
          </w:p>
        </w:tc>
        <w:tc>
          <w:tcPr>
            <w:tcW w:w="0" w:type="auto"/>
            <w:vAlign w:val="center"/>
          </w:tcPr>
          <w:p w14:paraId="7E8BE87A" w14:textId="77777777" w:rsidR="006D0A93" w:rsidRPr="007464A4" w:rsidRDefault="006D0A93" w:rsidP="00821412">
            <w:pPr>
              <w:pStyle w:val="TAL"/>
            </w:pPr>
            <w:r w:rsidRPr="007464A4">
              <w:t>Frequency hopping</w:t>
            </w:r>
          </w:p>
        </w:tc>
        <w:tc>
          <w:tcPr>
            <w:tcW w:w="0" w:type="auto"/>
            <w:vAlign w:val="center"/>
          </w:tcPr>
          <w:p w14:paraId="58629BE9" w14:textId="77777777" w:rsidR="006D0A93" w:rsidRPr="007464A4" w:rsidRDefault="006D0A93" w:rsidP="00821412">
            <w:pPr>
              <w:pStyle w:val="TAC"/>
            </w:pPr>
            <w:r w:rsidRPr="007464A4">
              <w:t>Disabled</w:t>
            </w:r>
          </w:p>
        </w:tc>
      </w:tr>
      <w:tr w:rsidR="006D0A93" w:rsidRPr="007464A4" w14:paraId="477E6676" w14:textId="77777777" w:rsidTr="00821412">
        <w:trPr>
          <w:cantSplit/>
          <w:jc w:val="center"/>
        </w:trPr>
        <w:tc>
          <w:tcPr>
            <w:tcW w:w="0" w:type="auto"/>
            <w:gridSpan w:val="2"/>
            <w:vAlign w:val="center"/>
          </w:tcPr>
          <w:p w14:paraId="6BB6B355" w14:textId="77777777" w:rsidR="006D0A93" w:rsidRPr="007464A4" w:rsidRDefault="006D0A93" w:rsidP="00821412">
            <w:pPr>
              <w:pStyle w:val="TAL"/>
            </w:pPr>
            <w:r w:rsidRPr="007464A4">
              <w:t>Code block group based PUSCH transmission</w:t>
            </w:r>
          </w:p>
        </w:tc>
        <w:tc>
          <w:tcPr>
            <w:tcW w:w="0" w:type="auto"/>
            <w:vAlign w:val="center"/>
          </w:tcPr>
          <w:p w14:paraId="5B0AC6ED" w14:textId="77777777" w:rsidR="006D0A93" w:rsidRPr="007464A4" w:rsidRDefault="006D0A93" w:rsidP="00821412">
            <w:pPr>
              <w:pStyle w:val="TAC"/>
            </w:pPr>
            <w:r w:rsidRPr="007464A4">
              <w:t>Disabled</w:t>
            </w:r>
          </w:p>
        </w:tc>
      </w:tr>
    </w:tbl>
    <w:p w14:paraId="572D9A14" w14:textId="77777777" w:rsidR="006D0A93" w:rsidRPr="007464A4" w:rsidRDefault="006D0A93" w:rsidP="006D0A93">
      <w:pPr>
        <w:rPr>
          <w:rFonts w:eastAsia="DengXian"/>
        </w:rPr>
      </w:pPr>
    </w:p>
    <w:p w14:paraId="0B7CC99C" w14:textId="77777777" w:rsidR="006D0A93" w:rsidRPr="007464A4" w:rsidRDefault="006D0A93" w:rsidP="006D0A93">
      <w:pPr>
        <w:pStyle w:val="Heading4"/>
      </w:pPr>
      <w:bookmarkStart w:id="166" w:name="_Toc21127570"/>
      <w:bookmarkStart w:id="167" w:name="_Toc29811779"/>
      <w:bookmarkStart w:id="168" w:name="_Toc36817331"/>
      <w:bookmarkStart w:id="169" w:name="_Toc37260248"/>
      <w:bookmarkStart w:id="170" w:name="_Toc37267636"/>
      <w:bookmarkStart w:id="171" w:name="_Toc44712238"/>
      <w:bookmarkStart w:id="172" w:name="_Toc45893551"/>
      <w:bookmarkStart w:id="173" w:name="_Toc53178273"/>
      <w:bookmarkStart w:id="174" w:name="_Toc53178724"/>
      <w:bookmarkStart w:id="175" w:name="_Toc61178950"/>
      <w:bookmarkStart w:id="176" w:name="_Toc61179420"/>
      <w:bookmarkStart w:id="177" w:name="_Toc67916716"/>
      <w:bookmarkStart w:id="178" w:name="_Toc74663314"/>
      <w:bookmarkStart w:id="179" w:name="_Toc82621854"/>
      <w:bookmarkStart w:id="180" w:name="_Toc90422701"/>
      <w:bookmarkStart w:id="181" w:name="_Toc106782897"/>
      <w:bookmarkStart w:id="182" w:name="_Toc107311788"/>
      <w:bookmarkStart w:id="183" w:name="_Toc107419372"/>
      <w:bookmarkStart w:id="184" w:name="_Toc107474999"/>
      <w:bookmarkStart w:id="185" w:name="_Toc114255592"/>
      <w:bookmarkStart w:id="186" w:name="_Toc115186272"/>
      <w:bookmarkStart w:id="187" w:name="_Toc123044179"/>
      <w:bookmarkStart w:id="188" w:name="_Toc124157818"/>
      <w:bookmarkStart w:id="189" w:name="_Toc124259741"/>
      <w:bookmarkStart w:id="190" w:name="_Toc130584812"/>
      <w:r w:rsidRPr="007464A4">
        <w:t>8.2.</w:t>
      </w:r>
      <w:r w:rsidRPr="007464A4">
        <w:rPr>
          <w:rFonts w:eastAsia="DengXian"/>
          <w:lang w:eastAsia="zh-CN"/>
        </w:rPr>
        <w:t>2.2</w:t>
      </w:r>
      <w:r w:rsidRPr="007464A4">
        <w:tab/>
        <w:t>Minimum requirements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D4F1F11" w14:textId="77777777" w:rsidR="006D0A93" w:rsidRDefault="006D0A93" w:rsidP="006D0A9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6F67AE42" w14:textId="77777777" w:rsidR="006D0A93" w:rsidRPr="007464A4" w:rsidRDefault="006D0A93" w:rsidP="006D0A93">
      <w:pPr>
        <w:pStyle w:val="TH"/>
        <w:rPr>
          <w:lang w:eastAsia="zh-CN"/>
        </w:rPr>
      </w:pPr>
      <w:r w:rsidRPr="007464A4">
        <w:t>Table 8.2.2.2-1: Minimum requirements for PUSCH</w:t>
      </w:r>
      <w:r w:rsidRPr="007464A4">
        <w:rPr>
          <w:rFonts w:hint="eastAsia"/>
          <w:lang w:eastAsia="zh-CN"/>
        </w:rPr>
        <w:t xml:space="preserve"> with 70%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D0A93" w:rsidRPr="007464A4" w14:paraId="1B56D6B9" w14:textId="77777777" w:rsidTr="00821412">
        <w:trPr>
          <w:cantSplit/>
          <w:jc w:val="center"/>
        </w:trPr>
        <w:tc>
          <w:tcPr>
            <w:tcW w:w="0" w:type="auto"/>
            <w:vAlign w:val="center"/>
          </w:tcPr>
          <w:p w14:paraId="77950712"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2B3D295D" w14:textId="77777777" w:rsidR="006D0A93" w:rsidRPr="007464A4" w:rsidRDefault="006D0A93" w:rsidP="00821412">
            <w:pPr>
              <w:pStyle w:val="TAH"/>
            </w:pPr>
            <w:r w:rsidRPr="007464A4">
              <w:t>Number of RX antennas</w:t>
            </w:r>
          </w:p>
        </w:tc>
        <w:tc>
          <w:tcPr>
            <w:tcW w:w="0" w:type="auto"/>
            <w:vAlign w:val="center"/>
          </w:tcPr>
          <w:p w14:paraId="646896F2" w14:textId="77777777" w:rsidR="006D0A93" w:rsidRPr="007464A4" w:rsidRDefault="006D0A93" w:rsidP="00821412">
            <w:pPr>
              <w:pStyle w:val="TAH"/>
            </w:pPr>
            <w:r w:rsidRPr="007464A4">
              <w:t>Cyclic prefix</w:t>
            </w:r>
          </w:p>
        </w:tc>
        <w:tc>
          <w:tcPr>
            <w:tcW w:w="0" w:type="auto"/>
            <w:vAlign w:val="center"/>
          </w:tcPr>
          <w:p w14:paraId="1B73AAAB" w14:textId="77777777" w:rsidR="006D0A93" w:rsidRPr="007464A4" w:rsidRDefault="006D0A93" w:rsidP="00821412">
            <w:pPr>
              <w:pStyle w:val="TAH"/>
            </w:pPr>
            <w:r w:rsidRPr="007464A4">
              <w:t>Propagation conditions and correlation matrix (Annex [G])</w:t>
            </w:r>
          </w:p>
        </w:tc>
        <w:tc>
          <w:tcPr>
            <w:tcW w:w="0" w:type="auto"/>
            <w:vAlign w:val="center"/>
          </w:tcPr>
          <w:p w14:paraId="3F67130D" w14:textId="77777777" w:rsidR="006D0A93" w:rsidRPr="007464A4" w:rsidRDefault="006D0A93" w:rsidP="00821412">
            <w:pPr>
              <w:pStyle w:val="TAH"/>
            </w:pPr>
            <w:r w:rsidRPr="007464A4">
              <w:t>Fraction of maximum throughput</w:t>
            </w:r>
          </w:p>
        </w:tc>
        <w:tc>
          <w:tcPr>
            <w:tcW w:w="0" w:type="auto"/>
            <w:vAlign w:val="center"/>
          </w:tcPr>
          <w:p w14:paraId="7052A4A6" w14:textId="77777777" w:rsidR="006D0A93" w:rsidRPr="007464A4" w:rsidRDefault="006D0A93" w:rsidP="00821412">
            <w:pPr>
              <w:pStyle w:val="TAH"/>
            </w:pPr>
            <w:r w:rsidRPr="007464A4">
              <w:t>FRC</w:t>
            </w:r>
            <w:r w:rsidRPr="007464A4">
              <w:br/>
              <w:t>(annex A)</w:t>
            </w:r>
          </w:p>
        </w:tc>
        <w:tc>
          <w:tcPr>
            <w:tcW w:w="1242" w:type="dxa"/>
            <w:vAlign w:val="center"/>
          </w:tcPr>
          <w:p w14:paraId="2D8366B9" w14:textId="77777777" w:rsidR="006D0A93" w:rsidRPr="007464A4" w:rsidRDefault="006D0A93" w:rsidP="00821412">
            <w:pPr>
              <w:pStyle w:val="TAH"/>
            </w:pPr>
            <w:r w:rsidRPr="007464A4">
              <w:t>Additional DM-RS position</w:t>
            </w:r>
          </w:p>
        </w:tc>
        <w:tc>
          <w:tcPr>
            <w:tcW w:w="703" w:type="dxa"/>
            <w:vAlign w:val="center"/>
          </w:tcPr>
          <w:p w14:paraId="250888C5" w14:textId="77777777" w:rsidR="006D0A93" w:rsidRPr="007464A4" w:rsidRDefault="006D0A93" w:rsidP="00821412">
            <w:pPr>
              <w:pStyle w:val="TAH"/>
            </w:pPr>
            <w:r w:rsidRPr="007464A4">
              <w:t>SNR</w:t>
            </w:r>
          </w:p>
          <w:p w14:paraId="5373C4EF" w14:textId="77777777" w:rsidR="006D0A93" w:rsidRPr="007464A4" w:rsidRDefault="006D0A93" w:rsidP="00821412">
            <w:pPr>
              <w:pStyle w:val="TAH"/>
            </w:pPr>
            <w:r w:rsidRPr="007464A4">
              <w:t>(dB)</w:t>
            </w:r>
          </w:p>
        </w:tc>
      </w:tr>
      <w:tr w:rsidR="006D0A93" w:rsidRPr="007464A4" w14:paraId="289E1372" w14:textId="77777777" w:rsidTr="00821412">
        <w:trPr>
          <w:cantSplit/>
          <w:jc w:val="center"/>
        </w:trPr>
        <w:tc>
          <w:tcPr>
            <w:tcW w:w="0" w:type="auto"/>
            <w:vMerge w:val="restart"/>
            <w:shd w:val="clear" w:color="auto" w:fill="auto"/>
            <w:vAlign w:val="center"/>
          </w:tcPr>
          <w:p w14:paraId="6D783F23" w14:textId="77777777" w:rsidR="006D0A93" w:rsidRPr="007464A4" w:rsidRDefault="006D0A93" w:rsidP="00821412">
            <w:pPr>
              <w:pStyle w:val="TAC"/>
              <w:rPr>
                <w:lang w:eastAsia="zh-CN"/>
              </w:rPr>
            </w:pPr>
            <w:r w:rsidRPr="007464A4">
              <w:rPr>
                <w:rFonts w:hint="eastAsia"/>
                <w:lang w:eastAsia="zh-CN"/>
              </w:rPr>
              <w:t>1</w:t>
            </w:r>
          </w:p>
        </w:tc>
        <w:tc>
          <w:tcPr>
            <w:tcW w:w="0" w:type="auto"/>
            <w:vMerge w:val="restart"/>
            <w:shd w:val="clear" w:color="auto" w:fill="auto"/>
            <w:vAlign w:val="center"/>
          </w:tcPr>
          <w:p w14:paraId="391B09F1"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5D592F80"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4180303F" w14:textId="77777777" w:rsidR="006D0A93" w:rsidRPr="007464A4" w:rsidRDefault="006D0A93" w:rsidP="00821412">
            <w:pPr>
              <w:pStyle w:val="TAC"/>
              <w:rPr>
                <w:rFonts w:eastAsia="Times New Roman"/>
                <w:lang w:val="fr-FR"/>
              </w:rPr>
            </w:pPr>
            <w:r w:rsidRPr="007464A4">
              <w:rPr>
                <w:rFonts w:eastAsia="Times New Roman"/>
              </w:rPr>
              <w:t>NTN-TDLA100-200 Low</w:t>
            </w:r>
          </w:p>
        </w:tc>
        <w:tc>
          <w:tcPr>
            <w:tcW w:w="0" w:type="auto"/>
            <w:vAlign w:val="center"/>
          </w:tcPr>
          <w:p w14:paraId="6DC7A631"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1F3FA6AE"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1</w:t>
            </w:r>
          </w:p>
        </w:tc>
        <w:tc>
          <w:tcPr>
            <w:tcW w:w="1242" w:type="dxa"/>
            <w:vAlign w:val="center"/>
          </w:tcPr>
          <w:p w14:paraId="67EA24DE"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1C9559AD" w14:textId="77777777" w:rsidR="006D0A93" w:rsidRPr="007464A4" w:rsidRDefault="006D0A93" w:rsidP="00821412">
            <w:pPr>
              <w:pStyle w:val="TAC"/>
              <w:rPr>
                <w:lang w:eastAsia="zh-CN"/>
              </w:rPr>
            </w:pPr>
            <w:del w:id="191" w:author="Ericsson_Nicholas_Pu" w:date="2023-05-09T17:22:00Z">
              <w:r w:rsidDel="0089298D">
                <w:rPr>
                  <w:lang w:eastAsia="zh-CN"/>
                </w:rPr>
                <w:delText>[</w:delText>
              </w:r>
            </w:del>
            <w:r>
              <w:rPr>
                <w:lang w:eastAsia="zh-CN"/>
              </w:rPr>
              <w:t>3.7</w:t>
            </w:r>
            <w:del w:id="192" w:author="Ericsson_Nicholas_Pu" w:date="2023-05-09T17:22:00Z">
              <w:r w:rsidDel="0089298D">
                <w:rPr>
                  <w:lang w:eastAsia="zh-CN"/>
                </w:rPr>
                <w:delText>]</w:delText>
              </w:r>
            </w:del>
          </w:p>
        </w:tc>
      </w:tr>
      <w:tr w:rsidR="006D0A93" w:rsidRPr="007464A4" w14:paraId="0E26E736" w14:textId="77777777" w:rsidTr="00821412">
        <w:trPr>
          <w:cantSplit/>
          <w:jc w:val="center"/>
        </w:trPr>
        <w:tc>
          <w:tcPr>
            <w:tcW w:w="0" w:type="auto"/>
            <w:vMerge/>
            <w:shd w:val="clear" w:color="auto" w:fill="auto"/>
            <w:vAlign w:val="center"/>
          </w:tcPr>
          <w:p w14:paraId="535CCED6" w14:textId="77777777" w:rsidR="006D0A93" w:rsidRPr="007464A4" w:rsidRDefault="006D0A93" w:rsidP="00821412">
            <w:pPr>
              <w:pStyle w:val="TAC"/>
              <w:rPr>
                <w:rFonts w:eastAsia="Times New Roman"/>
              </w:rPr>
            </w:pPr>
          </w:p>
        </w:tc>
        <w:tc>
          <w:tcPr>
            <w:tcW w:w="0" w:type="auto"/>
            <w:vMerge/>
            <w:shd w:val="clear" w:color="auto" w:fill="auto"/>
            <w:vAlign w:val="center"/>
          </w:tcPr>
          <w:p w14:paraId="2A77BA17" w14:textId="77777777" w:rsidR="006D0A93" w:rsidRPr="007464A4" w:rsidRDefault="006D0A93" w:rsidP="00821412">
            <w:pPr>
              <w:pStyle w:val="TAC"/>
              <w:rPr>
                <w:rFonts w:eastAsia="Times New Roman"/>
              </w:rPr>
            </w:pPr>
          </w:p>
        </w:tc>
        <w:tc>
          <w:tcPr>
            <w:tcW w:w="0" w:type="auto"/>
            <w:vAlign w:val="center"/>
          </w:tcPr>
          <w:p w14:paraId="4E2ACFBC"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5B702ECB"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79C0173B"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59482B71"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1</w:t>
            </w:r>
          </w:p>
        </w:tc>
        <w:tc>
          <w:tcPr>
            <w:tcW w:w="1242" w:type="dxa"/>
            <w:vAlign w:val="center"/>
          </w:tcPr>
          <w:p w14:paraId="40B77561"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591ED038" w14:textId="77777777" w:rsidR="006D0A93" w:rsidRPr="007464A4" w:rsidRDefault="006D0A93" w:rsidP="00821412">
            <w:pPr>
              <w:pStyle w:val="TAC"/>
              <w:rPr>
                <w:rFonts w:eastAsia="Times New Roman"/>
              </w:rPr>
            </w:pPr>
            <w:del w:id="193" w:author="Ericsson_Nicholas_Pu" w:date="2023-05-09T17:22:00Z">
              <w:r w:rsidDel="0089298D">
                <w:rPr>
                  <w:lang w:eastAsia="zh-CN"/>
                </w:rPr>
                <w:delText>[</w:delText>
              </w:r>
            </w:del>
            <w:r>
              <w:rPr>
                <w:lang w:eastAsia="zh-CN"/>
              </w:rPr>
              <w:t>1.6</w:t>
            </w:r>
            <w:del w:id="194" w:author="Ericsson_Nicholas_Pu" w:date="2023-05-09T17:22:00Z">
              <w:r w:rsidDel="0089298D">
                <w:rPr>
                  <w:lang w:eastAsia="zh-CN"/>
                </w:rPr>
                <w:delText>]</w:delText>
              </w:r>
            </w:del>
          </w:p>
        </w:tc>
      </w:tr>
      <w:tr w:rsidR="006D0A93" w:rsidRPr="007464A4" w14:paraId="4ECD1A4D" w14:textId="77777777" w:rsidTr="00821412">
        <w:trPr>
          <w:cantSplit/>
          <w:jc w:val="center"/>
        </w:trPr>
        <w:tc>
          <w:tcPr>
            <w:tcW w:w="0" w:type="auto"/>
            <w:vMerge/>
            <w:shd w:val="clear" w:color="auto" w:fill="auto"/>
            <w:vAlign w:val="center"/>
          </w:tcPr>
          <w:p w14:paraId="0580C78E" w14:textId="77777777" w:rsidR="006D0A93" w:rsidRPr="007464A4" w:rsidRDefault="006D0A93" w:rsidP="00821412">
            <w:pPr>
              <w:pStyle w:val="TAC"/>
              <w:rPr>
                <w:rFonts w:eastAsia="Times New Roman"/>
              </w:rPr>
            </w:pPr>
          </w:p>
        </w:tc>
        <w:tc>
          <w:tcPr>
            <w:tcW w:w="0" w:type="auto"/>
            <w:vMerge w:val="restart"/>
            <w:shd w:val="clear" w:color="auto" w:fill="auto"/>
            <w:vAlign w:val="center"/>
          </w:tcPr>
          <w:p w14:paraId="38744A42"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60519E3E"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36308950" w14:textId="77777777" w:rsidR="006D0A93" w:rsidRPr="007464A4" w:rsidRDefault="006D0A93" w:rsidP="00821412">
            <w:pPr>
              <w:pStyle w:val="TAC"/>
              <w:rPr>
                <w:rFonts w:eastAsia="Times New Roman"/>
              </w:rPr>
            </w:pPr>
            <w:r w:rsidRPr="007464A4">
              <w:rPr>
                <w:rFonts w:eastAsia="Times New Roman"/>
              </w:rPr>
              <w:t>NTN-TDLA100-200 Low</w:t>
            </w:r>
          </w:p>
        </w:tc>
        <w:tc>
          <w:tcPr>
            <w:tcW w:w="0" w:type="auto"/>
            <w:vAlign w:val="center"/>
          </w:tcPr>
          <w:p w14:paraId="7F10A544"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3CA10E6D"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1</w:t>
            </w:r>
          </w:p>
        </w:tc>
        <w:tc>
          <w:tcPr>
            <w:tcW w:w="1242" w:type="dxa"/>
            <w:vAlign w:val="center"/>
          </w:tcPr>
          <w:p w14:paraId="09B334A8"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3AF7C854" w14:textId="77777777" w:rsidR="006D0A93" w:rsidRPr="007464A4" w:rsidRDefault="006D0A93" w:rsidP="00821412">
            <w:pPr>
              <w:pStyle w:val="TAC"/>
              <w:rPr>
                <w:rFonts w:eastAsia="Times New Roman"/>
              </w:rPr>
            </w:pPr>
            <w:del w:id="195" w:author="Ericsson_Nicholas_Pu" w:date="2023-05-09T17:22:00Z">
              <w:r w:rsidDel="0089298D">
                <w:rPr>
                  <w:lang w:eastAsia="zh-CN"/>
                </w:rPr>
                <w:delText>[</w:delText>
              </w:r>
            </w:del>
            <w:r>
              <w:rPr>
                <w:lang w:eastAsia="zh-CN"/>
              </w:rPr>
              <w:t>-0.5</w:t>
            </w:r>
            <w:del w:id="196" w:author="Ericsson_Nicholas_Pu" w:date="2023-05-09T17:22:00Z">
              <w:r w:rsidDel="0089298D">
                <w:rPr>
                  <w:lang w:eastAsia="zh-CN"/>
                </w:rPr>
                <w:delText>]</w:delText>
              </w:r>
            </w:del>
          </w:p>
        </w:tc>
      </w:tr>
      <w:tr w:rsidR="006D0A93" w:rsidRPr="007464A4" w14:paraId="147B6F83" w14:textId="77777777" w:rsidTr="00821412">
        <w:trPr>
          <w:cantSplit/>
          <w:jc w:val="center"/>
        </w:trPr>
        <w:tc>
          <w:tcPr>
            <w:tcW w:w="0" w:type="auto"/>
            <w:vMerge/>
            <w:shd w:val="clear" w:color="auto" w:fill="auto"/>
            <w:vAlign w:val="center"/>
          </w:tcPr>
          <w:p w14:paraId="2D76E95F" w14:textId="77777777" w:rsidR="006D0A93" w:rsidRPr="007464A4" w:rsidRDefault="006D0A93" w:rsidP="00821412">
            <w:pPr>
              <w:pStyle w:val="TAC"/>
              <w:rPr>
                <w:rFonts w:eastAsia="Times New Roman"/>
              </w:rPr>
            </w:pPr>
          </w:p>
        </w:tc>
        <w:tc>
          <w:tcPr>
            <w:tcW w:w="0" w:type="auto"/>
            <w:vMerge/>
            <w:shd w:val="clear" w:color="auto" w:fill="auto"/>
            <w:vAlign w:val="center"/>
          </w:tcPr>
          <w:p w14:paraId="45E39C7B" w14:textId="77777777" w:rsidR="006D0A93" w:rsidRPr="007464A4" w:rsidRDefault="006D0A93" w:rsidP="00821412">
            <w:pPr>
              <w:pStyle w:val="TAC"/>
              <w:rPr>
                <w:rFonts w:eastAsia="Times New Roman"/>
              </w:rPr>
            </w:pPr>
          </w:p>
        </w:tc>
        <w:tc>
          <w:tcPr>
            <w:tcW w:w="0" w:type="auto"/>
            <w:vAlign w:val="center"/>
          </w:tcPr>
          <w:p w14:paraId="47F6F2A6" w14:textId="77777777" w:rsidR="006D0A93" w:rsidRPr="007464A4" w:rsidRDefault="006D0A93" w:rsidP="008214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7C7AD95"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725B20D1" w14:textId="77777777" w:rsidR="006D0A93" w:rsidRPr="007464A4" w:rsidRDefault="006D0A93" w:rsidP="008214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06DD26"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1</w:t>
            </w:r>
          </w:p>
        </w:tc>
        <w:tc>
          <w:tcPr>
            <w:tcW w:w="1242" w:type="dxa"/>
            <w:vAlign w:val="center"/>
          </w:tcPr>
          <w:p w14:paraId="7B5ED1F1" w14:textId="77777777" w:rsidR="006D0A93" w:rsidRPr="007464A4" w:rsidRDefault="006D0A93" w:rsidP="008214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7FA91444" w14:textId="260333C0" w:rsidR="006D0A93" w:rsidRPr="007464A4" w:rsidRDefault="006D0A93" w:rsidP="00821412">
            <w:pPr>
              <w:pStyle w:val="TAC"/>
              <w:rPr>
                <w:rFonts w:eastAsia="Times New Roman"/>
              </w:rPr>
            </w:pPr>
            <w:del w:id="197" w:author="Ericsson_Nicholas_Pu" w:date="2023-05-09T17:23:00Z">
              <w:r w:rsidDel="0089298D">
                <w:rPr>
                  <w:lang w:eastAsia="zh-CN"/>
                </w:rPr>
                <w:delText>[</w:delText>
              </w:r>
            </w:del>
            <w:r>
              <w:rPr>
                <w:lang w:eastAsia="zh-CN"/>
              </w:rPr>
              <w:t>-1.2</w:t>
            </w:r>
            <w:del w:id="198" w:author="Ericsson_Nicholas_Pu" w:date="2023-05-09T17:23:00Z">
              <w:r w:rsidDel="0089298D">
                <w:rPr>
                  <w:lang w:eastAsia="zh-CN"/>
                </w:rPr>
                <w:delText>]</w:delText>
              </w:r>
            </w:del>
          </w:p>
        </w:tc>
      </w:tr>
    </w:tbl>
    <w:p w14:paraId="5E71C357" w14:textId="77777777" w:rsidR="006D0A93" w:rsidRPr="007464A4" w:rsidRDefault="006D0A93" w:rsidP="006D0A93">
      <w:pPr>
        <w:rPr>
          <w:lang w:eastAsia="zh-CN"/>
        </w:rPr>
      </w:pPr>
    </w:p>
    <w:p w14:paraId="4D5FB6C6" w14:textId="77777777" w:rsidR="006D0A93" w:rsidRPr="007464A4" w:rsidRDefault="006D0A93" w:rsidP="006D0A93">
      <w:pPr>
        <w:pStyle w:val="TH"/>
        <w:rPr>
          <w:lang w:eastAsia="zh-CN"/>
        </w:rPr>
      </w:pPr>
      <w:r w:rsidRPr="007464A4">
        <w:t>Table 8.2.2.2-2: Minimum requirements for PUSCH</w:t>
      </w:r>
      <w:r w:rsidRPr="007464A4">
        <w:rPr>
          <w:rFonts w:hint="eastAsia"/>
          <w:lang w:eastAsia="zh-CN"/>
        </w:rPr>
        <w:t xml:space="preserve"> with 70%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D0A93" w:rsidRPr="007464A4" w14:paraId="22D1B073" w14:textId="77777777" w:rsidTr="00821412">
        <w:trPr>
          <w:cantSplit/>
          <w:jc w:val="center"/>
        </w:trPr>
        <w:tc>
          <w:tcPr>
            <w:tcW w:w="0" w:type="auto"/>
            <w:vAlign w:val="center"/>
          </w:tcPr>
          <w:p w14:paraId="6BF39F6C"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7C37D5BC" w14:textId="77777777" w:rsidR="006D0A93" w:rsidRPr="007464A4" w:rsidRDefault="006D0A93" w:rsidP="00821412">
            <w:pPr>
              <w:pStyle w:val="TAH"/>
            </w:pPr>
            <w:r w:rsidRPr="007464A4">
              <w:t>Number of RX antennas</w:t>
            </w:r>
          </w:p>
        </w:tc>
        <w:tc>
          <w:tcPr>
            <w:tcW w:w="0" w:type="auto"/>
            <w:vAlign w:val="center"/>
          </w:tcPr>
          <w:p w14:paraId="050F95E5" w14:textId="77777777" w:rsidR="006D0A93" w:rsidRPr="007464A4" w:rsidRDefault="006D0A93" w:rsidP="00821412">
            <w:pPr>
              <w:pStyle w:val="TAH"/>
            </w:pPr>
            <w:r w:rsidRPr="007464A4">
              <w:t>Cyclic prefix</w:t>
            </w:r>
          </w:p>
        </w:tc>
        <w:tc>
          <w:tcPr>
            <w:tcW w:w="0" w:type="auto"/>
            <w:vAlign w:val="center"/>
          </w:tcPr>
          <w:p w14:paraId="41F62AC3" w14:textId="77777777" w:rsidR="006D0A93" w:rsidRPr="007464A4" w:rsidRDefault="006D0A93" w:rsidP="00821412">
            <w:pPr>
              <w:pStyle w:val="TAH"/>
            </w:pPr>
            <w:r w:rsidRPr="007464A4">
              <w:t>Propagation conditions and correlation matrix (Annex [G])</w:t>
            </w:r>
          </w:p>
        </w:tc>
        <w:tc>
          <w:tcPr>
            <w:tcW w:w="0" w:type="auto"/>
            <w:vAlign w:val="center"/>
          </w:tcPr>
          <w:p w14:paraId="1BD35A00" w14:textId="77777777" w:rsidR="006D0A93" w:rsidRPr="007464A4" w:rsidRDefault="006D0A93" w:rsidP="00821412">
            <w:pPr>
              <w:pStyle w:val="TAH"/>
            </w:pPr>
            <w:r w:rsidRPr="007464A4">
              <w:t>Fraction of maximum throughput</w:t>
            </w:r>
          </w:p>
        </w:tc>
        <w:tc>
          <w:tcPr>
            <w:tcW w:w="0" w:type="auto"/>
            <w:vAlign w:val="center"/>
          </w:tcPr>
          <w:p w14:paraId="16307FB4" w14:textId="77777777" w:rsidR="006D0A93" w:rsidRPr="007464A4" w:rsidRDefault="006D0A93" w:rsidP="00821412">
            <w:pPr>
              <w:pStyle w:val="TAH"/>
            </w:pPr>
            <w:r w:rsidRPr="007464A4">
              <w:t>FRC</w:t>
            </w:r>
            <w:r w:rsidRPr="007464A4">
              <w:br/>
              <w:t>(annex A)</w:t>
            </w:r>
          </w:p>
        </w:tc>
        <w:tc>
          <w:tcPr>
            <w:tcW w:w="1240" w:type="dxa"/>
            <w:vAlign w:val="center"/>
          </w:tcPr>
          <w:p w14:paraId="5D9FDDBA" w14:textId="77777777" w:rsidR="006D0A93" w:rsidRPr="007464A4" w:rsidRDefault="006D0A93" w:rsidP="00821412">
            <w:pPr>
              <w:pStyle w:val="TAH"/>
            </w:pPr>
            <w:r w:rsidRPr="007464A4">
              <w:t>Additional DM-RS position</w:t>
            </w:r>
          </w:p>
        </w:tc>
        <w:tc>
          <w:tcPr>
            <w:tcW w:w="703" w:type="dxa"/>
            <w:vAlign w:val="center"/>
          </w:tcPr>
          <w:p w14:paraId="590A1165" w14:textId="77777777" w:rsidR="006D0A93" w:rsidRPr="007464A4" w:rsidRDefault="006D0A93" w:rsidP="00821412">
            <w:pPr>
              <w:pStyle w:val="TAH"/>
            </w:pPr>
            <w:r w:rsidRPr="007464A4">
              <w:t>SNR</w:t>
            </w:r>
          </w:p>
          <w:p w14:paraId="724A2DF3" w14:textId="77777777" w:rsidR="006D0A93" w:rsidRPr="007464A4" w:rsidRDefault="006D0A93" w:rsidP="00821412">
            <w:pPr>
              <w:pStyle w:val="TAH"/>
            </w:pPr>
            <w:r w:rsidRPr="007464A4">
              <w:t>(dB)</w:t>
            </w:r>
          </w:p>
        </w:tc>
      </w:tr>
      <w:tr w:rsidR="006D0A93" w:rsidRPr="007464A4" w14:paraId="0E3B574D" w14:textId="77777777" w:rsidTr="00821412">
        <w:trPr>
          <w:cantSplit/>
          <w:jc w:val="center"/>
        </w:trPr>
        <w:tc>
          <w:tcPr>
            <w:tcW w:w="0" w:type="auto"/>
            <w:vMerge w:val="restart"/>
            <w:shd w:val="clear" w:color="auto" w:fill="auto"/>
            <w:vAlign w:val="center"/>
          </w:tcPr>
          <w:p w14:paraId="616AF847" w14:textId="77777777" w:rsidR="006D0A93" w:rsidRPr="007464A4" w:rsidRDefault="006D0A93" w:rsidP="00821412">
            <w:pPr>
              <w:pStyle w:val="TAC"/>
              <w:rPr>
                <w:lang w:eastAsia="zh-CN"/>
              </w:rPr>
            </w:pPr>
            <w:r w:rsidRPr="007464A4">
              <w:rPr>
                <w:rFonts w:hint="eastAsia"/>
                <w:lang w:eastAsia="zh-CN"/>
              </w:rPr>
              <w:t>1</w:t>
            </w:r>
          </w:p>
        </w:tc>
        <w:tc>
          <w:tcPr>
            <w:tcW w:w="0" w:type="auto"/>
            <w:vMerge w:val="restart"/>
            <w:shd w:val="clear" w:color="auto" w:fill="auto"/>
            <w:vAlign w:val="center"/>
          </w:tcPr>
          <w:p w14:paraId="5FC3A717"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6FEDFB63"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17D20399" w14:textId="77777777" w:rsidR="006D0A93" w:rsidRPr="007464A4" w:rsidRDefault="006D0A93" w:rsidP="00821412">
            <w:pPr>
              <w:pStyle w:val="TAC"/>
              <w:rPr>
                <w:rFonts w:eastAsia="Times New Roman"/>
                <w:lang w:val="fr-FR"/>
              </w:rPr>
            </w:pPr>
            <w:r w:rsidRPr="007464A4">
              <w:rPr>
                <w:rFonts w:eastAsia="Times New Roman"/>
              </w:rPr>
              <w:t>NTN-TDLA100-200 Low</w:t>
            </w:r>
          </w:p>
        </w:tc>
        <w:tc>
          <w:tcPr>
            <w:tcW w:w="0" w:type="auto"/>
            <w:vAlign w:val="center"/>
          </w:tcPr>
          <w:p w14:paraId="6EE0B728"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3DDF6AAC"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0" w:type="dxa"/>
            <w:vAlign w:val="center"/>
          </w:tcPr>
          <w:p w14:paraId="3F0C2D1D"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512B8933" w14:textId="77777777" w:rsidR="006D0A93" w:rsidRPr="007464A4" w:rsidRDefault="006D0A93" w:rsidP="00821412">
            <w:pPr>
              <w:pStyle w:val="TAC"/>
              <w:rPr>
                <w:lang w:eastAsia="zh-CN"/>
              </w:rPr>
            </w:pPr>
            <w:del w:id="199" w:author="Ericsson_Nicholas_Pu" w:date="2023-05-09T17:23:00Z">
              <w:r w:rsidDel="0089298D">
                <w:rPr>
                  <w:lang w:eastAsia="zh-CN"/>
                </w:rPr>
                <w:delText>[</w:delText>
              </w:r>
            </w:del>
            <w:r>
              <w:rPr>
                <w:lang w:eastAsia="zh-CN"/>
              </w:rPr>
              <w:t>3.5</w:t>
            </w:r>
            <w:del w:id="200" w:author="Ericsson_Nicholas_Pu" w:date="2023-05-09T17:23:00Z">
              <w:r w:rsidDel="0089298D">
                <w:rPr>
                  <w:lang w:eastAsia="zh-CN"/>
                </w:rPr>
                <w:delText>]</w:delText>
              </w:r>
            </w:del>
          </w:p>
        </w:tc>
      </w:tr>
      <w:tr w:rsidR="006D0A93" w:rsidRPr="007464A4" w14:paraId="6C0D6FBC" w14:textId="77777777" w:rsidTr="00821412">
        <w:trPr>
          <w:cantSplit/>
          <w:jc w:val="center"/>
        </w:trPr>
        <w:tc>
          <w:tcPr>
            <w:tcW w:w="0" w:type="auto"/>
            <w:vMerge/>
            <w:shd w:val="clear" w:color="auto" w:fill="auto"/>
            <w:vAlign w:val="center"/>
          </w:tcPr>
          <w:p w14:paraId="1590DC6C" w14:textId="77777777" w:rsidR="006D0A93" w:rsidRPr="007464A4" w:rsidRDefault="006D0A93" w:rsidP="00821412">
            <w:pPr>
              <w:pStyle w:val="TAC"/>
              <w:rPr>
                <w:rFonts w:eastAsia="Times New Roman"/>
              </w:rPr>
            </w:pPr>
          </w:p>
        </w:tc>
        <w:tc>
          <w:tcPr>
            <w:tcW w:w="0" w:type="auto"/>
            <w:vMerge/>
            <w:shd w:val="clear" w:color="auto" w:fill="auto"/>
            <w:vAlign w:val="center"/>
          </w:tcPr>
          <w:p w14:paraId="7164DE98" w14:textId="77777777" w:rsidR="006D0A93" w:rsidRPr="007464A4" w:rsidRDefault="006D0A93" w:rsidP="00821412">
            <w:pPr>
              <w:pStyle w:val="TAC"/>
              <w:rPr>
                <w:rFonts w:eastAsia="Times New Roman"/>
              </w:rPr>
            </w:pPr>
          </w:p>
        </w:tc>
        <w:tc>
          <w:tcPr>
            <w:tcW w:w="0" w:type="auto"/>
            <w:vAlign w:val="center"/>
          </w:tcPr>
          <w:p w14:paraId="45BC525F"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64B0E8BE"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71DD9FE1"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5E4B794A"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0" w:type="dxa"/>
            <w:vAlign w:val="center"/>
          </w:tcPr>
          <w:p w14:paraId="10790425"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0DA0C760" w14:textId="77777777" w:rsidR="006D0A93" w:rsidRPr="007464A4" w:rsidRDefault="006D0A93" w:rsidP="00821412">
            <w:pPr>
              <w:pStyle w:val="TAC"/>
              <w:rPr>
                <w:rFonts w:eastAsia="Times New Roman"/>
              </w:rPr>
            </w:pPr>
            <w:del w:id="201" w:author="Ericsson_Nicholas_Pu" w:date="2023-05-09T17:23:00Z">
              <w:r w:rsidDel="0089298D">
                <w:rPr>
                  <w:lang w:eastAsia="zh-CN"/>
                </w:rPr>
                <w:delText>[</w:delText>
              </w:r>
            </w:del>
            <w:r>
              <w:rPr>
                <w:lang w:eastAsia="zh-CN"/>
              </w:rPr>
              <w:t>1.3</w:t>
            </w:r>
            <w:del w:id="202" w:author="Ericsson_Nicholas_Pu" w:date="2023-05-09T17:23:00Z">
              <w:r w:rsidDel="0089298D">
                <w:rPr>
                  <w:lang w:eastAsia="zh-CN"/>
                </w:rPr>
                <w:delText>]</w:delText>
              </w:r>
            </w:del>
          </w:p>
        </w:tc>
      </w:tr>
      <w:tr w:rsidR="006D0A93" w:rsidRPr="007464A4" w14:paraId="19CB02C0" w14:textId="77777777" w:rsidTr="00821412">
        <w:trPr>
          <w:cantSplit/>
          <w:jc w:val="center"/>
        </w:trPr>
        <w:tc>
          <w:tcPr>
            <w:tcW w:w="0" w:type="auto"/>
            <w:vMerge/>
            <w:shd w:val="clear" w:color="auto" w:fill="auto"/>
            <w:vAlign w:val="center"/>
          </w:tcPr>
          <w:p w14:paraId="5A847289" w14:textId="77777777" w:rsidR="006D0A93" w:rsidRPr="007464A4" w:rsidRDefault="006D0A93" w:rsidP="00821412">
            <w:pPr>
              <w:pStyle w:val="TAC"/>
              <w:rPr>
                <w:rFonts w:eastAsia="Times New Roman"/>
              </w:rPr>
            </w:pPr>
          </w:p>
        </w:tc>
        <w:tc>
          <w:tcPr>
            <w:tcW w:w="0" w:type="auto"/>
            <w:vMerge w:val="restart"/>
            <w:shd w:val="clear" w:color="auto" w:fill="auto"/>
            <w:vAlign w:val="center"/>
          </w:tcPr>
          <w:p w14:paraId="262AD9B2"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54EE5908"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56DA59CD" w14:textId="77777777" w:rsidR="006D0A93" w:rsidRPr="007464A4" w:rsidRDefault="006D0A93" w:rsidP="00821412">
            <w:pPr>
              <w:pStyle w:val="TAC"/>
              <w:rPr>
                <w:rFonts w:eastAsia="Times New Roman"/>
              </w:rPr>
            </w:pPr>
            <w:r w:rsidRPr="007464A4">
              <w:rPr>
                <w:rFonts w:eastAsia="Times New Roman"/>
              </w:rPr>
              <w:t>NTN-TDLA100-200 Low</w:t>
            </w:r>
          </w:p>
        </w:tc>
        <w:tc>
          <w:tcPr>
            <w:tcW w:w="0" w:type="auto"/>
            <w:vAlign w:val="center"/>
          </w:tcPr>
          <w:p w14:paraId="11B3FBC5"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40CE766E"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0" w:type="dxa"/>
            <w:vAlign w:val="center"/>
          </w:tcPr>
          <w:p w14:paraId="4BA226D6"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26B8C785" w14:textId="77777777" w:rsidR="006D0A93" w:rsidRPr="007464A4" w:rsidRDefault="006D0A93" w:rsidP="00821412">
            <w:pPr>
              <w:pStyle w:val="TAC"/>
              <w:rPr>
                <w:rFonts w:eastAsia="Times New Roman"/>
              </w:rPr>
            </w:pPr>
            <w:del w:id="203" w:author="Ericsson_Nicholas_Pu" w:date="2023-05-09T17:23:00Z">
              <w:r w:rsidDel="0089298D">
                <w:rPr>
                  <w:lang w:eastAsia="zh-CN"/>
                </w:rPr>
                <w:delText>[</w:delText>
              </w:r>
            </w:del>
            <w:r>
              <w:rPr>
                <w:lang w:eastAsia="zh-CN"/>
              </w:rPr>
              <w:t>-0.7</w:t>
            </w:r>
            <w:del w:id="204" w:author="Ericsson_Nicholas_Pu" w:date="2023-05-09T17:23:00Z">
              <w:r w:rsidDel="0089298D">
                <w:rPr>
                  <w:lang w:eastAsia="zh-CN"/>
                </w:rPr>
                <w:delText>]</w:delText>
              </w:r>
            </w:del>
          </w:p>
        </w:tc>
      </w:tr>
      <w:tr w:rsidR="006D0A93" w:rsidRPr="007464A4" w14:paraId="48A2D34B" w14:textId="77777777" w:rsidTr="00821412">
        <w:trPr>
          <w:cantSplit/>
          <w:jc w:val="center"/>
        </w:trPr>
        <w:tc>
          <w:tcPr>
            <w:tcW w:w="0" w:type="auto"/>
            <w:vMerge/>
            <w:shd w:val="clear" w:color="auto" w:fill="auto"/>
            <w:vAlign w:val="center"/>
          </w:tcPr>
          <w:p w14:paraId="1C353387" w14:textId="77777777" w:rsidR="006D0A93" w:rsidRPr="007464A4" w:rsidRDefault="006D0A93" w:rsidP="00821412">
            <w:pPr>
              <w:pStyle w:val="TAC"/>
              <w:rPr>
                <w:rFonts w:eastAsia="Times New Roman"/>
              </w:rPr>
            </w:pPr>
          </w:p>
        </w:tc>
        <w:tc>
          <w:tcPr>
            <w:tcW w:w="0" w:type="auto"/>
            <w:vMerge/>
            <w:shd w:val="clear" w:color="auto" w:fill="auto"/>
            <w:vAlign w:val="center"/>
          </w:tcPr>
          <w:p w14:paraId="4006893A" w14:textId="77777777" w:rsidR="006D0A93" w:rsidRPr="007464A4" w:rsidRDefault="006D0A93" w:rsidP="00821412">
            <w:pPr>
              <w:pStyle w:val="TAC"/>
              <w:rPr>
                <w:rFonts w:eastAsia="Times New Roman"/>
              </w:rPr>
            </w:pPr>
          </w:p>
        </w:tc>
        <w:tc>
          <w:tcPr>
            <w:tcW w:w="0" w:type="auto"/>
            <w:vAlign w:val="center"/>
          </w:tcPr>
          <w:p w14:paraId="55CB3EF9" w14:textId="77777777" w:rsidR="006D0A93" w:rsidRPr="007464A4" w:rsidRDefault="006D0A93" w:rsidP="008214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713BCC8B"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E22D487" w14:textId="77777777" w:rsidR="006D0A93" w:rsidRPr="007464A4" w:rsidRDefault="006D0A93" w:rsidP="008214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9400567"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0" w:type="dxa"/>
            <w:vAlign w:val="center"/>
          </w:tcPr>
          <w:p w14:paraId="681C0965" w14:textId="77777777" w:rsidR="006D0A93" w:rsidRPr="007464A4" w:rsidRDefault="006D0A93" w:rsidP="008214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A164C0" w14:textId="77777777" w:rsidR="006D0A93" w:rsidRPr="007464A4" w:rsidRDefault="006D0A93" w:rsidP="00821412">
            <w:pPr>
              <w:pStyle w:val="TAC"/>
              <w:rPr>
                <w:rFonts w:eastAsia="Times New Roman"/>
              </w:rPr>
            </w:pPr>
            <w:del w:id="205" w:author="Ericsson_Nicholas_Pu" w:date="2023-05-09T17:23:00Z">
              <w:r w:rsidDel="0089298D">
                <w:rPr>
                  <w:lang w:eastAsia="zh-CN"/>
                </w:rPr>
                <w:delText>[</w:delText>
              </w:r>
            </w:del>
            <w:r>
              <w:rPr>
                <w:lang w:eastAsia="zh-CN"/>
              </w:rPr>
              <w:t>-1.4</w:t>
            </w:r>
            <w:del w:id="206" w:author="Ericsson_Nicholas_Pu" w:date="2023-05-09T17:23:00Z">
              <w:r w:rsidDel="0089298D">
                <w:rPr>
                  <w:lang w:eastAsia="zh-CN"/>
                </w:rPr>
                <w:delText>]</w:delText>
              </w:r>
            </w:del>
          </w:p>
        </w:tc>
      </w:tr>
    </w:tbl>
    <w:p w14:paraId="2990D145" w14:textId="77777777" w:rsidR="006D0A93" w:rsidRPr="007464A4" w:rsidRDefault="006D0A93" w:rsidP="006D0A93">
      <w:pPr>
        <w:rPr>
          <w:rFonts w:eastAsia="Malgun Gothic"/>
          <w:lang w:eastAsia="zh-CN"/>
        </w:rPr>
      </w:pPr>
    </w:p>
    <w:p w14:paraId="33B9028F" w14:textId="77777777" w:rsidR="006D0A93" w:rsidRPr="007464A4" w:rsidRDefault="006D0A93" w:rsidP="006D0A93">
      <w:pPr>
        <w:pStyle w:val="TH"/>
        <w:rPr>
          <w:lang w:eastAsia="zh-CN"/>
        </w:rPr>
      </w:pPr>
      <w:r w:rsidRPr="007464A4">
        <w:t>Table 8.2.2.2-3: Minimum requirements for PUSCH</w:t>
      </w:r>
      <w:r w:rsidRPr="007464A4">
        <w:rPr>
          <w:rFonts w:hint="eastAsia"/>
          <w:lang w:eastAsia="zh-CN"/>
        </w:rPr>
        <w:t xml:space="preserve"> with 70%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D0A93" w:rsidRPr="007464A4" w14:paraId="007DDFC1" w14:textId="77777777" w:rsidTr="00821412">
        <w:trPr>
          <w:cantSplit/>
          <w:jc w:val="center"/>
        </w:trPr>
        <w:tc>
          <w:tcPr>
            <w:tcW w:w="0" w:type="auto"/>
            <w:vAlign w:val="center"/>
          </w:tcPr>
          <w:p w14:paraId="5BA3EE28"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3AF455F0" w14:textId="77777777" w:rsidR="006D0A93" w:rsidRPr="007464A4" w:rsidRDefault="006D0A93" w:rsidP="00821412">
            <w:pPr>
              <w:pStyle w:val="TAH"/>
            </w:pPr>
            <w:r w:rsidRPr="007464A4">
              <w:t>Number of RX antennas</w:t>
            </w:r>
          </w:p>
        </w:tc>
        <w:tc>
          <w:tcPr>
            <w:tcW w:w="0" w:type="auto"/>
            <w:vAlign w:val="center"/>
          </w:tcPr>
          <w:p w14:paraId="4A91B71F" w14:textId="77777777" w:rsidR="006D0A93" w:rsidRPr="007464A4" w:rsidRDefault="006D0A93" w:rsidP="00821412">
            <w:pPr>
              <w:pStyle w:val="TAH"/>
            </w:pPr>
            <w:r w:rsidRPr="007464A4">
              <w:t>Cyclic prefix</w:t>
            </w:r>
          </w:p>
        </w:tc>
        <w:tc>
          <w:tcPr>
            <w:tcW w:w="0" w:type="auto"/>
            <w:vAlign w:val="center"/>
          </w:tcPr>
          <w:p w14:paraId="532AFF6B" w14:textId="77777777" w:rsidR="006D0A93" w:rsidRPr="007464A4" w:rsidRDefault="006D0A93" w:rsidP="00821412">
            <w:pPr>
              <w:pStyle w:val="TAH"/>
            </w:pPr>
            <w:r w:rsidRPr="007464A4">
              <w:t>Propagation conditions and correlation matrix (Annex [G])</w:t>
            </w:r>
          </w:p>
        </w:tc>
        <w:tc>
          <w:tcPr>
            <w:tcW w:w="0" w:type="auto"/>
            <w:vAlign w:val="center"/>
          </w:tcPr>
          <w:p w14:paraId="33959FF0" w14:textId="77777777" w:rsidR="006D0A93" w:rsidRPr="007464A4" w:rsidRDefault="006D0A93" w:rsidP="00821412">
            <w:pPr>
              <w:pStyle w:val="TAH"/>
            </w:pPr>
            <w:r w:rsidRPr="007464A4">
              <w:t>Fraction of maximum throughput</w:t>
            </w:r>
          </w:p>
        </w:tc>
        <w:tc>
          <w:tcPr>
            <w:tcW w:w="0" w:type="auto"/>
            <w:vAlign w:val="center"/>
          </w:tcPr>
          <w:p w14:paraId="0E257B87" w14:textId="77777777" w:rsidR="006D0A93" w:rsidRPr="007464A4" w:rsidRDefault="006D0A93" w:rsidP="00821412">
            <w:pPr>
              <w:pStyle w:val="TAH"/>
            </w:pPr>
            <w:r w:rsidRPr="007464A4">
              <w:t>FRC</w:t>
            </w:r>
            <w:r w:rsidRPr="007464A4">
              <w:br/>
              <w:t>(annex A)</w:t>
            </w:r>
          </w:p>
        </w:tc>
        <w:tc>
          <w:tcPr>
            <w:tcW w:w="1240" w:type="dxa"/>
            <w:vAlign w:val="center"/>
          </w:tcPr>
          <w:p w14:paraId="4F00AC81" w14:textId="77777777" w:rsidR="006D0A93" w:rsidRPr="007464A4" w:rsidRDefault="006D0A93" w:rsidP="00821412">
            <w:pPr>
              <w:pStyle w:val="TAH"/>
            </w:pPr>
            <w:r w:rsidRPr="007464A4">
              <w:t>Additional DM-RS position</w:t>
            </w:r>
          </w:p>
        </w:tc>
        <w:tc>
          <w:tcPr>
            <w:tcW w:w="703" w:type="dxa"/>
            <w:vAlign w:val="center"/>
          </w:tcPr>
          <w:p w14:paraId="67E6AF1F" w14:textId="77777777" w:rsidR="006D0A93" w:rsidRPr="007464A4" w:rsidRDefault="006D0A93" w:rsidP="00821412">
            <w:pPr>
              <w:pStyle w:val="TAH"/>
            </w:pPr>
            <w:r w:rsidRPr="007464A4">
              <w:t>SNR</w:t>
            </w:r>
          </w:p>
          <w:p w14:paraId="17D9256F" w14:textId="77777777" w:rsidR="006D0A93" w:rsidRPr="007464A4" w:rsidRDefault="006D0A93" w:rsidP="00821412">
            <w:pPr>
              <w:pStyle w:val="TAH"/>
            </w:pPr>
            <w:r w:rsidRPr="007464A4">
              <w:t>(dB)</w:t>
            </w:r>
          </w:p>
        </w:tc>
      </w:tr>
      <w:tr w:rsidR="006D0A93" w:rsidRPr="007464A4" w14:paraId="1285B0E0" w14:textId="77777777" w:rsidTr="00821412">
        <w:trPr>
          <w:cantSplit/>
          <w:jc w:val="center"/>
        </w:trPr>
        <w:tc>
          <w:tcPr>
            <w:tcW w:w="0" w:type="auto"/>
            <w:vMerge w:val="restart"/>
            <w:shd w:val="clear" w:color="auto" w:fill="auto"/>
            <w:vAlign w:val="center"/>
          </w:tcPr>
          <w:p w14:paraId="77FDAD13" w14:textId="77777777" w:rsidR="006D0A93" w:rsidRPr="007464A4" w:rsidRDefault="006D0A93" w:rsidP="00821412">
            <w:pPr>
              <w:pStyle w:val="TAC"/>
              <w:rPr>
                <w:lang w:eastAsia="zh-CN"/>
              </w:rPr>
            </w:pPr>
            <w:r w:rsidRPr="007464A4">
              <w:rPr>
                <w:rFonts w:hint="eastAsia"/>
                <w:lang w:eastAsia="zh-CN"/>
              </w:rPr>
              <w:t>1</w:t>
            </w:r>
          </w:p>
        </w:tc>
        <w:tc>
          <w:tcPr>
            <w:tcW w:w="0" w:type="auto"/>
            <w:vMerge w:val="restart"/>
            <w:shd w:val="clear" w:color="auto" w:fill="auto"/>
            <w:vAlign w:val="center"/>
          </w:tcPr>
          <w:p w14:paraId="59E5BA6C"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5D2DA4AA"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3B12E905" w14:textId="77777777" w:rsidR="006D0A93" w:rsidRPr="007464A4" w:rsidRDefault="006D0A93" w:rsidP="00821412">
            <w:pPr>
              <w:pStyle w:val="TAC"/>
              <w:rPr>
                <w:rFonts w:eastAsia="Times New Roman"/>
                <w:lang w:val="fr-FR"/>
              </w:rPr>
            </w:pPr>
            <w:r w:rsidRPr="007464A4">
              <w:rPr>
                <w:rFonts w:eastAsia="Times New Roman"/>
              </w:rPr>
              <w:t>NTN-TDLA100-200 Low</w:t>
            </w:r>
          </w:p>
        </w:tc>
        <w:tc>
          <w:tcPr>
            <w:tcW w:w="0" w:type="auto"/>
            <w:vAlign w:val="center"/>
          </w:tcPr>
          <w:p w14:paraId="5F8247CC"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240934ED"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1</w:t>
            </w:r>
          </w:p>
        </w:tc>
        <w:tc>
          <w:tcPr>
            <w:tcW w:w="1240" w:type="dxa"/>
            <w:vAlign w:val="center"/>
          </w:tcPr>
          <w:p w14:paraId="10403D72"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0B81ED9F" w14:textId="77777777" w:rsidR="006D0A93" w:rsidRPr="007464A4" w:rsidRDefault="006D0A93" w:rsidP="00821412">
            <w:pPr>
              <w:pStyle w:val="TAC"/>
              <w:rPr>
                <w:lang w:eastAsia="zh-CN"/>
              </w:rPr>
            </w:pPr>
            <w:del w:id="207" w:author="Ericsson_Nicholas_Pu" w:date="2023-05-09T17:23:00Z">
              <w:r w:rsidDel="0089298D">
                <w:rPr>
                  <w:lang w:eastAsia="zh-CN"/>
                </w:rPr>
                <w:delText>[</w:delText>
              </w:r>
            </w:del>
            <w:r>
              <w:rPr>
                <w:lang w:eastAsia="zh-CN"/>
              </w:rPr>
              <w:t>3.7</w:t>
            </w:r>
            <w:del w:id="208" w:author="Ericsson_Nicholas_Pu" w:date="2023-05-09T17:23:00Z">
              <w:r w:rsidDel="0089298D">
                <w:rPr>
                  <w:lang w:eastAsia="zh-CN"/>
                </w:rPr>
                <w:delText>]</w:delText>
              </w:r>
            </w:del>
          </w:p>
        </w:tc>
      </w:tr>
      <w:tr w:rsidR="006D0A93" w:rsidRPr="007464A4" w14:paraId="4E7C1C00" w14:textId="77777777" w:rsidTr="00821412">
        <w:trPr>
          <w:cantSplit/>
          <w:jc w:val="center"/>
        </w:trPr>
        <w:tc>
          <w:tcPr>
            <w:tcW w:w="0" w:type="auto"/>
            <w:vMerge/>
            <w:shd w:val="clear" w:color="auto" w:fill="auto"/>
            <w:vAlign w:val="center"/>
          </w:tcPr>
          <w:p w14:paraId="2DDF3920" w14:textId="77777777" w:rsidR="006D0A93" w:rsidRPr="007464A4" w:rsidRDefault="006D0A93" w:rsidP="00821412">
            <w:pPr>
              <w:pStyle w:val="TAC"/>
              <w:rPr>
                <w:rFonts w:eastAsia="Times New Roman"/>
              </w:rPr>
            </w:pPr>
          </w:p>
        </w:tc>
        <w:tc>
          <w:tcPr>
            <w:tcW w:w="0" w:type="auto"/>
            <w:vMerge/>
            <w:shd w:val="clear" w:color="auto" w:fill="auto"/>
            <w:vAlign w:val="center"/>
          </w:tcPr>
          <w:p w14:paraId="679F397E" w14:textId="77777777" w:rsidR="006D0A93" w:rsidRPr="007464A4" w:rsidRDefault="006D0A93" w:rsidP="00821412">
            <w:pPr>
              <w:pStyle w:val="TAC"/>
              <w:rPr>
                <w:rFonts w:eastAsia="Times New Roman"/>
              </w:rPr>
            </w:pPr>
          </w:p>
        </w:tc>
        <w:tc>
          <w:tcPr>
            <w:tcW w:w="0" w:type="auto"/>
            <w:vAlign w:val="center"/>
          </w:tcPr>
          <w:p w14:paraId="626D91CE"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207F6F6B"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3E21EB5"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24C0E07E"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1</w:t>
            </w:r>
          </w:p>
        </w:tc>
        <w:tc>
          <w:tcPr>
            <w:tcW w:w="1240" w:type="dxa"/>
            <w:vAlign w:val="center"/>
          </w:tcPr>
          <w:p w14:paraId="16711A57"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0C0C49E9" w14:textId="77777777" w:rsidR="006D0A93" w:rsidRPr="007464A4" w:rsidRDefault="006D0A93" w:rsidP="00821412">
            <w:pPr>
              <w:pStyle w:val="TAC"/>
              <w:rPr>
                <w:rFonts w:eastAsia="Times New Roman"/>
              </w:rPr>
            </w:pPr>
            <w:del w:id="209" w:author="Ericsson_Nicholas_Pu" w:date="2023-05-09T17:23:00Z">
              <w:r w:rsidDel="0089298D">
                <w:rPr>
                  <w:lang w:eastAsia="zh-CN"/>
                </w:rPr>
                <w:delText>[</w:delText>
              </w:r>
            </w:del>
            <w:r>
              <w:rPr>
                <w:lang w:eastAsia="zh-CN"/>
              </w:rPr>
              <w:t>1.6</w:t>
            </w:r>
            <w:del w:id="210" w:author="Ericsson_Nicholas_Pu" w:date="2023-05-09T17:23:00Z">
              <w:r w:rsidDel="0089298D">
                <w:rPr>
                  <w:lang w:eastAsia="zh-CN"/>
                </w:rPr>
                <w:delText>]</w:delText>
              </w:r>
            </w:del>
          </w:p>
        </w:tc>
      </w:tr>
      <w:tr w:rsidR="006D0A93" w:rsidRPr="007464A4" w14:paraId="7000448D" w14:textId="77777777" w:rsidTr="00821412">
        <w:trPr>
          <w:cantSplit/>
          <w:jc w:val="center"/>
        </w:trPr>
        <w:tc>
          <w:tcPr>
            <w:tcW w:w="0" w:type="auto"/>
            <w:vMerge/>
            <w:shd w:val="clear" w:color="auto" w:fill="auto"/>
            <w:vAlign w:val="center"/>
          </w:tcPr>
          <w:p w14:paraId="0A4B1A39" w14:textId="77777777" w:rsidR="006D0A93" w:rsidRPr="007464A4" w:rsidRDefault="006D0A93" w:rsidP="00821412">
            <w:pPr>
              <w:pStyle w:val="TAC"/>
              <w:rPr>
                <w:rFonts w:eastAsia="Times New Roman"/>
              </w:rPr>
            </w:pPr>
          </w:p>
        </w:tc>
        <w:tc>
          <w:tcPr>
            <w:tcW w:w="0" w:type="auto"/>
            <w:vMerge w:val="restart"/>
            <w:shd w:val="clear" w:color="auto" w:fill="auto"/>
            <w:vAlign w:val="center"/>
          </w:tcPr>
          <w:p w14:paraId="7E39B799"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07455FF2"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0B7E8808" w14:textId="77777777" w:rsidR="006D0A93" w:rsidRPr="007464A4" w:rsidRDefault="006D0A93" w:rsidP="00821412">
            <w:pPr>
              <w:pStyle w:val="TAC"/>
              <w:rPr>
                <w:rFonts w:eastAsia="Times New Roman"/>
              </w:rPr>
            </w:pPr>
            <w:r w:rsidRPr="007464A4">
              <w:rPr>
                <w:rFonts w:eastAsia="Times New Roman"/>
              </w:rPr>
              <w:t>NTN-TDLA100-200 Low</w:t>
            </w:r>
          </w:p>
        </w:tc>
        <w:tc>
          <w:tcPr>
            <w:tcW w:w="0" w:type="auto"/>
            <w:vAlign w:val="center"/>
          </w:tcPr>
          <w:p w14:paraId="10354877"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6729C17D"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1</w:t>
            </w:r>
          </w:p>
        </w:tc>
        <w:tc>
          <w:tcPr>
            <w:tcW w:w="1240" w:type="dxa"/>
            <w:vAlign w:val="center"/>
          </w:tcPr>
          <w:p w14:paraId="47F0C475"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7AAD937E" w14:textId="77777777" w:rsidR="006D0A93" w:rsidRPr="007464A4" w:rsidRDefault="006D0A93" w:rsidP="00821412">
            <w:pPr>
              <w:pStyle w:val="TAC"/>
              <w:rPr>
                <w:rFonts w:eastAsia="Times New Roman"/>
              </w:rPr>
            </w:pPr>
            <w:del w:id="211" w:author="Ericsson_Nicholas_Pu" w:date="2023-05-09T17:23:00Z">
              <w:r w:rsidDel="0089298D">
                <w:rPr>
                  <w:lang w:eastAsia="zh-CN"/>
                </w:rPr>
                <w:delText>[</w:delText>
              </w:r>
            </w:del>
            <w:r>
              <w:rPr>
                <w:lang w:eastAsia="zh-CN"/>
              </w:rPr>
              <w:t>-0.5</w:t>
            </w:r>
            <w:del w:id="212" w:author="Ericsson_Nicholas_Pu" w:date="2023-05-09T17:23:00Z">
              <w:r w:rsidDel="0089298D">
                <w:rPr>
                  <w:lang w:eastAsia="zh-CN"/>
                </w:rPr>
                <w:delText>]</w:delText>
              </w:r>
            </w:del>
          </w:p>
        </w:tc>
      </w:tr>
      <w:tr w:rsidR="006D0A93" w:rsidRPr="007464A4" w14:paraId="193BF39F" w14:textId="77777777" w:rsidTr="00821412">
        <w:trPr>
          <w:cantSplit/>
          <w:jc w:val="center"/>
        </w:trPr>
        <w:tc>
          <w:tcPr>
            <w:tcW w:w="0" w:type="auto"/>
            <w:vMerge/>
            <w:shd w:val="clear" w:color="auto" w:fill="auto"/>
            <w:vAlign w:val="center"/>
          </w:tcPr>
          <w:p w14:paraId="5552D81F" w14:textId="77777777" w:rsidR="006D0A93" w:rsidRPr="007464A4" w:rsidRDefault="006D0A93" w:rsidP="00821412">
            <w:pPr>
              <w:pStyle w:val="TAC"/>
              <w:rPr>
                <w:rFonts w:eastAsia="Times New Roman"/>
              </w:rPr>
            </w:pPr>
          </w:p>
        </w:tc>
        <w:tc>
          <w:tcPr>
            <w:tcW w:w="0" w:type="auto"/>
            <w:vMerge/>
            <w:shd w:val="clear" w:color="auto" w:fill="auto"/>
            <w:vAlign w:val="center"/>
          </w:tcPr>
          <w:p w14:paraId="663A03B0" w14:textId="77777777" w:rsidR="006D0A93" w:rsidRPr="007464A4" w:rsidRDefault="006D0A93" w:rsidP="00821412">
            <w:pPr>
              <w:pStyle w:val="TAC"/>
              <w:rPr>
                <w:rFonts w:eastAsia="Times New Roman"/>
              </w:rPr>
            </w:pPr>
          </w:p>
        </w:tc>
        <w:tc>
          <w:tcPr>
            <w:tcW w:w="0" w:type="auto"/>
            <w:vAlign w:val="center"/>
          </w:tcPr>
          <w:p w14:paraId="5AAC5C64" w14:textId="77777777" w:rsidR="006D0A93" w:rsidRPr="007464A4" w:rsidRDefault="006D0A93" w:rsidP="008214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1613FEC"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ADE012D" w14:textId="77777777" w:rsidR="006D0A93" w:rsidRPr="007464A4" w:rsidRDefault="006D0A93" w:rsidP="008214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1DFD6EB"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1</w:t>
            </w:r>
          </w:p>
        </w:tc>
        <w:tc>
          <w:tcPr>
            <w:tcW w:w="1240" w:type="dxa"/>
            <w:vAlign w:val="center"/>
          </w:tcPr>
          <w:p w14:paraId="2344B85C" w14:textId="77777777" w:rsidR="006D0A93" w:rsidRPr="007464A4" w:rsidRDefault="006D0A93" w:rsidP="008214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E6163BC" w14:textId="77777777" w:rsidR="006D0A93" w:rsidRPr="007464A4" w:rsidRDefault="006D0A93" w:rsidP="00821412">
            <w:pPr>
              <w:pStyle w:val="TAC"/>
              <w:rPr>
                <w:rFonts w:eastAsia="Times New Roman"/>
              </w:rPr>
            </w:pPr>
            <w:del w:id="213" w:author="Ericsson_Nicholas_Pu" w:date="2023-05-09T17:23:00Z">
              <w:r w:rsidDel="0089298D">
                <w:rPr>
                  <w:lang w:eastAsia="zh-CN"/>
                </w:rPr>
                <w:delText>[</w:delText>
              </w:r>
            </w:del>
            <w:r>
              <w:rPr>
                <w:lang w:eastAsia="zh-CN"/>
              </w:rPr>
              <w:t>-1.2</w:t>
            </w:r>
            <w:del w:id="214" w:author="Ericsson_Nicholas_Pu" w:date="2023-05-09T17:23:00Z">
              <w:r w:rsidDel="0089298D">
                <w:rPr>
                  <w:lang w:eastAsia="zh-CN"/>
                </w:rPr>
                <w:delText>]</w:delText>
              </w:r>
            </w:del>
          </w:p>
        </w:tc>
      </w:tr>
    </w:tbl>
    <w:p w14:paraId="2BFDE9D0" w14:textId="77777777" w:rsidR="006D0A93" w:rsidRPr="007464A4" w:rsidRDefault="006D0A93" w:rsidP="006D0A93">
      <w:pPr>
        <w:rPr>
          <w:rFonts w:eastAsia="Malgun Gothic"/>
          <w:lang w:eastAsia="zh-CN"/>
        </w:rPr>
      </w:pPr>
    </w:p>
    <w:p w14:paraId="46FF9C3D" w14:textId="77777777" w:rsidR="006D0A93" w:rsidRPr="007464A4" w:rsidRDefault="006D0A93" w:rsidP="006D0A9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70%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7"/>
        <w:gridCol w:w="1230"/>
        <w:gridCol w:w="884"/>
        <w:gridCol w:w="1968"/>
        <w:gridCol w:w="1509"/>
        <w:gridCol w:w="868"/>
        <w:gridCol w:w="1240"/>
        <w:gridCol w:w="703"/>
      </w:tblGrid>
      <w:tr w:rsidR="006D0A93" w:rsidRPr="007464A4" w14:paraId="077F3DED" w14:textId="77777777" w:rsidTr="00821412">
        <w:trPr>
          <w:cantSplit/>
          <w:jc w:val="center"/>
        </w:trPr>
        <w:tc>
          <w:tcPr>
            <w:tcW w:w="0" w:type="auto"/>
            <w:vAlign w:val="center"/>
          </w:tcPr>
          <w:p w14:paraId="5719BB88"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113C356A" w14:textId="77777777" w:rsidR="006D0A93" w:rsidRPr="007464A4" w:rsidRDefault="006D0A93" w:rsidP="00821412">
            <w:pPr>
              <w:pStyle w:val="TAH"/>
            </w:pPr>
            <w:r w:rsidRPr="007464A4">
              <w:t>Number of RX antennas</w:t>
            </w:r>
          </w:p>
        </w:tc>
        <w:tc>
          <w:tcPr>
            <w:tcW w:w="0" w:type="auto"/>
            <w:vAlign w:val="center"/>
          </w:tcPr>
          <w:p w14:paraId="4DD9D14A" w14:textId="77777777" w:rsidR="006D0A93" w:rsidRPr="007464A4" w:rsidRDefault="006D0A93" w:rsidP="00821412">
            <w:pPr>
              <w:pStyle w:val="TAH"/>
            </w:pPr>
            <w:r w:rsidRPr="007464A4">
              <w:t>Cyclic prefix</w:t>
            </w:r>
          </w:p>
        </w:tc>
        <w:tc>
          <w:tcPr>
            <w:tcW w:w="0" w:type="auto"/>
            <w:vAlign w:val="center"/>
          </w:tcPr>
          <w:p w14:paraId="383EDD0C" w14:textId="77777777" w:rsidR="006D0A93" w:rsidRPr="007464A4" w:rsidRDefault="006D0A93" w:rsidP="00821412">
            <w:pPr>
              <w:pStyle w:val="TAH"/>
            </w:pPr>
            <w:r w:rsidRPr="007464A4">
              <w:t>Propagation conditions and correlation matrix (Annex [G])</w:t>
            </w:r>
          </w:p>
        </w:tc>
        <w:tc>
          <w:tcPr>
            <w:tcW w:w="0" w:type="auto"/>
            <w:vAlign w:val="center"/>
          </w:tcPr>
          <w:p w14:paraId="5EB2F50B" w14:textId="77777777" w:rsidR="006D0A93" w:rsidRPr="007464A4" w:rsidRDefault="006D0A93" w:rsidP="00821412">
            <w:pPr>
              <w:pStyle w:val="TAH"/>
            </w:pPr>
            <w:r w:rsidRPr="007464A4">
              <w:t>Fraction of maximum throughput</w:t>
            </w:r>
          </w:p>
        </w:tc>
        <w:tc>
          <w:tcPr>
            <w:tcW w:w="0" w:type="auto"/>
            <w:vAlign w:val="center"/>
          </w:tcPr>
          <w:p w14:paraId="126F7F1D" w14:textId="77777777" w:rsidR="006D0A93" w:rsidRPr="007464A4" w:rsidRDefault="006D0A93" w:rsidP="00821412">
            <w:pPr>
              <w:pStyle w:val="TAH"/>
            </w:pPr>
            <w:r w:rsidRPr="007464A4">
              <w:t>FRC</w:t>
            </w:r>
            <w:r w:rsidRPr="007464A4">
              <w:br/>
              <w:t>(annex A)</w:t>
            </w:r>
          </w:p>
        </w:tc>
        <w:tc>
          <w:tcPr>
            <w:tcW w:w="1240" w:type="dxa"/>
            <w:vAlign w:val="center"/>
          </w:tcPr>
          <w:p w14:paraId="5A6C4663" w14:textId="77777777" w:rsidR="006D0A93" w:rsidRPr="007464A4" w:rsidRDefault="006D0A93" w:rsidP="00821412">
            <w:pPr>
              <w:pStyle w:val="TAH"/>
            </w:pPr>
            <w:r w:rsidRPr="007464A4">
              <w:t>Additional DM-RS position</w:t>
            </w:r>
          </w:p>
        </w:tc>
        <w:tc>
          <w:tcPr>
            <w:tcW w:w="703" w:type="dxa"/>
            <w:vAlign w:val="center"/>
          </w:tcPr>
          <w:p w14:paraId="06D52F6A" w14:textId="77777777" w:rsidR="006D0A93" w:rsidRPr="007464A4" w:rsidRDefault="006D0A93" w:rsidP="00821412">
            <w:pPr>
              <w:pStyle w:val="TAH"/>
            </w:pPr>
            <w:r w:rsidRPr="007464A4">
              <w:t>SNR</w:t>
            </w:r>
          </w:p>
          <w:p w14:paraId="3B88BB1E" w14:textId="77777777" w:rsidR="006D0A93" w:rsidRPr="007464A4" w:rsidRDefault="006D0A93" w:rsidP="00821412">
            <w:pPr>
              <w:pStyle w:val="TAH"/>
            </w:pPr>
            <w:r w:rsidRPr="007464A4">
              <w:t>(dB)</w:t>
            </w:r>
          </w:p>
        </w:tc>
      </w:tr>
      <w:tr w:rsidR="006D0A93" w:rsidRPr="007464A4" w14:paraId="3EEE9EA1" w14:textId="77777777" w:rsidTr="00821412">
        <w:trPr>
          <w:cantSplit/>
          <w:jc w:val="center"/>
        </w:trPr>
        <w:tc>
          <w:tcPr>
            <w:tcW w:w="0" w:type="auto"/>
            <w:vMerge w:val="restart"/>
            <w:shd w:val="clear" w:color="auto" w:fill="auto"/>
            <w:vAlign w:val="center"/>
          </w:tcPr>
          <w:p w14:paraId="37776046" w14:textId="77777777" w:rsidR="006D0A93" w:rsidRPr="007464A4" w:rsidRDefault="006D0A93" w:rsidP="00821412">
            <w:pPr>
              <w:pStyle w:val="TAC"/>
              <w:rPr>
                <w:lang w:eastAsia="zh-CN"/>
              </w:rPr>
            </w:pPr>
            <w:r w:rsidRPr="007464A4">
              <w:rPr>
                <w:rFonts w:hint="eastAsia"/>
                <w:lang w:eastAsia="zh-CN"/>
              </w:rPr>
              <w:t>1</w:t>
            </w:r>
          </w:p>
        </w:tc>
        <w:tc>
          <w:tcPr>
            <w:tcW w:w="0" w:type="auto"/>
            <w:vMerge w:val="restart"/>
            <w:shd w:val="clear" w:color="auto" w:fill="auto"/>
            <w:vAlign w:val="center"/>
          </w:tcPr>
          <w:p w14:paraId="79B53997"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386F3FBB"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1EECB5BD" w14:textId="77777777" w:rsidR="006D0A93" w:rsidRPr="007464A4" w:rsidRDefault="006D0A93" w:rsidP="00821412">
            <w:pPr>
              <w:pStyle w:val="TAC"/>
              <w:rPr>
                <w:rFonts w:eastAsia="Times New Roman"/>
                <w:lang w:val="fr-FR"/>
              </w:rPr>
            </w:pPr>
            <w:r w:rsidRPr="007464A4">
              <w:rPr>
                <w:rFonts w:eastAsia="Times New Roman"/>
              </w:rPr>
              <w:t>NTN-TDLA100-200 Low</w:t>
            </w:r>
          </w:p>
        </w:tc>
        <w:tc>
          <w:tcPr>
            <w:tcW w:w="0" w:type="auto"/>
            <w:vAlign w:val="center"/>
          </w:tcPr>
          <w:p w14:paraId="7A04CE1A"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2563AF5D"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0" w:type="dxa"/>
            <w:vAlign w:val="center"/>
          </w:tcPr>
          <w:p w14:paraId="7C4B3642"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6C6D7A02" w14:textId="77777777" w:rsidR="006D0A93" w:rsidRPr="007464A4" w:rsidRDefault="006D0A93" w:rsidP="00821412">
            <w:pPr>
              <w:pStyle w:val="TAC"/>
              <w:rPr>
                <w:lang w:eastAsia="zh-CN"/>
              </w:rPr>
            </w:pPr>
            <w:del w:id="215" w:author="Ericsson_Nicholas_Pu" w:date="2023-05-09T17:23:00Z">
              <w:r w:rsidDel="0089298D">
                <w:rPr>
                  <w:lang w:eastAsia="zh-CN"/>
                </w:rPr>
                <w:delText>[</w:delText>
              </w:r>
            </w:del>
            <w:r>
              <w:rPr>
                <w:lang w:eastAsia="zh-CN"/>
              </w:rPr>
              <w:t>3.5</w:t>
            </w:r>
            <w:del w:id="216" w:author="Ericsson_Nicholas_Pu" w:date="2023-05-09T17:23:00Z">
              <w:r w:rsidDel="0089298D">
                <w:rPr>
                  <w:lang w:eastAsia="zh-CN"/>
                </w:rPr>
                <w:delText>]</w:delText>
              </w:r>
            </w:del>
          </w:p>
        </w:tc>
      </w:tr>
      <w:tr w:rsidR="006D0A93" w:rsidRPr="007464A4" w14:paraId="6D0D35B0" w14:textId="77777777" w:rsidTr="00821412">
        <w:trPr>
          <w:cantSplit/>
          <w:jc w:val="center"/>
        </w:trPr>
        <w:tc>
          <w:tcPr>
            <w:tcW w:w="0" w:type="auto"/>
            <w:vMerge/>
            <w:shd w:val="clear" w:color="auto" w:fill="auto"/>
            <w:vAlign w:val="center"/>
          </w:tcPr>
          <w:p w14:paraId="634862B9" w14:textId="77777777" w:rsidR="006D0A93" w:rsidRPr="007464A4" w:rsidRDefault="006D0A93" w:rsidP="00821412">
            <w:pPr>
              <w:pStyle w:val="TAC"/>
              <w:rPr>
                <w:rFonts w:eastAsia="Times New Roman"/>
              </w:rPr>
            </w:pPr>
          </w:p>
        </w:tc>
        <w:tc>
          <w:tcPr>
            <w:tcW w:w="0" w:type="auto"/>
            <w:vMerge/>
            <w:shd w:val="clear" w:color="auto" w:fill="auto"/>
            <w:vAlign w:val="center"/>
          </w:tcPr>
          <w:p w14:paraId="6B00440C" w14:textId="77777777" w:rsidR="006D0A93" w:rsidRPr="007464A4" w:rsidRDefault="006D0A93" w:rsidP="00821412">
            <w:pPr>
              <w:pStyle w:val="TAC"/>
              <w:rPr>
                <w:rFonts w:eastAsia="Times New Roman"/>
              </w:rPr>
            </w:pPr>
          </w:p>
        </w:tc>
        <w:tc>
          <w:tcPr>
            <w:tcW w:w="0" w:type="auto"/>
            <w:vAlign w:val="center"/>
          </w:tcPr>
          <w:p w14:paraId="043F6F55"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109EC3CF"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5CA8AF5"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364199AB"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0" w:type="dxa"/>
            <w:vAlign w:val="center"/>
          </w:tcPr>
          <w:p w14:paraId="0DB10599"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5B307534" w14:textId="77777777" w:rsidR="006D0A93" w:rsidRPr="007464A4" w:rsidRDefault="006D0A93" w:rsidP="00821412">
            <w:pPr>
              <w:pStyle w:val="TAC"/>
              <w:rPr>
                <w:rFonts w:eastAsia="Times New Roman"/>
              </w:rPr>
            </w:pPr>
            <w:del w:id="217" w:author="Ericsson_Nicholas_Pu" w:date="2023-05-09T17:23:00Z">
              <w:r w:rsidDel="0089298D">
                <w:rPr>
                  <w:lang w:eastAsia="zh-CN"/>
                </w:rPr>
                <w:delText>[</w:delText>
              </w:r>
            </w:del>
            <w:r>
              <w:rPr>
                <w:lang w:eastAsia="zh-CN"/>
              </w:rPr>
              <w:t>1.3</w:t>
            </w:r>
            <w:del w:id="218" w:author="Ericsson_Nicholas_Pu" w:date="2023-05-09T17:23:00Z">
              <w:r w:rsidDel="0089298D">
                <w:rPr>
                  <w:lang w:eastAsia="zh-CN"/>
                </w:rPr>
                <w:delText>]</w:delText>
              </w:r>
            </w:del>
          </w:p>
        </w:tc>
      </w:tr>
      <w:tr w:rsidR="006D0A93" w:rsidRPr="007464A4" w14:paraId="533FE071" w14:textId="77777777" w:rsidTr="00821412">
        <w:trPr>
          <w:cantSplit/>
          <w:jc w:val="center"/>
        </w:trPr>
        <w:tc>
          <w:tcPr>
            <w:tcW w:w="0" w:type="auto"/>
            <w:vMerge/>
            <w:shd w:val="clear" w:color="auto" w:fill="auto"/>
            <w:vAlign w:val="center"/>
          </w:tcPr>
          <w:p w14:paraId="2ED18D0F" w14:textId="77777777" w:rsidR="006D0A93" w:rsidRPr="007464A4" w:rsidRDefault="006D0A93" w:rsidP="00821412">
            <w:pPr>
              <w:pStyle w:val="TAC"/>
              <w:rPr>
                <w:rFonts w:eastAsia="Times New Roman"/>
              </w:rPr>
            </w:pPr>
          </w:p>
        </w:tc>
        <w:tc>
          <w:tcPr>
            <w:tcW w:w="0" w:type="auto"/>
            <w:vMerge w:val="restart"/>
            <w:shd w:val="clear" w:color="auto" w:fill="auto"/>
            <w:vAlign w:val="center"/>
          </w:tcPr>
          <w:p w14:paraId="381D567C"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588BAB50"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0137F4DB" w14:textId="77777777" w:rsidR="006D0A93" w:rsidRPr="007464A4" w:rsidRDefault="006D0A93" w:rsidP="00821412">
            <w:pPr>
              <w:pStyle w:val="TAC"/>
              <w:rPr>
                <w:rFonts w:eastAsia="Times New Roman"/>
              </w:rPr>
            </w:pPr>
            <w:r w:rsidRPr="007464A4">
              <w:rPr>
                <w:rFonts w:eastAsia="Times New Roman"/>
              </w:rPr>
              <w:t>NTN-TDLA100-200 Low</w:t>
            </w:r>
          </w:p>
        </w:tc>
        <w:tc>
          <w:tcPr>
            <w:tcW w:w="0" w:type="auto"/>
            <w:vAlign w:val="center"/>
          </w:tcPr>
          <w:p w14:paraId="5AB93266"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0DCF5FC8"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0" w:type="dxa"/>
            <w:vAlign w:val="center"/>
          </w:tcPr>
          <w:p w14:paraId="679A29BC"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20400656" w14:textId="77777777" w:rsidR="006D0A93" w:rsidRPr="007464A4" w:rsidRDefault="006D0A93" w:rsidP="00821412">
            <w:pPr>
              <w:pStyle w:val="TAC"/>
              <w:rPr>
                <w:rFonts w:eastAsia="Times New Roman"/>
              </w:rPr>
            </w:pPr>
            <w:del w:id="219" w:author="Ericsson_Nicholas_Pu" w:date="2023-05-09T17:23:00Z">
              <w:r w:rsidDel="0089298D">
                <w:rPr>
                  <w:lang w:eastAsia="zh-CN"/>
                </w:rPr>
                <w:delText>[</w:delText>
              </w:r>
            </w:del>
            <w:r>
              <w:rPr>
                <w:lang w:eastAsia="zh-CN"/>
              </w:rPr>
              <w:t>-0.7</w:t>
            </w:r>
            <w:del w:id="220" w:author="Ericsson_Nicholas_Pu" w:date="2023-05-09T17:23:00Z">
              <w:r w:rsidDel="0089298D">
                <w:rPr>
                  <w:lang w:eastAsia="zh-CN"/>
                </w:rPr>
                <w:delText>]</w:delText>
              </w:r>
            </w:del>
          </w:p>
        </w:tc>
      </w:tr>
      <w:tr w:rsidR="006D0A93" w:rsidRPr="007464A4" w14:paraId="7AA42A6B" w14:textId="77777777" w:rsidTr="00821412">
        <w:trPr>
          <w:cantSplit/>
          <w:jc w:val="center"/>
        </w:trPr>
        <w:tc>
          <w:tcPr>
            <w:tcW w:w="0" w:type="auto"/>
            <w:vMerge/>
            <w:shd w:val="clear" w:color="auto" w:fill="auto"/>
            <w:vAlign w:val="center"/>
          </w:tcPr>
          <w:p w14:paraId="549228AA" w14:textId="77777777" w:rsidR="006D0A93" w:rsidRPr="007464A4" w:rsidRDefault="006D0A93" w:rsidP="00821412">
            <w:pPr>
              <w:pStyle w:val="TAC"/>
              <w:rPr>
                <w:rFonts w:eastAsia="Times New Roman"/>
              </w:rPr>
            </w:pPr>
          </w:p>
        </w:tc>
        <w:tc>
          <w:tcPr>
            <w:tcW w:w="0" w:type="auto"/>
            <w:vMerge/>
            <w:shd w:val="clear" w:color="auto" w:fill="auto"/>
            <w:vAlign w:val="center"/>
          </w:tcPr>
          <w:p w14:paraId="062EE4E4" w14:textId="77777777" w:rsidR="006D0A93" w:rsidRPr="007464A4" w:rsidRDefault="006D0A93" w:rsidP="00821412">
            <w:pPr>
              <w:pStyle w:val="TAC"/>
              <w:rPr>
                <w:rFonts w:eastAsia="Times New Roman"/>
              </w:rPr>
            </w:pPr>
          </w:p>
        </w:tc>
        <w:tc>
          <w:tcPr>
            <w:tcW w:w="0" w:type="auto"/>
            <w:vAlign w:val="center"/>
          </w:tcPr>
          <w:p w14:paraId="500FBE38" w14:textId="77777777" w:rsidR="006D0A93" w:rsidRPr="007464A4" w:rsidRDefault="006D0A93" w:rsidP="008214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013773" w14:textId="77777777" w:rsidR="006D0A93" w:rsidRPr="007464A4" w:rsidRDefault="006D0A93" w:rsidP="008214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4B8E6BB" w14:textId="77777777" w:rsidR="006D0A93" w:rsidRPr="007464A4" w:rsidRDefault="006D0A93" w:rsidP="008214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5478775D"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3</w:t>
            </w:r>
          </w:p>
        </w:tc>
        <w:tc>
          <w:tcPr>
            <w:tcW w:w="1240" w:type="dxa"/>
            <w:vAlign w:val="center"/>
          </w:tcPr>
          <w:p w14:paraId="2C88060D" w14:textId="77777777" w:rsidR="006D0A93" w:rsidRPr="007464A4" w:rsidRDefault="006D0A93" w:rsidP="008214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795CDD56" w14:textId="77777777" w:rsidR="006D0A93" w:rsidRPr="007464A4" w:rsidRDefault="006D0A93" w:rsidP="00821412">
            <w:pPr>
              <w:pStyle w:val="TAC"/>
              <w:rPr>
                <w:rFonts w:eastAsia="Times New Roman"/>
              </w:rPr>
            </w:pPr>
            <w:del w:id="221" w:author="Ericsson_Nicholas_Pu" w:date="2023-05-09T17:23:00Z">
              <w:r w:rsidDel="0089298D">
                <w:rPr>
                  <w:lang w:eastAsia="zh-CN"/>
                </w:rPr>
                <w:delText>[</w:delText>
              </w:r>
            </w:del>
            <w:r>
              <w:rPr>
                <w:lang w:eastAsia="zh-CN"/>
              </w:rPr>
              <w:t>-1.4</w:t>
            </w:r>
            <w:del w:id="222" w:author="Ericsson_Nicholas_Pu" w:date="2023-05-09T17:23:00Z">
              <w:r w:rsidDel="0089298D">
                <w:rPr>
                  <w:lang w:eastAsia="zh-CN"/>
                </w:rPr>
                <w:delText>]</w:delText>
              </w:r>
            </w:del>
          </w:p>
        </w:tc>
      </w:tr>
    </w:tbl>
    <w:p w14:paraId="06FC4695" w14:textId="77777777" w:rsidR="006D0A93" w:rsidRPr="007464A4" w:rsidRDefault="006D0A93" w:rsidP="006D0A93">
      <w:pPr>
        <w:rPr>
          <w:rFonts w:eastAsia="DengXian"/>
          <w:lang w:eastAsia="zh-CN"/>
        </w:rPr>
      </w:pPr>
    </w:p>
    <w:p w14:paraId="172C7169" w14:textId="77777777" w:rsidR="006D0A93" w:rsidRPr="007464A4" w:rsidRDefault="006D0A93" w:rsidP="006D0A93">
      <w:pPr>
        <w:pStyle w:val="Heading3"/>
      </w:pPr>
      <w:bookmarkStart w:id="223" w:name="_Toc53178280"/>
      <w:bookmarkStart w:id="224" w:name="_Toc53178731"/>
      <w:bookmarkStart w:id="225" w:name="_Toc61178957"/>
      <w:bookmarkStart w:id="226" w:name="_Toc61179427"/>
      <w:bookmarkStart w:id="227" w:name="_Toc67916723"/>
      <w:bookmarkStart w:id="228" w:name="_Toc74663321"/>
      <w:bookmarkStart w:id="229" w:name="_Toc82621861"/>
      <w:bookmarkStart w:id="230" w:name="_Toc90422708"/>
      <w:bookmarkStart w:id="231" w:name="_Toc106782904"/>
      <w:bookmarkStart w:id="232" w:name="_Toc107311795"/>
      <w:bookmarkStart w:id="233" w:name="_Toc107419379"/>
      <w:bookmarkStart w:id="234" w:name="_Toc107475006"/>
      <w:bookmarkStart w:id="235" w:name="_Toc114255599"/>
      <w:bookmarkStart w:id="236" w:name="_Toc115186279"/>
      <w:bookmarkStart w:id="237" w:name="_Toc123044180"/>
      <w:bookmarkStart w:id="238" w:name="_Toc124157819"/>
      <w:bookmarkStart w:id="239" w:name="_Toc124259742"/>
      <w:bookmarkStart w:id="240" w:name="_Toc130584813"/>
      <w:r w:rsidRPr="007464A4">
        <w:t>8.2.</w:t>
      </w:r>
      <w:r>
        <w:t>3</w:t>
      </w:r>
      <w:r w:rsidRPr="007464A4">
        <w:tab/>
        <w:t>Requirements for UL timing adjustment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F07943A" w14:textId="77777777" w:rsidR="006D0A93" w:rsidRPr="007464A4" w:rsidRDefault="006D0A93" w:rsidP="006D0A9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00CE28B3" w14:textId="77777777" w:rsidR="006D0A93" w:rsidRPr="007464A4" w:rsidRDefault="006D0A93" w:rsidP="006D0A93">
      <w:pPr>
        <w:rPr>
          <w:rFonts w:eastAsia="DengXian"/>
          <w:noProof/>
        </w:rPr>
      </w:pPr>
      <w:r w:rsidRPr="007464A4">
        <w:rPr>
          <w:rFonts w:eastAsia="?? ??"/>
          <w:noProof/>
        </w:rPr>
        <w:t xml:space="preserve">In the tests for UL timing adjustment, two signals are configured, one being transmitted by a moving UE and the other being transmitted by a stationary UE. </w:t>
      </w:r>
      <w:r w:rsidRPr="007464A4">
        <w:rPr>
          <w:rFonts w:eastAsia="Batang"/>
          <w:noProof/>
        </w:rPr>
        <w:t xml:space="preserve">The transmission of SRS from UE is optional. </w:t>
      </w:r>
      <w:r w:rsidRPr="007464A4">
        <w:rPr>
          <w:rFonts w:eastAsia="?? ??"/>
          <w:noProof/>
        </w:rPr>
        <w:t xml:space="preserve">FRC parameters in </w:t>
      </w:r>
      <w:r w:rsidRPr="007464A4">
        <w:rPr>
          <w:rFonts w:eastAsia="DengXian"/>
          <w:noProof/>
        </w:rPr>
        <w:t xml:space="preserve">Table </w:t>
      </w:r>
      <w:r>
        <w:rPr>
          <w:rFonts w:eastAsia="DengXian"/>
          <w:noProof/>
        </w:rPr>
        <w:t>[</w:t>
      </w:r>
      <w:r w:rsidRPr="007464A4">
        <w:rPr>
          <w:rFonts w:eastAsia="DengXian"/>
          <w:noProof/>
        </w:rPr>
        <w:t>A.</w:t>
      </w:r>
      <w:r>
        <w:rPr>
          <w:rFonts w:eastAsia="DengXian"/>
          <w:noProof/>
        </w:rPr>
        <w:t>3-3]</w:t>
      </w:r>
      <w:r w:rsidRPr="007464A4">
        <w:rPr>
          <w:rFonts w:eastAsia="DengXian"/>
          <w:noProof/>
        </w:rPr>
        <w:t xml:space="preserve"> </w:t>
      </w:r>
      <w:r w:rsidRPr="007464A4">
        <w:rPr>
          <w:rFonts w:eastAsia="?? ??"/>
          <w:noProof/>
        </w:rPr>
        <w:t>are applied for both UEs. The received power for both UEs is the same. The resource blocks allocated for both UEs are consecutive.</w:t>
      </w:r>
    </w:p>
    <w:p w14:paraId="7FFC1445" w14:textId="77777777" w:rsidR="006D0A93" w:rsidRPr="007464A4" w:rsidRDefault="006D0A93" w:rsidP="006D0A9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6D0A93" w:rsidRPr="007464A4" w14:paraId="4172F7B0" w14:textId="77777777" w:rsidTr="00821412">
        <w:trPr>
          <w:cantSplit/>
          <w:jc w:val="center"/>
        </w:trPr>
        <w:tc>
          <w:tcPr>
            <w:tcW w:w="0" w:type="auto"/>
            <w:gridSpan w:val="2"/>
            <w:vAlign w:val="center"/>
          </w:tcPr>
          <w:p w14:paraId="04A29295" w14:textId="77777777" w:rsidR="006D0A93" w:rsidRPr="007464A4" w:rsidRDefault="006D0A93" w:rsidP="00821412">
            <w:pPr>
              <w:pStyle w:val="TAH"/>
            </w:pPr>
            <w:r w:rsidRPr="007464A4">
              <w:t>Parameter</w:t>
            </w:r>
          </w:p>
        </w:tc>
        <w:tc>
          <w:tcPr>
            <w:tcW w:w="0" w:type="auto"/>
            <w:vAlign w:val="center"/>
          </w:tcPr>
          <w:p w14:paraId="6BDE125A" w14:textId="77777777" w:rsidR="006D0A93" w:rsidRPr="007464A4" w:rsidRDefault="006D0A93" w:rsidP="00821412">
            <w:pPr>
              <w:pStyle w:val="TAH"/>
            </w:pPr>
            <w:r w:rsidRPr="007464A4">
              <w:t>Value</w:t>
            </w:r>
          </w:p>
        </w:tc>
      </w:tr>
      <w:tr w:rsidR="006D0A93" w:rsidRPr="007464A4" w14:paraId="54DE7514" w14:textId="77777777" w:rsidTr="00821412">
        <w:trPr>
          <w:cantSplit/>
          <w:jc w:val="center"/>
        </w:trPr>
        <w:tc>
          <w:tcPr>
            <w:tcW w:w="0" w:type="auto"/>
            <w:gridSpan w:val="2"/>
            <w:vAlign w:val="center"/>
          </w:tcPr>
          <w:p w14:paraId="7294F17A" w14:textId="77777777" w:rsidR="006D0A93" w:rsidRPr="007464A4" w:rsidRDefault="006D0A93" w:rsidP="00821412">
            <w:pPr>
              <w:pStyle w:val="TAL"/>
            </w:pPr>
            <w:r w:rsidRPr="007464A4">
              <w:t>Transform precoding</w:t>
            </w:r>
          </w:p>
        </w:tc>
        <w:tc>
          <w:tcPr>
            <w:tcW w:w="0" w:type="auto"/>
            <w:vAlign w:val="center"/>
          </w:tcPr>
          <w:p w14:paraId="5700CDA7" w14:textId="77777777" w:rsidR="006D0A93" w:rsidRPr="007464A4" w:rsidRDefault="006D0A93" w:rsidP="00821412">
            <w:pPr>
              <w:pStyle w:val="TAC"/>
            </w:pPr>
            <w:r w:rsidRPr="007464A4">
              <w:t>Disabled</w:t>
            </w:r>
          </w:p>
        </w:tc>
      </w:tr>
      <w:tr w:rsidR="006D0A93" w:rsidRPr="007464A4" w14:paraId="08572792" w14:textId="77777777" w:rsidTr="00821412">
        <w:trPr>
          <w:cantSplit/>
          <w:jc w:val="center"/>
        </w:trPr>
        <w:tc>
          <w:tcPr>
            <w:tcW w:w="0" w:type="auto"/>
            <w:vMerge w:val="restart"/>
            <w:tcBorders>
              <w:top w:val="single" w:sz="6" w:space="0" w:color="auto"/>
            </w:tcBorders>
            <w:vAlign w:val="center"/>
          </w:tcPr>
          <w:p w14:paraId="753E724E" w14:textId="77777777" w:rsidR="006D0A93" w:rsidRPr="007464A4" w:rsidRDefault="006D0A93" w:rsidP="00821412">
            <w:pPr>
              <w:pStyle w:val="TAL"/>
            </w:pPr>
            <w:r w:rsidRPr="007464A4">
              <w:t>HARQ</w:t>
            </w:r>
          </w:p>
        </w:tc>
        <w:tc>
          <w:tcPr>
            <w:tcW w:w="0" w:type="auto"/>
            <w:vAlign w:val="center"/>
          </w:tcPr>
          <w:p w14:paraId="77B405B5" w14:textId="77777777" w:rsidR="006D0A93" w:rsidRPr="007464A4" w:rsidRDefault="006D0A93" w:rsidP="00821412">
            <w:pPr>
              <w:pStyle w:val="TAL"/>
            </w:pPr>
            <w:r w:rsidRPr="007464A4">
              <w:t>Maximum number of HARQ transmissions</w:t>
            </w:r>
          </w:p>
        </w:tc>
        <w:tc>
          <w:tcPr>
            <w:tcW w:w="0" w:type="auto"/>
            <w:vAlign w:val="center"/>
          </w:tcPr>
          <w:p w14:paraId="504BD5D5" w14:textId="77777777" w:rsidR="006D0A93" w:rsidRPr="007464A4" w:rsidRDefault="006D0A93" w:rsidP="00821412">
            <w:pPr>
              <w:pStyle w:val="TAC"/>
            </w:pPr>
            <w:r w:rsidRPr="007464A4">
              <w:t>4</w:t>
            </w:r>
          </w:p>
        </w:tc>
      </w:tr>
      <w:tr w:rsidR="006D0A93" w:rsidRPr="007464A4" w14:paraId="1A2A2F10" w14:textId="77777777" w:rsidTr="00821412">
        <w:trPr>
          <w:cantSplit/>
          <w:jc w:val="center"/>
        </w:trPr>
        <w:tc>
          <w:tcPr>
            <w:tcW w:w="0" w:type="auto"/>
            <w:vMerge/>
            <w:tcBorders>
              <w:bottom w:val="single" w:sz="6" w:space="0" w:color="auto"/>
            </w:tcBorders>
            <w:vAlign w:val="center"/>
          </w:tcPr>
          <w:p w14:paraId="1295C1B1" w14:textId="77777777" w:rsidR="006D0A93" w:rsidRPr="007464A4" w:rsidRDefault="006D0A93" w:rsidP="00821412">
            <w:pPr>
              <w:pStyle w:val="TAL"/>
            </w:pPr>
          </w:p>
        </w:tc>
        <w:tc>
          <w:tcPr>
            <w:tcW w:w="0" w:type="auto"/>
            <w:vAlign w:val="center"/>
          </w:tcPr>
          <w:p w14:paraId="163458E1" w14:textId="77777777" w:rsidR="006D0A93" w:rsidRPr="007464A4" w:rsidRDefault="006D0A93" w:rsidP="00821412">
            <w:pPr>
              <w:pStyle w:val="TAL"/>
            </w:pPr>
            <w:r w:rsidRPr="007464A4">
              <w:t>RV sequence</w:t>
            </w:r>
          </w:p>
        </w:tc>
        <w:tc>
          <w:tcPr>
            <w:tcW w:w="0" w:type="auto"/>
            <w:vAlign w:val="center"/>
          </w:tcPr>
          <w:p w14:paraId="71425E57" w14:textId="77777777" w:rsidR="006D0A93" w:rsidRPr="007464A4" w:rsidRDefault="006D0A93" w:rsidP="00821412">
            <w:pPr>
              <w:pStyle w:val="TAC"/>
            </w:pPr>
            <w:r w:rsidRPr="007464A4">
              <w:rPr>
                <w:lang w:val="fr-FR"/>
              </w:rPr>
              <w:t>0, 2, 3, 1</w:t>
            </w:r>
          </w:p>
        </w:tc>
      </w:tr>
      <w:tr w:rsidR="006D0A93" w:rsidRPr="007464A4" w14:paraId="00658649" w14:textId="77777777" w:rsidTr="00821412">
        <w:trPr>
          <w:cantSplit/>
          <w:jc w:val="center"/>
        </w:trPr>
        <w:tc>
          <w:tcPr>
            <w:tcW w:w="0" w:type="auto"/>
            <w:vMerge w:val="restart"/>
            <w:tcBorders>
              <w:top w:val="single" w:sz="6" w:space="0" w:color="auto"/>
            </w:tcBorders>
            <w:vAlign w:val="center"/>
          </w:tcPr>
          <w:p w14:paraId="5F5C2B3D" w14:textId="77777777" w:rsidR="006D0A93" w:rsidRPr="007464A4" w:rsidRDefault="006D0A93" w:rsidP="00821412">
            <w:pPr>
              <w:pStyle w:val="TAL"/>
            </w:pPr>
            <w:r w:rsidRPr="007464A4">
              <w:t>DM-RS</w:t>
            </w:r>
          </w:p>
        </w:tc>
        <w:tc>
          <w:tcPr>
            <w:tcW w:w="0" w:type="auto"/>
            <w:vAlign w:val="center"/>
          </w:tcPr>
          <w:p w14:paraId="6DF3A65D" w14:textId="77777777" w:rsidR="006D0A93" w:rsidRPr="007464A4" w:rsidRDefault="006D0A93" w:rsidP="00821412">
            <w:pPr>
              <w:pStyle w:val="TAL"/>
            </w:pPr>
            <w:r w:rsidRPr="007464A4">
              <w:t>DM-RS configuration type</w:t>
            </w:r>
          </w:p>
        </w:tc>
        <w:tc>
          <w:tcPr>
            <w:tcW w:w="0" w:type="auto"/>
            <w:vAlign w:val="center"/>
          </w:tcPr>
          <w:p w14:paraId="37422A82" w14:textId="77777777" w:rsidR="006D0A93" w:rsidRPr="007464A4" w:rsidRDefault="006D0A93" w:rsidP="00821412">
            <w:pPr>
              <w:pStyle w:val="TAC"/>
              <w:rPr>
                <w:lang w:val="fr-FR"/>
              </w:rPr>
            </w:pPr>
            <w:r w:rsidRPr="007464A4">
              <w:t>1</w:t>
            </w:r>
          </w:p>
        </w:tc>
      </w:tr>
      <w:tr w:rsidR="006D0A93" w:rsidRPr="007464A4" w14:paraId="0B17EF18" w14:textId="77777777" w:rsidTr="00821412">
        <w:trPr>
          <w:cantSplit/>
          <w:jc w:val="center"/>
        </w:trPr>
        <w:tc>
          <w:tcPr>
            <w:tcW w:w="0" w:type="auto"/>
            <w:vMerge/>
            <w:vAlign w:val="center"/>
          </w:tcPr>
          <w:p w14:paraId="51DD55D1" w14:textId="77777777" w:rsidR="006D0A93" w:rsidRPr="007464A4" w:rsidRDefault="006D0A93" w:rsidP="00821412">
            <w:pPr>
              <w:pStyle w:val="TAL"/>
            </w:pPr>
          </w:p>
        </w:tc>
        <w:tc>
          <w:tcPr>
            <w:tcW w:w="0" w:type="auto"/>
            <w:vAlign w:val="center"/>
          </w:tcPr>
          <w:p w14:paraId="33320EB7" w14:textId="77777777" w:rsidR="006D0A93" w:rsidRPr="007464A4" w:rsidRDefault="006D0A93" w:rsidP="00821412">
            <w:pPr>
              <w:pStyle w:val="TAL"/>
            </w:pPr>
            <w:r w:rsidRPr="007464A4">
              <w:t>DM-RS duration</w:t>
            </w:r>
          </w:p>
        </w:tc>
        <w:tc>
          <w:tcPr>
            <w:tcW w:w="0" w:type="auto"/>
            <w:vAlign w:val="center"/>
          </w:tcPr>
          <w:p w14:paraId="226B57E7" w14:textId="77777777" w:rsidR="006D0A93" w:rsidRPr="007464A4" w:rsidRDefault="006D0A93" w:rsidP="00821412">
            <w:pPr>
              <w:pStyle w:val="TAC"/>
            </w:pPr>
            <w:r w:rsidRPr="007464A4">
              <w:t>single-symbol DM-RS</w:t>
            </w:r>
          </w:p>
        </w:tc>
      </w:tr>
      <w:tr w:rsidR="006D0A93" w:rsidRPr="007464A4" w14:paraId="74B73970" w14:textId="77777777" w:rsidTr="00821412">
        <w:trPr>
          <w:cantSplit/>
          <w:jc w:val="center"/>
        </w:trPr>
        <w:tc>
          <w:tcPr>
            <w:tcW w:w="0" w:type="auto"/>
            <w:vMerge/>
            <w:vAlign w:val="center"/>
          </w:tcPr>
          <w:p w14:paraId="303C2BB5" w14:textId="77777777" w:rsidR="006D0A93" w:rsidRPr="007464A4" w:rsidRDefault="006D0A93" w:rsidP="00821412">
            <w:pPr>
              <w:pStyle w:val="TAL"/>
            </w:pPr>
          </w:p>
        </w:tc>
        <w:tc>
          <w:tcPr>
            <w:tcW w:w="0" w:type="auto"/>
            <w:vAlign w:val="center"/>
          </w:tcPr>
          <w:p w14:paraId="0F659D3E" w14:textId="77777777" w:rsidR="006D0A93" w:rsidRPr="007464A4" w:rsidRDefault="006D0A93" w:rsidP="00821412">
            <w:pPr>
              <w:pStyle w:val="TAL"/>
            </w:pPr>
            <w:r w:rsidRPr="007464A4">
              <w:rPr>
                <w:lang w:eastAsia="zh-CN"/>
              </w:rPr>
              <w:t>Additional DM-RS position</w:t>
            </w:r>
          </w:p>
        </w:tc>
        <w:tc>
          <w:tcPr>
            <w:tcW w:w="0" w:type="auto"/>
            <w:vAlign w:val="center"/>
          </w:tcPr>
          <w:p w14:paraId="484E08DF" w14:textId="77777777" w:rsidR="006D0A93" w:rsidRPr="007464A4" w:rsidRDefault="006D0A93" w:rsidP="00821412">
            <w:pPr>
              <w:pStyle w:val="TAC"/>
            </w:pPr>
            <w:r w:rsidRPr="007464A4">
              <w:t>pos</w:t>
            </w:r>
            <w:r>
              <w:t>1</w:t>
            </w:r>
          </w:p>
        </w:tc>
      </w:tr>
      <w:tr w:rsidR="006D0A93" w:rsidRPr="007464A4" w14:paraId="4B45CC72" w14:textId="77777777" w:rsidTr="00821412">
        <w:trPr>
          <w:cantSplit/>
          <w:jc w:val="center"/>
        </w:trPr>
        <w:tc>
          <w:tcPr>
            <w:tcW w:w="0" w:type="auto"/>
            <w:vMerge/>
            <w:vAlign w:val="center"/>
          </w:tcPr>
          <w:p w14:paraId="34236324" w14:textId="77777777" w:rsidR="006D0A93" w:rsidRPr="007464A4" w:rsidRDefault="006D0A93" w:rsidP="00821412">
            <w:pPr>
              <w:pStyle w:val="TAL"/>
            </w:pPr>
          </w:p>
        </w:tc>
        <w:tc>
          <w:tcPr>
            <w:tcW w:w="0" w:type="auto"/>
            <w:vAlign w:val="center"/>
          </w:tcPr>
          <w:p w14:paraId="4C9F33D2" w14:textId="77777777" w:rsidR="006D0A93" w:rsidRPr="007464A4" w:rsidRDefault="006D0A93" w:rsidP="00821412">
            <w:pPr>
              <w:pStyle w:val="TAL"/>
              <w:rPr>
                <w:lang w:eastAsia="zh-CN"/>
              </w:rPr>
            </w:pPr>
            <w:r w:rsidRPr="007464A4">
              <w:t>Number of DM-RS CDM group(s) without data</w:t>
            </w:r>
          </w:p>
        </w:tc>
        <w:tc>
          <w:tcPr>
            <w:tcW w:w="0" w:type="auto"/>
            <w:vAlign w:val="center"/>
          </w:tcPr>
          <w:p w14:paraId="1293CDAB" w14:textId="77777777" w:rsidR="006D0A93" w:rsidRPr="007464A4" w:rsidRDefault="006D0A93" w:rsidP="00821412">
            <w:pPr>
              <w:pStyle w:val="TAC"/>
            </w:pPr>
            <w:r w:rsidRPr="007464A4">
              <w:t>2</w:t>
            </w:r>
          </w:p>
        </w:tc>
      </w:tr>
      <w:tr w:rsidR="006D0A93" w:rsidRPr="007464A4" w14:paraId="540037DE" w14:textId="77777777" w:rsidTr="00821412">
        <w:trPr>
          <w:cantSplit/>
          <w:jc w:val="center"/>
        </w:trPr>
        <w:tc>
          <w:tcPr>
            <w:tcW w:w="0" w:type="auto"/>
            <w:vMerge/>
            <w:vAlign w:val="center"/>
          </w:tcPr>
          <w:p w14:paraId="4FC11B83" w14:textId="77777777" w:rsidR="006D0A93" w:rsidRPr="007464A4" w:rsidRDefault="006D0A93" w:rsidP="00821412">
            <w:pPr>
              <w:pStyle w:val="TAL"/>
            </w:pPr>
          </w:p>
        </w:tc>
        <w:tc>
          <w:tcPr>
            <w:tcW w:w="0" w:type="auto"/>
            <w:vAlign w:val="center"/>
          </w:tcPr>
          <w:p w14:paraId="3E495239" w14:textId="77777777" w:rsidR="006D0A93" w:rsidRPr="007464A4" w:rsidRDefault="006D0A93" w:rsidP="00821412">
            <w:pPr>
              <w:pStyle w:val="TAL"/>
            </w:pPr>
            <w:r w:rsidRPr="007464A4">
              <w:t>Ratio of PUSCH EPRE to DM-RS EPRE</w:t>
            </w:r>
          </w:p>
        </w:tc>
        <w:tc>
          <w:tcPr>
            <w:tcW w:w="0" w:type="auto"/>
            <w:vAlign w:val="center"/>
          </w:tcPr>
          <w:p w14:paraId="1DE4222F" w14:textId="77777777" w:rsidR="006D0A93" w:rsidRPr="007464A4" w:rsidRDefault="006D0A93" w:rsidP="00821412">
            <w:pPr>
              <w:pStyle w:val="TAC"/>
            </w:pPr>
            <w:r w:rsidRPr="007464A4">
              <w:rPr>
                <w:lang w:eastAsia="zh-CN"/>
              </w:rPr>
              <w:t>-3 dB</w:t>
            </w:r>
          </w:p>
        </w:tc>
      </w:tr>
      <w:tr w:rsidR="006D0A93" w:rsidRPr="007464A4" w14:paraId="2108BD34" w14:textId="77777777" w:rsidTr="00821412">
        <w:trPr>
          <w:cantSplit/>
          <w:jc w:val="center"/>
        </w:trPr>
        <w:tc>
          <w:tcPr>
            <w:tcW w:w="0" w:type="auto"/>
            <w:vMerge/>
            <w:vAlign w:val="center"/>
          </w:tcPr>
          <w:p w14:paraId="276C34D7" w14:textId="77777777" w:rsidR="006D0A93" w:rsidRPr="007464A4" w:rsidRDefault="006D0A93" w:rsidP="00821412">
            <w:pPr>
              <w:pStyle w:val="TAL"/>
            </w:pPr>
          </w:p>
        </w:tc>
        <w:tc>
          <w:tcPr>
            <w:tcW w:w="0" w:type="auto"/>
            <w:vAlign w:val="center"/>
          </w:tcPr>
          <w:p w14:paraId="7D33D2E0" w14:textId="77777777" w:rsidR="006D0A93" w:rsidRPr="007464A4" w:rsidRDefault="006D0A93" w:rsidP="00821412">
            <w:pPr>
              <w:pStyle w:val="TAL"/>
            </w:pPr>
            <w:r w:rsidRPr="007464A4">
              <w:t>DM-RS port</w:t>
            </w:r>
          </w:p>
        </w:tc>
        <w:tc>
          <w:tcPr>
            <w:tcW w:w="0" w:type="auto"/>
            <w:vAlign w:val="center"/>
          </w:tcPr>
          <w:p w14:paraId="482DD31C" w14:textId="77777777" w:rsidR="006D0A93" w:rsidRPr="007464A4" w:rsidRDefault="006D0A93" w:rsidP="00821412">
            <w:pPr>
              <w:pStyle w:val="TAC"/>
              <w:rPr>
                <w:lang w:eastAsia="zh-CN"/>
              </w:rPr>
            </w:pPr>
            <w:r w:rsidRPr="007464A4">
              <w:t>{0}</w:t>
            </w:r>
          </w:p>
        </w:tc>
      </w:tr>
      <w:tr w:rsidR="006D0A93" w:rsidRPr="007464A4" w14:paraId="3B3D6E0F" w14:textId="77777777" w:rsidTr="00821412">
        <w:trPr>
          <w:cantSplit/>
          <w:jc w:val="center"/>
        </w:trPr>
        <w:tc>
          <w:tcPr>
            <w:tcW w:w="0" w:type="auto"/>
            <w:vMerge/>
            <w:tcBorders>
              <w:bottom w:val="single" w:sz="6" w:space="0" w:color="auto"/>
            </w:tcBorders>
            <w:vAlign w:val="center"/>
          </w:tcPr>
          <w:p w14:paraId="674F3A2C" w14:textId="77777777" w:rsidR="006D0A93" w:rsidRPr="007464A4" w:rsidRDefault="006D0A93" w:rsidP="00821412">
            <w:pPr>
              <w:pStyle w:val="TAL"/>
            </w:pPr>
          </w:p>
        </w:tc>
        <w:tc>
          <w:tcPr>
            <w:tcW w:w="0" w:type="auto"/>
            <w:vAlign w:val="center"/>
          </w:tcPr>
          <w:p w14:paraId="6577925C" w14:textId="77777777" w:rsidR="006D0A93" w:rsidRPr="007464A4" w:rsidRDefault="006D0A93" w:rsidP="00821412">
            <w:pPr>
              <w:pStyle w:val="TAL"/>
            </w:pPr>
            <w:r w:rsidRPr="007464A4">
              <w:t>DM-RS sequence generation</w:t>
            </w:r>
          </w:p>
        </w:tc>
        <w:tc>
          <w:tcPr>
            <w:tcW w:w="0" w:type="auto"/>
            <w:vAlign w:val="center"/>
          </w:tcPr>
          <w:p w14:paraId="3736AE3C" w14:textId="77777777" w:rsidR="006D0A93" w:rsidRPr="007464A4" w:rsidRDefault="006D0A93" w:rsidP="00821412">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 for moving UE</w:t>
            </w:r>
          </w:p>
          <w:p w14:paraId="47C71355" w14:textId="77777777" w:rsidR="006D0A93" w:rsidRPr="007464A4" w:rsidRDefault="006D0A93" w:rsidP="00821412">
            <w:pPr>
              <w:pStyle w:val="TAC"/>
            </w:pPr>
            <w:r w:rsidRPr="007464A4">
              <w:t>N</w:t>
            </w:r>
            <w:r w:rsidRPr="007464A4">
              <w:rPr>
                <w:vertAlign w:val="subscript"/>
              </w:rPr>
              <w:t>ID</w:t>
            </w:r>
            <w:r w:rsidRPr="007464A4">
              <w:rPr>
                <w:vertAlign w:val="superscript"/>
              </w:rPr>
              <w:t>0</w:t>
            </w:r>
            <w:r w:rsidRPr="007464A4">
              <w:t xml:space="preserve">=1, </w:t>
            </w:r>
            <w:proofErr w:type="spellStart"/>
            <w:r w:rsidRPr="007464A4">
              <w:t>n</w:t>
            </w:r>
            <w:r w:rsidRPr="007464A4">
              <w:rPr>
                <w:vertAlign w:val="subscript"/>
              </w:rPr>
              <w:t>SCID</w:t>
            </w:r>
            <w:proofErr w:type="spellEnd"/>
            <w:r w:rsidRPr="007464A4">
              <w:t xml:space="preserve"> =1 for stationary UE</w:t>
            </w:r>
          </w:p>
        </w:tc>
      </w:tr>
      <w:tr w:rsidR="006D0A93" w:rsidRPr="007464A4" w14:paraId="24CD25CC" w14:textId="77777777" w:rsidTr="00821412">
        <w:trPr>
          <w:cantSplit/>
          <w:jc w:val="center"/>
        </w:trPr>
        <w:tc>
          <w:tcPr>
            <w:tcW w:w="0" w:type="auto"/>
            <w:vMerge w:val="restart"/>
            <w:tcBorders>
              <w:top w:val="single" w:sz="6" w:space="0" w:color="auto"/>
            </w:tcBorders>
            <w:vAlign w:val="center"/>
          </w:tcPr>
          <w:p w14:paraId="3EB4088C" w14:textId="77777777" w:rsidR="006D0A93" w:rsidRPr="007464A4" w:rsidRDefault="006D0A93" w:rsidP="00821412">
            <w:pPr>
              <w:pStyle w:val="TAL"/>
            </w:pPr>
            <w:r w:rsidRPr="007464A4">
              <w:t>Time domain resource assignment</w:t>
            </w:r>
          </w:p>
        </w:tc>
        <w:tc>
          <w:tcPr>
            <w:tcW w:w="0" w:type="auto"/>
            <w:vAlign w:val="center"/>
          </w:tcPr>
          <w:p w14:paraId="1BB8A732" w14:textId="77777777" w:rsidR="006D0A93" w:rsidRPr="007464A4" w:rsidRDefault="006D0A93" w:rsidP="00821412">
            <w:pPr>
              <w:pStyle w:val="TAL"/>
            </w:pPr>
            <w:r w:rsidRPr="007464A4">
              <w:rPr>
                <w:rFonts w:eastAsia="Batang"/>
              </w:rPr>
              <w:t>PUSCH mapping type</w:t>
            </w:r>
          </w:p>
        </w:tc>
        <w:tc>
          <w:tcPr>
            <w:tcW w:w="0" w:type="auto"/>
            <w:vAlign w:val="center"/>
          </w:tcPr>
          <w:p w14:paraId="15F2F5D2" w14:textId="77777777" w:rsidR="006D0A93" w:rsidRPr="007464A4" w:rsidRDefault="006D0A93" w:rsidP="00821412">
            <w:pPr>
              <w:pStyle w:val="TAC"/>
            </w:pPr>
            <w:r w:rsidRPr="007464A4">
              <w:t>A, B</w:t>
            </w:r>
          </w:p>
        </w:tc>
      </w:tr>
      <w:tr w:rsidR="006D0A93" w:rsidRPr="007464A4" w14:paraId="2AEA7966" w14:textId="77777777" w:rsidTr="00821412">
        <w:trPr>
          <w:cantSplit/>
          <w:jc w:val="center"/>
        </w:trPr>
        <w:tc>
          <w:tcPr>
            <w:tcW w:w="0" w:type="auto"/>
            <w:vMerge/>
            <w:vAlign w:val="center"/>
          </w:tcPr>
          <w:p w14:paraId="6D2FD8E6" w14:textId="77777777" w:rsidR="006D0A93" w:rsidRPr="007464A4" w:rsidRDefault="006D0A93" w:rsidP="00821412">
            <w:pPr>
              <w:pStyle w:val="TAL"/>
            </w:pPr>
          </w:p>
        </w:tc>
        <w:tc>
          <w:tcPr>
            <w:tcW w:w="0" w:type="auto"/>
            <w:vAlign w:val="center"/>
          </w:tcPr>
          <w:p w14:paraId="5FA0EEEE" w14:textId="77777777" w:rsidR="006D0A93" w:rsidRPr="007464A4" w:rsidRDefault="006D0A93" w:rsidP="00821412">
            <w:pPr>
              <w:pStyle w:val="TAL"/>
              <w:rPr>
                <w:rFonts w:eastAsia="Batang"/>
              </w:rPr>
            </w:pPr>
            <w:r w:rsidRPr="007464A4">
              <w:t>Start symbol</w:t>
            </w:r>
          </w:p>
        </w:tc>
        <w:tc>
          <w:tcPr>
            <w:tcW w:w="0" w:type="auto"/>
            <w:vAlign w:val="center"/>
          </w:tcPr>
          <w:p w14:paraId="3BFB1892" w14:textId="77777777" w:rsidR="006D0A93" w:rsidRPr="007464A4" w:rsidRDefault="006D0A93" w:rsidP="00821412">
            <w:pPr>
              <w:pStyle w:val="TAC"/>
            </w:pPr>
            <w:r w:rsidRPr="007464A4">
              <w:t xml:space="preserve">0 </w:t>
            </w:r>
          </w:p>
        </w:tc>
      </w:tr>
      <w:tr w:rsidR="006D0A93" w:rsidRPr="007464A4" w14:paraId="233DDEE1" w14:textId="77777777" w:rsidTr="00821412">
        <w:trPr>
          <w:cantSplit/>
          <w:jc w:val="center"/>
        </w:trPr>
        <w:tc>
          <w:tcPr>
            <w:tcW w:w="0" w:type="auto"/>
            <w:vMerge/>
            <w:tcBorders>
              <w:bottom w:val="single" w:sz="6" w:space="0" w:color="auto"/>
            </w:tcBorders>
            <w:vAlign w:val="center"/>
          </w:tcPr>
          <w:p w14:paraId="0040082A" w14:textId="77777777" w:rsidR="006D0A93" w:rsidRPr="007464A4" w:rsidRDefault="006D0A93" w:rsidP="00821412">
            <w:pPr>
              <w:pStyle w:val="TAL"/>
            </w:pPr>
          </w:p>
        </w:tc>
        <w:tc>
          <w:tcPr>
            <w:tcW w:w="0" w:type="auto"/>
            <w:vAlign w:val="center"/>
          </w:tcPr>
          <w:p w14:paraId="3385D906" w14:textId="77777777" w:rsidR="006D0A93" w:rsidRPr="007464A4" w:rsidRDefault="006D0A93" w:rsidP="00821412">
            <w:pPr>
              <w:pStyle w:val="TAL"/>
            </w:pPr>
            <w:r w:rsidRPr="007464A4">
              <w:t>Allocation length</w:t>
            </w:r>
          </w:p>
        </w:tc>
        <w:tc>
          <w:tcPr>
            <w:tcW w:w="0" w:type="auto"/>
            <w:vAlign w:val="center"/>
          </w:tcPr>
          <w:p w14:paraId="30E383A3" w14:textId="77777777" w:rsidR="006D0A93" w:rsidRPr="007464A4" w:rsidRDefault="006D0A93" w:rsidP="00821412">
            <w:pPr>
              <w:pStyle w:val="TAC"/>
            </w:pPr>
            <w:r w:rsidRPr="007464A4">
              <w:t xml:space="preserve">14 </w:t>
            </w:r>
          </w:p>
        </w:tc>
      </w:tr>
      <w:tr w:rsidR="006D0A93" w:rsidRPr="007464A4" w14:paraId="049DAFF1" w14:textId="77777777" w:rsidTr="00821412">
        <w:trPr>
          <w:cantSplit/>
          <w:jc w:val="center"/>
        </w:trPr>
        <w:tc>
          <w:tcPr>
            <w:tcW w:w="0" w:type="auto"/>
            <w:vMerge w:val="restart"/>
            <w:tcBorders>
              <w:top w:val="single" w:sz="6" w:space="0" w:color="auto"/>
            </w:tcBorders>
            <w:vAlign w:val="center"/>
          </w:tcPr>
          <w:p w14:paraId="179C2F57" w14:textId="77777777" w:rsidR="006D0A93" w:rsidRPr="007464A4" w:rsidRDefault="006D0A93" w:rsidP="00821412">
            <w:pPr>
              <w:pStyle w:val="TAL"/>
            </w:pPr>
            <w:r w:rsidRPr="007464A4">
              <w:t>Frequency domain resource</w:t>
            </w:r>
          </w:p>
          <w:p w14:paraId="5DD0C8A9" w14:textId="77777777" w:rsidR="006D0A93" w:rsidRPr="007464A4" w:rsidRDefault="006D0A93" w:rsidP="00821412">
            <w:pPr>
              <w:pStyle w:val="TAL"/>
            </w:pPr>
            <w:r w:rsidRPr="007464A4">
              <w:t>assignment</w:t>
            </w:r>
          </w:p>
        </w:tc>
        <w:tc>
          <w:tcPr>
            <w:tcW w:w="0" w:type="auto"/>
            <w:vAlign w:val="center"/>
          </w:tcPr>
          <w:p w14:paraId="2DAEF41B" w14:textId="77777777" w:rsidR="006D0A93" w:rsidRPr="007464A4" w:rsidRDefault="006D0A93" w:rsidP="00821412">
            <w:pPr>
              <w:pStyle w:val="TAL"/>
            </w:pPr>
            <w:r w:rsidRPr="007464A4">
              <w:t>RB assignment</w:t>
            </w:r>
          </w:p>
        </w:tc>
        <w:tc>
          <w:tcPr>
            <w:tcW w:w="0" w:type="auto"/>
            <w:vAlign w:val="center"/>
          </w:tcPr>
          <w:p w14:paraId="2BD77B30" w14:textId="77777777" w:rsidR="006D0A93" w:rsidRPr="007464A4" w:rsidRDefault="006D0A93" w:rsidP="00821412">
            <w:pPr>
              <w:pStyle w:val="TAC"/>
            </w:pPr>
            <w:r w:rsidRPr="007464A4">
              <w:t>12 RB for each UE</w:t>
            </w:r>
          </w:p>
        </w:tc>
      </w:tr>
      <w:tr w:rsidR="006D0A93" w:rsidRPr="007464A4" w14:paraId="5CB7DABD" w14:textId="77777777" w:rsidTr="00821412">
        <w:trPr>
          <w:cantSplit/>
          <w:jc w:val="center"/>
        </w:trPr>
        <w:tc>
          <w:tcPr>
            <w:tcW w:w="0" w:type="auto"/>
            <w:vMerge/>
            <w:tcBorders>
              <w:top w:val="single" w:sz="6" w:space="0" w:color="auto"/>
            </w:tcBorders>
            <w:vAlign w:val="center"/>
          </w:tcPr>
          <w:p w14:paraId="30735950" w14:textId="77777777" w:rsidR="006D0A93" w:rsidRPr="007464A4" w:rsidRDefault="006D0A93" w:rsidP="00821412">
            <w:pPr>
              <w:pStyle w:val="TAL"/>
            </w:pPr>
          </w:p>
        </w:tc>
        <w:tc>
          <w:tcPr>
            <w:tcW w:w="0" w:type="auto"/>
            <w:vAlign w:val="center"/>
          </w:tcPr>
          <w:p w14:paraId="543624B5" w14:textId="77777777" w:rsidR="006D0A93" w:rsidRPr="007464A4" w:rsidRDefault="006D0A93" w:rsidP="00821412">
            <w:pPr>
              <w:pStyle w:val="TAL"/>
            </w:pPr>
            <w:r w:rsidRPr="007464A4">
              <w:t>Starting PRB index</w:t>
            </w:r>
          </w:p>
        </w:tc>
        <w:tc>
          <w:tcPr>
            <w:tcW w:w="0" w:type="auto"/>
            <w:vAlign w:val="center"/>
          </w:tcPr>
          <w:p w14:paraId="3C2B1B01" w14:textId="77777777" w:rsidR="006D0A93" w:rsidRPr="007464A4" w:rsidRDefault="006D0A93" w:rsidP="00821412">
            <w:pPr>
              <w:pStyle w:val="TAC"/>
            </w:pPr>
            <w:r w:rsidRPr="007464A4">
              <w:t>Moving UE: 0</w:t>
            </w:r>
            <w:r w:rsidRPr="007464A4">
              <w:br/>
              <w:t>Stationary UE: 12</w:t>
            </w:r>
          </w:p>
        </w:tc>
      </w:tr>
      <w:tr w:rsidR="006D0A93" w:rsidRPr="007464A4" w14:paraId="2403F2FA" w14:textId="77777777" w:rsidTr="00821412">
        <w:trPr>
          <w:cantSplit/>
          <w:jc w:val="center"/>
        </w:trPr>
        <w:tc>
          <w:tcPr>
            <w:tcW w:w="0" w:type="auto"/>
            <w:vMerge/>
            <w:tcBorders>
              <w:bottom w:val="single" w:sz="6" w:space="0" w:color="auto"/>
            </w:tcBorders>
            <w:vAlign w:val="center"/>
          </w:tcPr>
          <w:p w14:paraId="144F7BA6" w14:textId="77777777" w:rsidR="006D0A93" w:rsidRPr="007464A4" w:rsidRDefault="006D0A93" w:rsidP="00821412">
            <w:pPr>
              <w:pStyle w:val="TAL"/>
            </w:pPr>
          </w:p>
        </w:tc>
        <w:tc>
          <w:tcPr>
            <w:tcW w:w="0" w:type="auto"/>
            <w:vAlign w:val="center"/>
          </w:tcPr>
          <w:p w14:paraId="484753DD" w14:textId="77777777" w:rsidR="006D0A93" w:rsidRPr="007464A4" w:rsidRDefault="006D0A93" w:rsidP="00821412">
            <w:pPr>
              <w:pStyle w:val="TAL"/>
            </w:pPr>
            <w:r w:rsidRPr="007464A4">
              <w:t>Frequency hopping</w:t>
            </w:r>
          </w:p>
        </w:tc>
        <w:tc>
          <w:tcPr>
            <w:tcW w:w="0" w:type="auto"/>
            <w:vAlign w:val="center"/>
          </w:tcPr>
          <w:p w14:paraId="736926D7" w14:textId="77777777" w:rsidR="006D0A93" w:rsidRPr="007464A4" w:rsidRDefault="006D0A93" w:rsidP="00821412">
            <w:pPr>
              <w:pStyle w:val="TAC"/>
            </w:pPr>
            <w:r w:rsidRPr="007464A4">
              <w:t>Disabled</w:t>
            </w:r>
          </w:p>
        </w:tc>
      </w:tr>
      <w:tr w:rsidR="006D0A93" w:rsidRPr="007464A4" w14:paraId="54BA8132" w14:textId="77777777" w:rsidTr="00821412">
        <w:trPr>
          <w:cantSplit/>
          <w:jc w:val="center"/>
        </w:trPr>
        <w:tc>
          <w:tcPr>
            <w:tcW w:w="0" w:type="auto"/>
            <w:vMerge w:val="restart"/>
            <w:vAlign w:val="center"/>
          </w:tcPr>
          <w:p w14:paraId="468D37D0" w14:textId="77777777" w:rsidR="006D0A93" w:rsidRPr="007464A4" w:rsidRDefault="006D0A93" w:rsidP="00821412">
            <w:pPr>
              <w:pStyle w:val="TAL"/>
            </w:pPr>
            <w:r w:rsidRPr="007464A4">
              <w:t>SRS resource allocation</w:t>
            </w:r>
          </w:p>
        </w:tc>
        <w:tc>
          <w:tcPr>
            <w:tcW w:w="0" w:type="auto"/>
            <w:vAlign w:val="center"/>
          </w:tcPr>
          <w:p w14:paraId="32A2FBFB" w14:textId="77777777" w:rsidR="006D0A93" w:rsidRPr="007464A4" w:rsidRDefault="006D0A93" w:rsidP="00821412">
            <w:pPr>
              <w:pStyle w:val="TAL"/>
            </w:pPr>
            <w:r w:rsidRPr="007464A4">
              <w:t>Slots in which sounding RS is transmitted (Note 1)</w:t>
            </w:r>
          </w:p>
        </w:tc>
        <w:tc>
          <w:tcPr>
            <w:tcW w:w="0" w:type="auto"/>
            <w:vAlign w:val="center"/>
          </w:tcPr>
          <w:p w14:paraId="31A9A8B9" w14:textId="77777777" w:rsidR="006D0A93" w:rsidRPr="007464A4" w:rsidRDefault="006D0A93" w:rsidP="00821412">
            <w:pPr>
              <w:pStyle w:val="TAC"/>
            </w:pPr>
            <w:r w:rsidRPr="007464A4">
              <w:t>slot #1 in radio frames</w:t>
            </w:r>
          </w:p>
        </w:tc>
      </w:tr>
      <w:tr w:rsidR="006D0A93" w:rsidRPr="007464A4" w14:paraId="79CC7943" w14:textId="77777777" w:rsidTr="00821412">
        <w:trPr>
          <w:cantSplit/>
          <w:jc w:val="center"/>
        </w:trPr>
        <w:tc>
          <w:tcPr>
            <w:tcW w:w="0" w:type="auto"/>
            <w:vMerge/>
            <w:tcBorders>
              <w:bottom w:val="single" w:sz="6" w:space="0" w:color="auto"/>
            </w:tcBorders>
            <w:vAlign w:val="center"/>
          </w:tcPr>
          <w:p w14:paraId="11FB39A7" w14:textId="77777777" w:rsidR="006D0A93" w:rsidRPr="007464A4" w:rsidRDefault="006D0A93" w:rsidP="00821412">
            <w:pPr>
              <w:pStyle w:val="TAL"/>
            </w:pPr>
          </w:p>
        </w:tc>
        <w:tc>
          <w:tcPr>
            <w:tcW w:w="0" w:type="auto"/>
            <w:vAlign w:val="center"/>
          </w:tcPr>
          <w:p w14:paraId="6DDF7104" w14:textId="77777777" w:rsidR="006D0A93" w:rsidRPr="007464A4" w:rsidRDefault="006D0A93" w:rsidP="00821412">
            <w:pPr>
              <w:pStyle w:val="TAL"/>
            </w:pPr>
            <w:r w:rsidRPr="007464A4">
              <w:t>SRS resource allocation</w:t>
            </w:r>
          </w:p>
        </w:tc>
        <w:tc>
          <w:tcPr>
            <w:tcW w:w="0" w:type="auto"/>
            <w:vAlign w:val="center"/>
          </w:tcPr>
          <w:p w14:paraId="2FFF8CE2" w14:textId="77777777" w:rsidR="006D0A93" w:rsidRPr="007464A4" w:rsidRDefault="006D0A93" w:rsidP="00821412">
            <w:pPr>
              <w:pStyle w:val="TAC"/>
            </w:pPr>
            <w:r w:rsidRPr="007464A4">
              <w:rPr>
                <w:lang w:eastAsia="en-GB"/>
              </w:rPr>
              <w:t>C</w:t>
            </w:r>
            <w:r w:rsidRPr="007464A4">
              <w:rPr>
                <w:vertAlign w:val="subscript"/>
                <w:lang w:eastAsia="en-GB"/>
              </w:rPr>
              <w:t>SRS</w:t>
            </w:r>
            <w:r w:rsidRPr="007464A4">
              <w:rPr>
                <w:lang w:eastAsia="en-GB"/>
              </w:rPr>
              <w:t xml:space="preserve"> = 5, B</w:t>
            </w:r>
            <w:r w:rsidRPr="007464A4">
              <w:rPr>
                <w:vertAlign w:val="subscript"/>
                <w:lang w:eastAsia="en-GB"/>
              </w:rPr>
              <w:t>SRS</w:t>
            </w:r>
            <w:r w:rsidRPr="007464A4">
              <w:rPr>
                <w:lang w:eastAsia="en-GB"/>
              </w:rPr>
              <w:t xml:space="preserve"> =0, for 20 RB</w:t>
            </w:r>
          </w:p>
        </w:tc>
      </w:tr>
      <w:tr w:rsidR="006D0A93" w:rsidRPr="007464A4" w14:paraId="30499EDD" w14:textId="77777777" w:rsidTr="00821412">
        <w:trPr>
          <w:cantSplit/>
          <w:jc w:val="center"/>
        </w:trPr>
        <w:tc>
          <w:tcPr>
            <w:tcW w:w="0" w:type="auto"/>
            <w:gridSpan w:val="2"/>
            <w:vAlign w:val="center"/>
          </w:tcPr>
          <w:p w14:paraId="34550444" w14:textId="77777777" w:rsidR="006D0A93" w:rsidRPr="007464A4" w:rsidRDefault="006D0A93" w:rsidP="00821412">
            <w:pPr>
              <w:pStyle w:val="TAL"/>
            </w:pPr>
            <w:r w:rsidRPr="007464A4">
              <w:t>Code block group based PUSCH transmission</w:t>
            </w:r>
          </w:p>
        </w:tc>
        <w:tc>
          <w:tcPr>
            <w:tcW w:w="0" w:type="auto"/>
            <w:vAlign w:val="center"/>
          </w:tcPr>
          <w:p w14:paraId="3C91612C" w14:textId="77777777" w:rsidR="006D0A93" w:rsidRPr="007464A4" w:rsidRDefault="006D0A93" w:rsidP="00821412">
            <w:pPr>
              <w:pStyle w:val="TAC"/>
            </w:pPr>
            <w:r w:rsidRPr="007464A4">
              <w:t>Disabled</w:t>
            </w:r>
          </w:p>
        </w:tc>
      </w:tr>
      <w:tr w:rsidR="006D0A93" w:rsidRPr="007464A4" w14:paraId="73977CD4" w14:textId="77777777" w:rsidTr="00821412">
        <w:trPr>
          <w:cantSplit/>
          <w:jc w:val="center"/>
        </w:trPr>
        <w:tc>
          <w:tcPr>
            <w:tcW w:w="0" w:type="auto"/>
            <w:gridSpan w:val="3"/>
            <w:vAlign w:val="center"/>
          </w:tcPr>
          <w:p w14:paraId="136061E0" w14:textId="77777777" w:rsidR="006D0A93" w:rsidRPr="007464A4" w:rsidRDefault="006D0A93" w:rsidP="00821412">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159CC289" w14:textId="77777777" w:rsidR="006D0A93" w:rsidRPr="007464A4" w:rsidRDefault="006D0A93" w:rsidP="006D0A93">
      <w:pPr>
        <w:rPr>
          <w:rFonts w:eastAsia="DengXian"/>
        </w:rPr>
      </w:pPr>
    </w:p>
    <w:p w14:paraId="39DFBC70" w14:textId="77777777" w:rsidR="006D0A93" w:rsidRPr="007464A4" w:rsidRDefault="006D0A93" w:rsidP="006D0A93">
      <w:pPr>
        <w:pStyle w:val="Heading4"/>
      </w:pPr>
      <w:bookmarkStart w:id="241" w:name="_Toc82621863"/>
      <w:bookmarkStart w:id="242" w:name="_Toc90422710"/>
      <w:bookmarkStart w:id="243" w:name="_Toc106782906"/>
      <w:bookmarkStart w:id="244" w:name="_Toc107311797"/>
      <w:bookmarkStart w:id="245" w:name="_Toc107419381"/>
      <w:bookmarkStart w:id="246" w:name="_Toc107475008"/>
      <w:bookmarkStart w:id="247" w:name="_Toc114255601"/>
      <w:bookmarkStart w:id="248" w:name="_Toc115186281"/>
      <w:bookmarkStart w:id="249" w:name="_Toc123044181"/>
      <w:bookmarkStart w:id="250" w:name="_Toc124157820"/>
      <w:bookmarkStart w:id="251" w:name="_Toc124259743"/>
      <w:bookmarkStart w:id="252" w:name="_Toc130584814"/>
      <w:r w:rsidRPr="007464A4">
        <w:t>8.2.</w:t>
      </w:r>
      <w:r>
        <w:t>3</w:t>
      </w:r>
      <w:r w:rsidRPr="007464A4">
        <w:t>.2</w:t>
      </w:r>
      <w:r w:rsidRPr="007464A4">
        <w:tab/>
        <w:t>Minimum requirements</w:t>
      </w:r>
      <w:bookmarkEnd w:id="241"/>
      <w:bookmarkEnd w:id="242"/>
      <w:bookmarkEnd w:id="243"/>
      <w:bookmarkEnd w:id="244"/>
      <w:bookmarkEnd w:id="245"/>
      <w:bookmarkEnd w:id="246"/>
      <w:bookmarkEnd w:id="247"/>
      <w:bookmarkEnd w:id="248"/>
      <w:bookmarkEnd w:id="249"/>
      <w:bookmarkEnd w:id="250"/>
      <w:bookmarkEnd w:id="251"/>
      <w:bookmarkEnd w:id="252"/>
    </w:p>
    <w:p w14:paraId="574CF724" w14:textId="77777777" w:rsidR="006D0A93" w:rsidRDefault="006D0A93" w:rsidP="006D0A9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3EB213D8" w14:textId="77777777" w:rsidR="006D0A93" w:rsidRPr="007464A4" w:rsidRDefault="006D0A93" w:rsidP="006D0A9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D0A93" w:rsidRPr="007464A4" w14:paraId="631D394A" w14:textId="77777777" w:rsidTr="00821412">
        <w:trPr>
          <w:cantSplit/>
          <w:jc w:val="center"/>
        </w:trPr>
        <w:tc>
          <w:tcPr>
            <w:tcW w:w="0" w:type="auto"/>
            <w:vAlign w:val="center"/>
          </w:tcPr>
          <w:p w14:paraId="50B0114C"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0D94638F" w14:textId="77777777" w:rsidR="006D0A93" w:rsidRPr="007464A4" w:rsidRDefault="006D0A93" w:rsidP="00821412">
            <w:pPr>
              <w:pStyle w:val="TAH"/>
            </w:pPr>
            <w:r w:rsidRPr="007464A4">
              <w:t>Number of RX antennas</w:t>
            </w:r>
          </w:p>
        </w:tc>
        <w:tc>
          <w:tcPr>
            <w:tcW w:w="0" w:type="auto"/>
            <w:vAlign w:val="center"/>
          </w:tcPr>
          <w:p w14:paraId="10BC1B5A" w14:textId="77777777" w:rsidR="006D0A93" w:rsidRPr="007464A4" w:rsidRDefault="006D0A93" w:rsidP="00821412">
            <w:pPr>
              <w:pStyle w:val="TAH"/>
            </w:pPr>
            <w:r w:rsidRPr="007464A4">
              <w:t>Cyclic prefix</w:t>
            </w:r>
          </w:p>
        </w:tc>
        <w:tc>
          <w:tcPr>
            <w:tcW w:w="0" w:type="auto"/>
            <w:vAlign w:val="center"/>
          </w:tcPr>
          <w:p w14:paraId="1B71FA3A" w14:textId="77777777" w:rsidR="006D0A93" w:rsidRPr="007464A4" w:rsidRDefault="006D0A93" w:rsidP="00821412">
            <w:pPr>
              <w:pStyle w:val="TAH"/>
            </w:pPr>
            <w:r w:rsidRPr="007464A4">
              <w:t>Propagation conditions and correlation matrix (Annex [G])</w:t>
            </w:r>
          </w:p>
        </w:tc>
        <w:tc>
          <w:tcPr>
            <w:tcW w:w="0" w:type="auto"/>
            <w:vAlign w:val="center"/>
          </w:tcPr>
          <w:p w14:paraId="7E995530" w14:textId="77777777" w:rsidR="006D0A93" w:rsidRPr="007464A4" w:rsidRDefault="006D0A93" w:rsidP="00821412">
            <w:pPr>
              <w:pStyle w:val="TAH"/>
            </w:pPr>
            <w:r w:rsidRPr="007464A4">
              <w:t>Fraction of maximum throughput</w:t>
            </w:r>
          </w:p>
        </w:tc>
        <w:tc>
          <w:tcPr>
            <w:tcW w:w="0" w:type="auto"/>
            <w:vAlign w:val="center"/>
          </w:tcPr>
          <w:p w14:paraId="5B6615A3" w14:textId="77777777" w:rsidR="006D0A93" w:rsidRPr="007464A4" w:rsidRDefault="006D0A93" w:rsidP="00821412">
            <w:pPr>
              <w:pStyle w:val="TAH"/>
            </w:pPr>
            <w:r w:rsidRPr="007464A4">
              <w:t>FRC</w:t>
            </w:r>
            <w:r w:rsidRPr="007464A4">
              <w:br/>
              <w:t>(annex A)</w:t>
            </w:r>
          </w:p>
        </w:tc>
        <w:tc>
          <w:tcPr>
            <w:tcW w:w="1242" w:type="dxa"/>
            <w:vAlign w:val="center"/>
          </w:tcPr>
          <w:p w14:paraId="7658EA26" w14:textId="77777777" w:rsidR="006D0A93" w:rsidRPr="007464A4" w:rsidRDefault="006D0A93" w:rsidP="00821412">
            <w:pPr>
              <w:pStyle w:val="TAH"/>
            </w:pPr>
            <w:r w:rsidRPr="007464A4">
              <w:t>Additional DM-RS position</w:t>
            </w:r>
          </w:p>
        </w:tc>
        <w:tc>
          <w:tcPr>
            <w:tcW w:w="703" w:type="dxa"/>
            <w:vAlign w:val="center"/>
          </w:tcPr>
          <w:p w14:paraId="4C1BAF23" w14:textId="77777777" w:rsidR="006D0A93" w:rsidRPr="007464A4" w:rsidRDefault="006D0A93" w:rsidP="00821412">
            <w:pPr>
              <w:pStyle w:val="TAH"/>
            </w:pPr>
            <w:r w:rsidRPr="007464A4">
              <w:t>SNR</w:t>
            </w:r>
          </w:p>
          <w:p w14:paraId="5D1AAAF4" w14:textId="77777777" w:rsidR="006D0A93" w:rsidRPr="007464A4" w:rsidRDefault="006D0A93" w:rsidP="00821412">
            <w:pPr>
              <w:pStyle w:val="TAH"/>
            </w:pPr>
            <w:r w:rsidRPr="007464A4">
              <w:t>(dB)</w:t>
            </w:r>
          </w:p>
        </w:tc>
      </w:tr>
      <w:tr w:rsidR="006D0A93" w:rsidRPr="007464A4" w14:paraId="4A86ECF0" w14:textId="77777777" w:rsidTr="00821412">
        <w:trPr>
          <w:cantSplit/>
          <w:jc w:val="center"/>
        </w:trPr>
        <w:tc>
          <w:tcPr>
            <w:tcW w:w="0" w:type="auto"/>
            <w:vMerge w:val="restart"/>
            <w:shd w:val="clear" w:color="auto" w:fill="auto"/>
            <w:vAlign w:val="center"/>
          </w:tcPr>
          <w:p w14:paraId="732BC63D" w14:textId="77777777" w:rsidR="006D0A93" w:rsidRPr="007464A4" w:rsidRDefault="006D0A93" w:rsidP="00821412">
            <w:pPr>
              <w:pStyle w:val="TAC"/>
              <w:rPr>
                <w:lang w:eastAsia="zh-CN"/>
              </w:rPr>
            </w:pPr>
            <w:r w:rsidRPr="007464A4">
              <w:rPr>
                <w:rFonts w:hint="eastAsia"/>
                <w:lang w:eastAsia="zh-CN"/>
              </w:rPr>
              <w:t>1</w:t>
            </w:r>
          </w:p>
        </w:tc>
        <w:tc>
          <w:tcPr>
            <w:tcW w:w="0" w:type="auto"/>
            <w:shd w:val="clear" w:color="auto" w:fill="auto"/>
            <w:vAlign w:val="center"/>
          </w:tcPr>
          <w:p w14:paraId="716103C0"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31D9C4AD"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0A5AF84B" w14:textId="77777777" w:rsidR="006D0A93" w:rsidRPr="007464A4" w:rsidRDefault="006D0A93" w:rsidP="00821412">
            <w:pPr>
              <w:pStyle w:val="TAC"/>
              <w:rPr>
                <w:rFonts w:eastAsia="Times New Roman"/>
                <w:lang w:val="fr-FR"/>
              </w:rPr>
            </w:pPr>
            <w:r w:rsidRPr="007464A4">
              <w:rPr>
                <w:rFonts w:eastAsia="Times New Roman"/>
              </w:rPr>
              <w:t>Scenario X</w:t>
            </w:r>
          </w:p>
        </w:tc>
        <w:tc>
          <w:tcPr>
            <w:tcW w:w="0" w:type="auto"/>
            <w:vAlign w:val="center"/>
          </w:tcPr>
          <w:p w14:paraId="5EF407BF"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52DA148F" w14:textId="77777777" w:rsidR="006D0A93" w:rsidRPr="007464A4" w:rsidRDefault="006D0A93" w:rsidP="00821412">
            <w:pPr>
              <w:pStyle w:val="TAC"/>
              <w:rPr>
                <w:rFonts w:eastAsia="Times New Roman"/>
              </w:rPr>
            </w:pPr>
            <w:r>
              <w:rPr>
                <w:rFonts w:eastAsia="Times New Roman"/>
              </w:rPr>
              <w:t>G-FR1-A3-2</w:t>
            </w:r>
          </w:p>
        </w:tc>
        <w:tc>
          <w:tcPr>
            <w:tcW w:w="1242" w:type="dxa"/>
            <w:vAlign w:val="center"/>
          </w:tcPr>
          <w:p w14:paraId="13539A8D" w14:textId="77777777" w:rsidR="006D0A93" w:rsidRPr="007464A4" w:rsidRDefault="006D0A93" w:rsidP="00821412">
            <w:pPr>
              <w:pStyle w:val="TAC"/>
              <w:rPr>
                <w:rFonts w:eastAsia="Times New Roman"/>
              </w:rPr>
            </w:pPr>
            <w:r w:rsidRPr="007464A4">
              <w:rPr>
                <w:rFonts w:eastAsia="Times New Roman"/>
              </w:rPr>
              <w:t>pos</w:t>
            </w:r>
            <w:r>
              <w:rPr>
                <w:rFonts w:eastAsia="Times New Roman"/>
              </w:rPr>
              <w:t>1</w:t>
            </w:r>
          </w:p>
        </w:tc>
        <w:tc>
          <w:tcPr>
            <w:tcW w:w="703" w:type="dxa"/>
            <w:vAlign w:val="center"/>
          </w:tcPr>
          <w:p w14:paraId="095CDC95" w14:textId="77777777" w:rsidR="006D0A93" w:rsidRPr="007464A4" w:rsidRDefault="006D0A93" w:rsidP="00821412">
            <w:pPr>
              <w:pStyle w:val="TAC"/>
              <w:rPr>
                <w:lang w:eastAsia="zh-CN"/>
              </w:rPr>
            </w:pPr>
            <w:del w:id="253" w:author="Ericsson_Nicholas_Pu" w:date="2023-05-09T17:23:00Z">
              <w:r w:rsidDel="0089298D">
                <w:rPr>
                  <w:lang w:eastAsia="zh-CN"/>
                </w:rPr>
                <w:delText>[</w:delText>
              </w:r>
            </w:del>
            <w:r>
              <w:rPr>
                <w:lang w:eastAsia="zh-CN"/>
              </w:rPr>
              <w:t>4.1</w:t>
            </w:r>
            <w:del w:id="254" w:author="Ericsson_Nicholas_Pu" w:date="2023-05-09T17:23:00Z">
              <w:r w:rsidDel="0089298D">
                <w:rPr>
                  <w:lang w:eastAsia="zh-CN"/>
                </w:rPr>
                <w:delText>]</w:delText>
              </w:r>
            </w:del>
          </w:p>
        </w:tc>
      </w:tr>
      <w:tr w:rsidR="006D0A93" w:rsidRPr="007464A4" w14:paraId="328C7BF5" w14:textId="77777777" w:rsidTr="00821412">
        <w:trPr>
          <w:cantSplit/>
          <w:jc w:val="center"/>
        </w:trPr>
        <w:tc>
          <w:tcPr>
            <w:tcW w:w="0" w:type="auto"/>
            <w:vMerge/>
            <w:shd w:val="clear" w:color="auto" w:fill="auto"/>
            <w:vAlign w:val="center"/>
          </w:tcPr>
          <w:p w14:paraId="353C7E7E" w14:textId="77777777" w:rsidR="006D0A93" w:rsidRPr="007464A4" w:rsidRDefault="006D0A93" w:rsidP="00821412">
            <w:pPr>
              <w:pStyle w:val="TAC"/>
              <w:rPr>
                <w:rFonts w:eastAsia="Times New Roman"/>
              </w:rPr>
            </w:pPr>
          </w:p>
        </w:tc>
        <w:tc>
          <w:tcPr>
            <w:tcW w:w="0" w:type="auto"/>
            <w:shd w:val="clear" w:color="auto" w:fill="auto"/>
            <w:vAlign w:val="center"/>
          </w:tcPr>
          <w:p w14:paraId="6CCD704D"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205A3395"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3F79AD7A" w14:textId="77777777" w:rsidR="006D0A93" w:rsidRPr="007464A4" w:rsidRDefault="006D0A93" w:rsidP="00821412">
            <w:pPr>
              <w:pStyle w:val="TAC"/>
              <w:rPr>
                <w:rFonts w:eastAsia="Times New Roman"/>
              </w:rPr>
            </w:pPr>
            <w:r w:rsidRPr="007464A4">
              <w:rPr>
                <w:rFonts w:eastAsia="Times New Roman"/>
              </w:rPr>
              <w:t>Scenario X</w:t>
            </w:r>
          </w:p>
        </w:tc>
        <w:tc>
          <w:tcPr>
            <w:tcW w:w="0" w:type="auto"/>
            <w:vAlign w:val="center"/>
          </w:tcPr>
          <w:p w14:paraId="3A00ECB3"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50855E87"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2</w:t>
            </w:r>
          </w:p>
        </w:tc>
        <w:tc>
          <w:tcPr>
            <w:tcW w:w="1242" w:type="dxa"/>
            <w:vAlign w:val="center"/>
          </w:tcPr>
          <w:p w14:paraId="2788302B" w14:textId="77777777" w:rsidR="006D0A93" w:rsidRPr="007464A4" w:rsidRDefault="006D0A93" w:rsidP="00821412">
            <w:pPr>
              <w:pStyle w:val="TAC"/>
              <w:rPr>
                <w:rFonts w:eastAsia="Times New Roman"/>
              </w:rPr>
            </w:pPr>
            <w:r w:rsidRPr="007464A4">
              <w:rPr>
                <w:rFonts w:eastAsia="Times New Roman"/>
              </w:rPr>
              <w:t>pos</w:t>
            </w:r>
            <w:r>
              <w:rPr>
                <w:rFonts w:eastAsia="Times New Roman"/>
              </w:rPr>
              <w:t>1</w:t>
            </w:r>
          </w:p>
        </w:tc>
        <w:tc>
          <w:tcPr>
            <w:tcW w:w="703" w:type="dxa"/>
            <w:vAlign w:val="center"/>
          </w:tcPr>
          <w:p w14:paraId="2EACB445" w14:textId="77777777" w:rsidR="006D0A93" w:rsidRPr="007464A4" w:rsidRDefault="006D0A93" w:rsidP="00821412">
            <w:pPr>
              <w:pStyle w:val="TAC"/>
              <w:rPr>
                <w:rFonts w:eastAsia="Times New Roman"/>
              </w:rPr>
            </w:pPr>
            <w:del w:id="255" w:author="Ericsson_Nicholas_Pu" w:date="2023-05-09T17:23:00Z">
              <w:r w:rsidDel="0089298D">
                <w:rPr>
                  <w:lang w:eastAsia="zh-CN"/>
                </w:rPr>
                <w:delText>[</w:delText>
              </w:r>
            </w:del>
            <w:r>
              <w:rPr>
                <w:lang w:eastAsia="zh-CN"/>
              </w:rPr>
              <w:t>-0.3</w:t>
            </w:r>
            <w:del w:id="256" w:author="Ericsson_Nicholas_Pu" w:date="2023-05-09T17:23:00Z">
              <w:r w:rsidDel="0089298D">
                <w:rPr>
                  <w:lang w:eastAsia="zh-CN"/>
                </w:rPr>
                <w:delText>]</w:delText>
              </w:r>
            </w:del>
          </w:p>
        </w:tc>
      </w:tr>
    </w:tbl>
    <w:p w14:paraId="527C2505" w14:textId="77777777" w:rsidR="006D0A93" w:rsidRPr="007464A4" w:rsidRDefault="006D0A93" w:rsidP="006D0A93">
      <w:pPr>
        <w:rPr>
          <w:lang w:eastAsia="zh-CN"/>
        </w:rPr>
      </w:pPr>
    </w:p>
    <w:p w14:paraId="7FA50170" w14:textId="77777777" w:rsidR="006D0A93" w:rsidRPr="007464A4" w:rsidRDefault="006D0A93" w:rsidP="006D0A9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D0A93" w:rsidRPr="007464A4" w14:paraId="59F2F0B5" w14:textId="77777777" w:rsidTr="00821412">
        <w:trPr>
          <w:cantSplit/>
          <w:jc w:val="center"/>
        </w:trPr>
        <w:tc>
          <w:tcPr>
            <w:tcW w:w="0" w:type="auto"/>
            <w:vAlign w:val="center"/>
          </w:tcPr>
          <w:p w14:paraId="7835109B"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26CB124E" w14:textId="77777777" w:rsidR="006D0A93" w:rsidRPr="007464A4" w:rsidRDefault="006D0A93" w:rsidP="00821412">
            <w:pPr>
              <w:pStyle w:val="TAH"/>
            </w:pPr>
            <w:r w:rsidRPr="007464A4">
              <w:t>Number of RX antennas</w:t>
            </w:r>
          </w:p>
        </w:tc>
        <w:tc>
          <w:tcPr>
            <w:tcW w:w="0" w:type="auto"/>
            <w:vAlign w:val="center"/>
          </w:tcPr>
          <w:p w14:paraId="578A07E3" w14:textId="77777777" w:rsidR="006D0A93" w:rsidRPr="007464A4" w:rsidRDefault="006D0A93" w:rsidP="00821412">
            <w:pPr>
              <w:pStyle w:val="TAH"/>
            </w:pPr>
            <w:r w:rsidRPr="007464A4">
              <w:t>Cyclic prefix</w:t>
            </w:r>
          </w:p>
        </w:tc>
        <w:tc>
          <w:tcPr>
            <w:tcW w:w="0" w:type="auto"/>
            <w:vAlign w:val="center"/>
          </w:tcPr>
          <w:p w14:paraId="655D693A" w14:textId="77777777" w:rsidR="006D0A93" w:rsidRPr="007464A4" w:rsidRDefault="006D0A93" w:rsidP="00821412">
            <w:pPr>
              <w:pStyle w:val="TAH"/>
            </w:pPr>
            <w:r w:rsidRPr="007464A4">
              <w:t>Propagation conditions and correlation matrix (Annex [G])</w:t>
            </w:r>
          </w:p>
        </w:tc>
        <w:tc>
          <w:tcPr>
            <w:tcW w:w="0" w:type="auto"/>
            <w:vAlign w:val="center"/>
          </w:tcPr>
          <w:p w14:paraId="4B9AC723" w14:textId="77777777" w:rsidR="006D0A93" w:rsidRPr="007464A4" w:rsidRDefault="006D0A93" w:rsidP="00821412">
            <w:pPr>
              <w:pStyle w:val="TAH"/>
            </w:pPr>
            <w:r w:rsidRPr="007464A4">
              <w:t>Fraction of maximum throughput</w:t>
            </w:r>
          </w:p>
        </w:tc>
        <w:tc>
          <w:tcPr>
            <w:tcW w:w="0" w:type="auto"/>
            <w:vAlign w:val="center"/>
          </w:tcPr>
          <w:p w14:paraId="0BD6673B" w14:textId="77777777" w:rsidR="006D0A93" w:rsidRPr="007464A4" w:rsidRDefault="006D0A93" w:rsidP="00821412">
            <w:pPr>
              <w:pStyle w:val="TAH"/>
            </w:pPr>
            <w:r w:rsidRPr="007464A4">
              <w:t>FRC</w:t>
            </w:r>
            <w:r w:rsidRPr="007464A4">
              <w:br/>
              <w:t>(annex A)</w:t>
            </w:r>
          </w:p>
        </w:tc>
        <w:tc>
          <w:tcPr>
            <w:tcW w:w="1242" w:type="dxa"/>
            <w:vAlign w:val="center"/>
          </w:tcPr>
          <w:p w14:paraId="3B42E9EC" w14:textId="77777777" w:rsidR="006D0A93" w:rsidRPr="007464A4" w:rsidRDefault="006D0A93" w:rsidP="00821412">
            <w:pPr>
              <w:pStyle w:val="TAH"/>
            </w:pPr>
            <w:r w:rsidRPr="007464A4">
              <w:t>Additional DM-RS position</w:t>
            </w:r>
          </w:p>
        </w:tc>
        <w:tc>
          <w:tcPr>
            <w:tcW w:w="703" w:type="dxa"/>
            <w:vAlign w:val="center"/>
          </w:tcPr>
          <w:p w14:paraId="1114D203" w14:textId="77777777" w:rsidR="006D0A93" w:rsidRPr="007464A4" w:rsidRDefault="006D0A93" w:rsidP="00821412">
            <w:pPr>
              <w:pStyle w:val="TAH"/>
            </w:pPr>
            <w:r w:rsidRPr="007464A4">
              <w:t>SNR</w:t>
            </w:r>
          </w:p>
          <w:p w14:paraId="66C9774F" w14:textId="77777777" w:rsidR="006D0A93" w:rsidRPr="007464A4" w:rsidRDefault="006D0A93" w:rsidP="00821412">
            <w:pPr>
              <w:pStyle w:val="TAH"/>
            </w:pPr>
            <w:r w:rsidRPr="007464A4">
              <w:t>(dB)</w:t>
            </w:r>
          </w:p>
        </w:tc>
      </w:tr>
      <w:tr w:rsidR="006D0A93" w:rsidRPr="007464A4" w14:paraId="48A7A6C5" w14:textId="77777777" w:rsidTr="00821412">
        <w:trPr>
          <w:cantSplit/>
          <w:jc w:val="center"/>
        </w:trPr>
        <w:tc>
          <w:tcPr>
            <w:tcW w:w="0" w:type="auto"/>
            <w:vMerge w:val="restart"/>
            <w:shd w:val="clear" w:color="auto" w:fill="auto"/>
            <w:vAlign w:val="center"/>
          </w:tcPr>
          <w:p w14:paraId="580935E1" w14:textId="77777777" w:rsidR="006D0A93" w:rsidRPr="007464A4" w:rsidRDefault="006D0A93" w:rsidP="00821412">
            <w:pPr>
              <w:pStyle w:val="TAC"/>
              <w:rPr>
                <w:lang w:eastAsia="zh-CN"/>
              </w:rPr>
            </w:pPr>
            <w:r w:rsidRPr="007464A4">
              <w:rPr>
                <w:rFonts w:hint="eastAsia"/>
                <w:lang w:eastAsia="zh-CN"/>
              </w:rPr>
              <w:t>1</w:t>
            </w:r>
          </w:p>
        </w:tc>
        <w:tc>
          <w:tcPr>
            <w:tcW w:w="0" w:type="auto"/>
            <w:shd w:val="clear" w:color="auto" w:fill="auto"/>
            <w:vAlign w:val="center"/>
          </w:tcPr>
          <w:p w14:paraId="7464E8AE"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5E3F4349"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3C052CE6" w14:textId="77777777" w:rsidR="006D0A93" w:rsidRPr="007464A4" w:rsidRDefault="006D0A93" w:rsidP="00821412">
            <w:pPr>
              <w:pStyle w:val="TAC"/>
              <w:rPr>
                <w:rFonts w:eastAsia="Times New Roman"/>
                <w:lang w:val="fr-FR"/>
              </w:rPr>
            </w:pPr>
            <w:r w:rsidRPr="007464A4">
              <w:rPr>
                <w:rFonts w:eastAsia="Times New Roman"/>
              </w:rPr>
              <w:t>Scenario X</w:t>
            </w:r>
          </w:p>
        </w:tc>
        <w:tc>
          <w:tcPr>
            <w:tcW w:w="0" w:type="auto"/>
            <w:vAlign w:val="center"/>
          </w:tcPr>
          <w:p w14:paraId="2D98442E"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457C5D45"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4</w:t>
            </w:r>
          </w:p>
        </w:tc>
        <w:tc>
          <w:tcPr>
            <w:tcW w:w="1242" w:type="dxa"/>
            <w:vAlign w:val="center"/>
          </w:tcPr>
          <w:p w14:paraId="4F13019F"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27321DA2" w14:textId="77777777" w:rsidR="006D0A93" w:rsidRPr="007464A4" w:rsidRDefault="006D0A93" w:rsidP="00821412">
            <w:pPr>
              <w:pStyle w:val="TAC"/>
              <w:rPr>
                <w:lang w:eastAsia="zh-CN"/>
              </w:rPr>
            </w:pPr>
            <w:del w:id="257" w:author="Ericsson_Nicholas_Pu" w:date="2023-05-09T17:23:00Z">
              <w:r w:rsidDel="0089298D">
                <w:rPr>
                  <w:lang w:eastAsia="zh-CN"/>
                </w:rPr>
                <w:delText>[</w:delText>
              </w:r>
            </w:del>
            <w:r>
              <w:rPr>
                <w:lang w:eastAsia="zh-CN"/>
              </w:rPr>
              <w:t>3.6</w:t>
            </w:r>
            <w:del w:id="258" w:author="Ericsson_Nicholas_Pu" w:date="2023-05-09T17:23:00Z">
              <w:r w:rsidDel="0089298D">
                <w:rPr>
                  <w:lang w:eastAsia="zh-CN"/>
                </w:rPr>
                <w:delText>]</w:delText>
              </w:r>
            </w:del>
          </w:p>
        </w:tc>
      </w:tr>
      <w:tr w:rsidR="006D0A93" w:rsidRPr="007464A4" w14:paraId="00BA30AF" w14:textId="77777777" w:rsidTr="00821412">
        <w:trPr>
          <w:cantSplit/>
          <w:jc w:val="center"/>
        </w:trPr>
        <w:tc>
          <w:tcPr>
            <w:tcW w:w="0" w:type="auto"/>
            <w:vMerge/>
            <w:shd w:val="clear" w:color="auto" w:fill="auto"/>
            <w:vAlign w:val="center"/>
          </w:tcPr>
          <w:p w14:paraId="62B5A204" w14:textId="77777777" w:rsidR="006D0A93" w:rsidRPr="007464A4" w:rsidRDefault="006D0A93" w:rsidP="00821412">
            <w:pPr>
              <w:pStyle w:val="TAC"/>
              <w:rPr>
                <w:rFonts w:eastAsia="Times New Roman"/>
              </w:rPr>
            </w:pPr>
          </w:p>
        </w:tc>
        <w:tc>
          <w:tcPr>
            <w:tcW w:w="0" w:type="auto"/>
            <w:shd w:val="clear" w:color="auto" w:fill="auto"/>
            <w:vAlign w:val="center"/>
          </w:tcPr>
          <w:p w14:paraId="6D15541C"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66489C26"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0A9B3FE4" w14:textId="77777777" w:rsidR="006D0A93" w:rsidRPr="007464A4" w:rsidRDefault="006D0A93" w:rsidP="00821412">
            <w:pPr>
              <w:pStyle w:val="TAC"/>
              <w:rPr>
                <w:rFonts w:eastAsia="Times New Roman"/>
              </w:rPr>
            </w:pPr>
            <w:r w:rsidRPr="007464A4">
              <w:rPr>
                <w:rFonts w:eastAsia="Times New Roman"/>
              </w:rPr>
              <w:t>Scenario X</w:t>
            </w:r>
          </w:p>
        </w:tc>
        <w:tc>
          <w:tcPr>
            <w:tcW w:w="0" w:type="auto"/>
            <w:vAlign w:val="center"/>
          </w:tcPr>
          <w:p w14:paraId="00EEB864"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61248E65"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4</w:t>
            </w:r>
          </w:p>
        </w:tc>
        <w:tc>
          <w:tcPr>
            <w:tcW w:w="1242" w:type="dxa"/>
            <w:vAlign w:val="center"/>
          </w:tcPr>
          <w:p w14:paraId="5277B021"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54ACB575" w14:textId="77777777" w:rsidR="006D0A93" w:rsidRPr="007464A4" w:rsidRDefault="006D0A93" w:rsidP="00821412">
            <w:pPr>
              <w:pStyle w:val="TAC"/>
              <w:rPr>
                <w:rFonts w:eastAsia="Times New Roman"/>
              </w:rPr>
            </w:pPr>
            <w:del w:id="259" w:author="Ericsson_Nicholas_Pu" w:date="2023-05-09T17:23:00Z">
              <w:r w:rsidDel="0089298D">
                <w:rPr>
                  <w:lang w:eastAsia="zh-CN"/>
                </w:rPr>
                <w:delText>[</w:delText>
              </w:r>
            </w:del>
            <w:r>
              <w:rPr>
                <w:lang w:eastAsia="zh-CN"/>
              </w:rPr>
              <w:t>-0.5</w:t>
            </w:r>
            <w:del w:id="260" w:author="Ericsson_Nicholas_Pu" w:date="2023-05-09T17:23:00Z">
              <w:r w:rsidDel="0089298D">
                <w:rPr>
                  <w:lang w:eastAsia="zh-CN"/>
                </w:rPr>
                <w:delText>]</w:delText>
              </w:r>
            </w:del>
          </w:p>
        </w:tc>
      </w:tr>
    </w:tbl>
    <w:p w14:paraId="01EA61A0" w14:textId="77777777" w:rsidR="006D0A93" w:rsidRPr="007464A4" w:rsidRDefault="006D0A93" w:rsidP="006D0A93">
      <w:pPr>
        <w:rPr>
          <w:rFonts w:eastAsia="Malgun Gothic"/>
          <w:lang w:eastAsia="zh-CN"/>
        </w:rPr>
      </w:pPr>
    </w:p>
    <w:p w14:paraId="17AFE582" w14:textId="77777777" w:rsidR="006D0A93" w:rsidRPr="007464A4" w:rsidRDefault="006D0A93" w:rsidP="006D0A9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D0A93" w:rsidRPr="007464A4" w14:paraId="2AA2BE2B" w14:textId="77777777" w:rsidTr="00821412">
        <w:trPr>
          <w:cantSplit/>
          <w:jc w:val="center"/>
        </w:trPr>
        <w:tc>
          <w:tcPr>
            <w:tcW w:w="0" w:type="auto"/>
            <w:vAlign w:val="center"/>
          </w:tcPr>
          <w:p w14:paraId="52047BE9"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1112765F" w14:textId="77777777" w:rsidR="006D0A93" w:rsidRPr="007464A4" w:rsidRDefault="006D0A93" w:rsidP="00821412">
            <w:pPr>
              <w:pStyle w:val="TAH"/>
            </w:pPr>
            <w:r w:rsidRPr="007464A4">
              <w:t>Number of RX antennas</w:t>
            </w:r>
          </w:p>
        </w:tc>
        <w:tc>
          <w:tcPr>
            <w:tcW w:w="0" w:type="auto"/>
            <w:vAlign w:val="center"/>
          </w:tcPr>
          <w:p w14:paraId="0C53D8B5" w14:textId="77777777" w:rsidR="006D0A93" w:rsidRPr="007464A4" w:rsidRDefault="006D0A93" w:rsidP="00821412">
            <w:pPr>
              <w:pStyle w:val="TAH"/>
            </w:pPr>
            <w:r w:rsidRPr="007464A4">
              <w:t>Cyclic prefix</w:t>
            </w:r>
          </w:p>
        </w:tc>
        <w:tc>
          <w:tcPr>
            <w:tcW w:w="0" w:type="auto"/>
            <w:vAlign w:val="center"/>
          </w:tcPr>
          <w:p w14:paraId="07AD4218" w14:textId="77777777" w:rsidR="006D0A93" w:rsidRPr="007464A4" w:rsidRDefault="006D0A93" w:rsidP="00821412">
            <w:pPr>
              <w:pStyle w:val="TAH"/>
            </w:pPr>
            <w:r w:rsidRPr="007464A4">
              <w:t>Propagation conditions and correlation matrix (Annex [G])</w:t>
            </w:r>
          </w:p>
        </w:tc>
        <w:tc>
          <w:tcPr>
            <w:tcW w:w="0" w:type="auto"/>
            <w:vAlign w:val="center"/>
          </w:tcPr>
          <w:p w14:paraId="1CCD37E3" w14:textId="77777777" w:rsidR="006D0A93" w:rsidRPr="007464A4" w:rsidRDefault="006D0A93" w:rsidP="00821412">
            <w:pPr>
              <w:pStyle w:val="TAH"/>
            </w:pPr>
            <w:r w:rsidRPr="007464A4">
              <w:t>Fraction of maximum throughput</w:t>
            </w:r>
          </w:p>
        </w:tc>
        <w:tc>
          <w:tcPr>
            <w:tcW w:w="0" w:type="auto"/>
            <w:vAlign w:val="center"/>
          </w:tcPr>
          <w:p w14:paraId="07E5B68A" w14:textId="77777777" w:rsidR="006D0A93" w:rsidRPr="007464A4" w:rsidRDefault="006D0A93" w:rsidP="00821412">
            <w:pPr>
              <w:pStyle w:val="TAH"/>
            </w:pPr>
            <w:r w:rsidRPr="007464A4">
              <w:t>FRC</w:t>
            </w:r>
            <w:r w:rsidRPr="007464A4">
              <w:br/>
              <w:t>(annex A)</w:t>
            </w:r>
          </w:p>
        </w:tc>
        <w:tc>
          <w:tcPr>
            <w:tcW w:w="1242" w:type="dxa"/>
            <w:vAlign w:val="center"/>
          </w:tcPr>
          <w:p w14:paraId="12989305" w14:textId="77777777" w:rsidR="006D0A93" w:rsidRPr="007464A4" w:rsidRDefault="006D0A93" w:rsidP="00821412">
            <w:pPr>
              <w:pStyle w:val="TAH"/>
            </w:pPr>
            <w:r w:rsidRPr="007464A4">
              <w:t>Additional DM-RS position</w:t>
            </w:r>
          </w:p>
        </w:tc>
        <w:tc>
          <w:tcPr>
            <w:tcW w:w="703" w:type="dxa"/>
            <w:vAlign w:val="center"/>
          </w:tcPr>
          <w:p w14:paraId="024CD3DA" w14:textId="77777777" w:rsidR="006D0A93" w:rsidRPr="007464A4" w:rsidRDefault="006D0A93" w:rsidP="00821412">
            <w:pPr>
              <w:pStyle w:val="TAH"/>
            </w:pPr>
            <w:r w:rsidRPr="007464A4">
              <w:t>SNR</w:t>
            </w:r>
          </w:p>
          <w:p w14:paraId="58680C0A" w14:textId="77777777" w:rsidR="006D0A93" w:rsidRPr="007464A4" w:rsidRDefault="006D0A93" w:rsidP="00821412">
            <w:pPr>
              <w:pStyle w:val="TAH"/>
            </w:pPr>
            <w:r w:rsidRPr="007464A4">
              <w:t>(dB)</w:t>
            </w:r>
          </w:p>
        </w:tc>
      </w:tr>
      <w:tr w:rsidR="006D0A93" w:rsidRPr="007464A4" w14:paraId="6A4403D6" w14:textId="77777777" w:rsidTr="00821412">
        <w:trPr>
          <w:cantSplit/>
          <w:jc w:val="center"/>
        </w:trPr>
        <w:tc>
          <w:tcPr>
            <w:tcW w:w="0" w:type="auto"/>
            <w:vMerge w:val="restart"/>
            <w:shd w:val="clear" w:color="auto" w:fill="auto"/>
            <w:vAlign w:val="center"/>
          </w:tcPr>
          <w:p w14:paraId="40663CA1" w14:textId="77777777" w:rsidR="006D0A93" w:rsidRPr="007464A4" w:rsidRDefault="006D0A93" w:rsidP="00821412">
            <w:pPr>
              <w:pStyle w:val="TAC"/>
              <w:rPr>
                <w:lang w:eastAsia="zh-CN"/>
              </w:rPr>
            </w:pPr>
            <w:r w:rsidRPr="007464A4">
              <w:rPr>
                <w:rFonts w:hint="eastAsia"/>
                <w:lang w:eastAsia="zh-CN"/>
              </w:rPr>
              <w:t>1</w:t>
            </w:r>
          </w:p>
        </w:tc>
        <w:tc>
          <w:tcPr>
            <w:tcW w:w="0" w:type="auto"/>
            <w:shd w:val="clear" w:color="auto" w:fill="auto"/>
            <w:vAlign w:val="center"/>
          </w:tcPr>
          <w:p w14:paraId="2D30D17E"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44E1A2EB"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1F33EA8A" w14:textId="77777777" w:rsidR="006D0A93" w:rsidRPr="007464A4" w:rsidRDefault="006D0A93" w:rsidP="00821412">
            <w:pPr>
              <w:pStyle w:val="TAC"/>
              <w:rPr>
                <w:rFonts w:eastAsia="Times New Roman"/>
                <w:lang w:val="fr-FR"/>
              </w:rPr>
            </w:pPr>
            <w:r w:rsidRPr="007464A4">
              <w:rPr>
                <w:rFonts w:eastAsia="Times New Roman"/>
              </w:rPr>
              <w:t>Scenario X</w:t>
            </w:r>
          </w:p>
        </w:tc>
        <w:tc>
          <w:tcPr>
            <w:tcW w:w="0" w:type="auto"/>
            <w:vAlign w:val="center"/>
          </w:tcPr>
          <w:p w14:paraId="25B96974"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550F5F41"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2</w:t>
            </w:r>
          </w:p>
        </w:tc>
        <w:tc>
          <w:tcPr>
            <w:tcW w:w="1242" w:type="dxa"/>
            <w:vAlign w:val="center"/>
          </w:tcPr>
          <w:p w14:paraId="49C631D4" w14:textId="77777777" w:rsidR="006D0A93" w:rsidRPr="007464A4" w:rsidRDefault="006D0A93" w:rsidP="00821412">
            <w:pPr>
              <w:pStyle w:val="TAC"/>
              <w:rPr>
                <w:rFonts w:eastAsia="Times New Roman"/>
              </w:rPr>
            </w:pPr>
            <w:r w:rsidRPr="007464A4">
              <w:rPr>
                <w:rFonts w:eastAsia="Times New Roman"/>
              </w:rPr>
              <w:t>pos</w:t>
            </w:r>
            <w:r>
              <w:rPr>
                <w:rFonts w:eastAsia="Times New Roman"/>
              </w:rPr>
              <w:t>1</w:t>
            </w:r>
          </w:p>
        </w:tc>
        <w:tc>
          <w:tcPr>
            <w:tcW w:w="703" w:type="dxa"/>
            <w:vAlign w:val="center"/>
          </w:tcPr>
          <w:p w14:paraId="53727D76" w14:textId="77777777" w:rsidR="006D0A93" w:rsidRPr="007464A4" w:rsidRDefault="006D0A93" w:rsidP="00821412">
            <w:pPr>
              <w:pStyle w:val="TAC"/>
              <w:rPr>
                <w:lang w:eastAsia="zh-CN"/>
              </w:rPr>
            </w:pPr>
            <w:del w:id="261" w:author="Ericsson_Nicholas_Pu" w:date="2023-05-09T17:23:00Z">
              <w:r w:rsidDel="0089298D">
                <w:rPr>
                  <w:lang w:eastAsia="zh-CN"/>
                </w:rPr>
                <w:delText>[</w:delText>
              </w:r>
            </w:del>
            <w:r>
              <w:rPr>
                <w:lang w:eastAsia="zh-CN"/>
              </w:rPr>
              <w:t>4.2</w:t>
            </w:r>
            <w:del w:id="262" w:author="Ericsson_Nicholas_Pu" w:date="2023-05-09T17:23:00Z">
              <w:r w:rsidDel="0089298D">
                <w:rPr>
                  <w:lang w:eastAsia="zh-CN"/>
                </w:rPr>
                <w:delText>]</w:delText>
              </w:r>
            </w:del>
          </w:p>
        </w:tc>
      </w:tr>
      <w:tr w:rsidR="006D0A93" w:rsidRPr="007464A4" w14:paraId="461D1D1B" w14:textId="77777777" w:rsidTr="00821412">
        <w:trPr>
          <w:cantSplit/>
          <w:jc w:val="center"/>
        </w:trPr>
        <w:tc>
          <w:tcPr>
            <w:tcW w:w="0" w:type="auto"/>
            <w:vMerge/>
            <w:shd w:val="clear" w:color="auto" w:fill="auto"/>
            <w:vAlign w:val="center"/>
          </w:tcPr>
          <w:p w14:paraId="4E541F21" w14:textId="77777777" w:rsidR="006D0A93" w:rsidRPr="007464A4" w:rsidRDefault="006D0A93" w:rsidP="00821412">
            <w:pPr>
              <w:pStyle w:val="TAC"/>
              <w:rPr>
                <w:rFonts w:eastAsia="Times New Roman"/>
              </w:rPr>
            </w:pPr>
          </w:p>
        </w:tc>
        <w:tc>
          <w:tcPr>
            <w:tcW w:w="0" w:type="auto"/>
            <w:shd w:val="clear" w:color="auto" w:fill="auto"/>
            <w:vAlign w:val="center"/>
          </w:tcPr>
          <w:p w14:paraId="0C3B0E88"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50A92D34"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05380DC5" w14:textId="77777777" w:rsidR="006D0A93" w:rsidRPr="007464A4" w:rsidRDefault="006D0A93" w:rsidP="00821412">
            <w:pPr>
              <w:pStyle w:val="TAC"/>
              <w:rPr>
                <w:rFonts w:eastAsia="Times New Roman"/>
              </w:rPr>
            </w:pPr>
            <w:r w:rsidRPr="007464A4">
              <w:rPr>
                <w:rFonts w:eastAsia="Times New Roman"/>
              </w:rPr>
              <w:t>Scenario X</w:t>
            </w:r>
          </w:p>
        </w:tc>
        <w:tc>
          <w:tcPr>
            <w:tcW w:w="0" w:type="auto"/>
            <w:vAlign w:val="center"/>
          </w:tcPr>
          <w:p w14:paraId="5274E4EE"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697F584C"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2</w:t>
            </w:r>
          </w:p>
        </w:tc>
        <w:tc>
          <w:tcPr>
            <w:tcW w:w="1242" w:type="dxa"/>
            <w:vAlign w:val="center"/>
          </w:tcPr>
          <w:p w14:paraId="556B53A5" w14:textId="77777777" w:rsidR="006D0A93" w:rsidRPr="007464A4" w:rsidRDefault="006D0A93" w:rsidP="00821412">
            <w:pPr>
              <w:pStyle w:val="TAC"/>
              <w:rPr>
                <w:rFonts w:eastAsia="Times New Roman"/>
              </w:rPr>
            </w:pPr>
            <w:r w:rsidRPr="007464A4">
              <w:rPr>
                <w:rFonts w:eastAsia="Times New Roman"/>
              </w:rPr>
              <w:t>pos</w:t>
            </w:r>
            <w:r>
              <w:rPr>
                <w:rFonts w:eastAsia="Times New Roman"/>
              </w:rPr>
              <w:t>1</w:t>
            </w:r>
          </w:p>
        </w:tc>
        <w:tc>
          <w:tcPr>
            <w:tcW w:w="703" w:type="dxa"/>
            <w:vAlign w:val="center"/>
          </w:tcPr>
          <w:p w14:paraId="1174BA56" w14:textId="77777777" w:rsidR="006D0A93" w:rsidRPr="007464A4" w:rsidRDefault="006D0A93" w:rsidP="00821412">
            <w:pPr>
              <w:pStyle w:val="TAC"/>
              <w:rPr>
                <w:rFonts w:eastAsia="Times New Roman"/>
              </w:rPr>
            </w:pPr>
            <w:del w:id="263" w:author="Ericsson_Nicholas_Pu" w:date="2023-05-09T17:23:00Z">
              <w:r w:rsidDel="0089298D">
                <w:rPr>
                  <w:lang w:eastAsia="zh-CN"/>
                </w:rPr>
                <w:delText>[</w:delText>
              </w:r>
            </w:del>
            <w:r>
              <w:rPr>
                <w:lang w:eastAsia="zh-CN"/>
              </w:rPr>
              <w:t>-0.3</w:t>
            </w:r>
            <w:del w:id="264" w:author="Ericsson_Nicholas_Pu" w:date="2023-05-09T17:23:00Z">
              <w:r w:rsidDel="0089298D">
                <w:rPr>
                  <w:lang w:eastAsia="zh-CN"/>
                </w:rPr>
                <w:delText>]</w:delText>
              </w:r>
            </w:del>
          </w:p>
        </w:tc>
      </w:tr>
    </w:tbl>
    <w:p w14:paraId="65F2608F" w14:textId="77777777" w:rsidR="006D0A93" w:rsidRPr="007464A4" w:rsidRDefault="006D0A93" w:rsidP="006D0A93">
      <w:pPr>
        <w:rPr>
          <w:rFonts w:eastAsia="Malgun Gothic"/>
          <w:lang w:eastAsia="zh-CN"/>
        </w:rPr>
      </w:pPr>
    </w:p>
    <w:p w14:paraId="1E6F404B" w14:textId="77777777" w:rsidR="006D0A93" w:rsidRPr="007464A4" w:rsidRDefault="006D0A93" w:rsidP="006D0A9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6"/>
        <w:gridCol w:w="1230"/>
        <w:gridCol w:w="884"/>
        <w:gridCol w:w="1967"/>
        <w:gridCol w:w="1509"/>
        <w:gridCol w:w="868"/>
        <w:gridCol w:w="1242"/>
        <w:gridCol w:w="703"/>
      </w:tblGrid>
      <w:tr w:rsidR="006D0A93" w:rsidRPr="007464A4" w14:paraId="7D733344" w14:textId="77777777" w:rsidTr="00821412">
        <w:trPr>
          <w:cantSplit/>
          <w:jc w:val="center"/>
        </w:trPr>
        <w:tc>
          <w:tcPr>
            <w:tcW w:w="0" w:type="auto"/>
            <w:vAlign w:val="center"/>
          </w:tcPr>
          <w:p w14:paraId="2D0237C4" w14:textId="77777777" w:rsidR="006D0A93" w:rsidRPr="007464A4" w:rsidRDefault="006D0A93" w:rsidP="00821412">
            <w:pPr>
              <w:pStyle w:val="TAH"/>
            </w:pPr>
            <w:r w:rsidRPr="007464A4">
              <w:t xml:space="preserve">Number of </w:t>
            </w:r>
            <w:r w:rsidRPr="007464A4">
              <w:rPr>
                <w:lang w:eastAsia="zh-CN"/>
              </w:rPr>
              <w:t>T</w:t>
            </w:r>
            <w:r w:rsidRPr="007464A4">
              <w:t>X antennas</w:t>
            </w:r>
          </w:p>
        </w:tc>
        <w:tc>
          <w:tcPr>
            <w:tcW w:w="0" w:type="auto"/>
            <w:vAlign w:val="center"/>
          </w:tcPr>
          <w:p w14:paraId="49222EB9" w14:textId="77777777" w:rsidR="006D0A93" w:rsidRPr="007464A4" w:rsidRDefault="006D0A93" w:rsidP="00821412">
            <w:pPr>
              <w:pStyle w:val="TAH"/>
            </w:pPr>
            <w:r w:rsidRPr="007464A4">
              <w:t>Number of RX antennas</w:t>
            </w:r>
          </w:p>
        </w:tc>
        <w:tc>
          <w:tcPr>
            <w:tcW w:w="0" w:type="auto"/>
            <w:vAlign w:val="center"/>
          </w:tcPr>
          <w:p w14:paraId="3F6744DA" w14:textId="77777777" w:rsidR="006D0A93" w:rsidRPr="007464A4" w:rsidRDefault="006D0A93" w:rsidP="00821412">
            <w:pPr>
              <w:pStyle w:val="TAH"/>
            </w:pPr>
            <w:r w:rsidRPr="007464A4">
              <w:t>Cyclic prefix</w:t>
            </w:r>
          </w:p>
        </w:tc>
        <w:tc>
          <w:tcPr>
            <w:tcW w:w="0" w:type="auto"/>
            <w:vAlign w:val="center"/>
          </w:tcPr>
          <w:p w14:paraId="77C92A45" w14:textId="77777777" w:rsidR="006D0A93" w:rsidRPr="007464A4" w:rsidRDefault="006D0A93" w:rsidP="00821412">
            <w:pPr>
              <w:pStyle w:val="TAH"/>
            </w:pPr>
            <w:r w:rsidRPr="007464A4">
              <w:t>Propagation conditions and correlation matrix (Annex [G])</w:t>
            </w:r>
          </w:p>
        </w:tc>
        <w:tc>
          <w:tcPr>
            <w:tcW w:w="0" w:type="auto"/>
            <w:vAlign w:val="center"/>
          </w:tcPr>
          <w:p w14:paraId="7B67996A" w14:textId="77777777" w:rsidR="006D0A93" w:rsidRPr="007464A4" w:rsidRDefault="006D0A93" w:rsidP="00821412">
            <w:pPr>
              <w:pStyle w:val="TAH"/>
            </w:pPr>
            <w:r w:rsidRPr="007464A4">
              <w:t>Fraction of maximum throughput</w:t>
            </w:r>
          </w:p>
        </w:tc>
        <w:tc>
          <w:tcPr>
            <w:tcW w:w="0" w:type="auto"/>
            <w:vAlign w:val="center"/>
          </w:tcPr>
          <w:p w14:paraId="50757D8E" w14:textId="77777777" w:rsidR="006D0A93" w:rsidRPr="007464A4" w:rsidRDefault="006D0A93" w:rsidP="00821412">
            <w:pPr>
              <w:pStyle w:val="TAH"/>
            </w:pPr>
            <w:r w:rsidRPr="007464A4">
              <w:t>FRC</w:t>
            </w:r>
            <w:r w:rsidRPr="007464A4">
              <w:br/>
              <w:t>(annex A)</w:t>
            </w:r>
          </w:p>
        </w:tc>
        <w:tc>
          <w:tcPr>
            <w:tcW w:w="1242" w:type="dxa"/>
            <w:vAlign w:val="center"/>
          </w:tcPr>
          <w:p w14:paraId="465E88C7" w14:textId="77777777" w:rsidR="006D0A93" w:rsidRPr="007464A4" w:rsidRDefault="006D0A93" w:rsidP="00821412">
            <w:pPr>
              <w:pStyle w:val="TAH"/>
            </w:pPr>
            <w:r w:rsidRPr="007464A4">
              <w:t>Additional DM-RS position</w:t>
            </w:r>
          </w:p>
        </w:tc>
        <w:tc>
          <w:tcPr>
            <w:tcW w:w="703" w:type="dxa"/>
            <w:vAlign w:val="center"/>
          </w:tcPr>
          <w:p w14:paraId="33B20C1E" w14:textId="77777777" w:rsidR="006D0A93" w:rsidRPr="007464A4" w:rsidRDefault="006D0A93" w:rsidP="00821412">
            <w:pPr>
              <w:pStyle w:val="TAH"/>
            </w:pPr>
            <w:r w:rsidRPr="007464A4">
              <w:t>SNR</w:t>
            </w:r>
          </w:p>
          <w:p w14:paraId="50879BDC" w14:textId="77777777" w:rsidR="006D0A93" w:rsidRPr="007464A4" w:rsidRDefault="006D0A93" w:rsidP="00821412">
            <w:pPr>
              <w:pStyle w:val="TAH"/>
            </w:pPr>
            <w:r w:rsidRPr="007464A4">
              <w:t>(dB)</w:t>
            </w:r>
          </w:p>
        </w:tc>
      </w:tr>
      <w:tr w:rsidR="006D0A93" w:rsidRPr="007464A4" w14:paraId="1B24B2B9" w14:textId="77777777" w:rsidTr="00821412">
        <w:trPr>
          <w:cantSplit/>
          <w:jc w:val="center"/>
        </w:trPr>
        <w:tc>
          <w:tcPr>
            <w:tcW w:w="0" w:type="auto"/>
            <w:vMerge w:val="restart"/>
            <w:shd w:val="clear" w:color="auto" w:fill="auto"/>
            <w:vAlign w:val="center"/>
          </w:tcPr>
          <w:p w14:paraId="4782AA91" w14:textId="77777777" w:rsidR="006D0A93" w:rsidRPr="007464A4" w:rsidRDefault="006D0A93" w:rsidP="00821412">
            <w:pPr>
              <w:pStyle w:val="TAC"/>
              <w:rPr>
                <w:lang w:eastAsia="zh-CN"/>
              </w:rPr>
            </w:pPr>
            <w:r w:rsidRPr="007464A4">
              <w:rPr>
                <w:rFonts w:hint="eastAsia"/>
                <w:lang w:eastAsia="zh-CN"/>
              </w:rPr>
              <w:t>1</w:t>
            </w:r>
          </w:p>
        </w:tc>
        <w:tc>
          <w:tcPr>
            <w:tcW w:w="0" w:type="auto"/>
            <w:shd w:val="clear" w:color="auto" w:fill="auto"/>
            <w:vAlign w:val="center"/>
          </w:tcPr>
          <w:p w14:paraId="7AD6680B" w14:textId="77777777" w:rsidR="006D0A93" w:rsidRPr="007464A4" w:rsidRDefault="006D0A93" w:rsidP="00821412">
            <w:pPr>
              <w:pStyle w:val="TAC"/>
              <w:rPr>
                <w:rFonts w:eastAsia="Times New Roman"/>
              </w:rPr>
            </w:pPr>
            <w:r w:rsidRPr="007464A4">
              <w:rPr>
                <w:rFonts w:eastAsia="Times New Roman"/>
              </w:rPr>
              <w:t>1</w:t>
            </w:r>
          </w:p>
        </w:tc>
        <w:tc>
          <w:tcPr>
            <w:tcW w:w="0" w:type="auto"/>
            <w:vAlign w:val="center"/>
          </w:tcPr>
          <w:p w14:paraId="0E62795E" w14:textId="77777777" w:rsidR="006D0A93" w:rsidRPr="007464A4" w:rsidRDefault="006D0A93" w:rsidP="00821412">
            <w:pPr>
              <w:pStyle w:val="TAC"/>
              <w:rPr>
                <w:rFonts w:eastAsia="Times New Roman"/>
              </w:rPr>
            </w:pPr>
            <w:r w:rsidRPr="007464A4">
              <w:rPr>
                <w:rFonts w:eastAsia="Times New Roman" w:cs="Arial"/>
              </w:rPr>
              <w:t>Normal</w:t>
            </w:r>
          </w:p>
        </w:tc>
        <w:tc>
          <w:tcPr>
            <w:tcW w:w="0" w:type="auto"/>
            <w:vAlign w:val="center"/>
          </w:tcPr>
          <w:p w14:paraId="72D6B8ED" w14:textId="77777777" w:rsidR="006D0A93" w:rsidRPr="007464A4" w:rsidRDefault="006D0A93" w:rsidP="00821412">
            <w:pPr>
              <w:pStyle w:val="TAC"/>
              <w:rPr>
                <w:rFonts w:eastAsia="Times New Roman"/>
                <w:lang w:val="fr-FR"/>
              </w:rPr>
            </w:pPr>
            <w:r w:rsidRPr="007464A4">
              <w:rPr>
                <w:rFonts w:eastAsia="Times New Roman"/>
              </w:rPr>
              <w:t>Scenario X</w:t>
            </w:r>
          </w:p>
        </w:tc>
        <w:tc>
          <w:tcPr>
            <w:tcW w:w="0" w:type="auto"/>
            <w:vAlign w:val="center"/>
          </w:tcPr>
          <w:p w14:paraId="32815BA0"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27A4E8F6"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4</w:t>
            </w:r>
          </w:p>
        </w:tc>
        <w:tc>
          <w:tcPr>
            <w:tcW w:w="1242" w:type="dxa"/>
            <w:vAlign w:val="center"/>
          </w:tcPr>
          <w:p w14:paraId="7C89E50E"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5125330F" w14:textId="77777777" w:rsidR="006D0A93" w:rsidRPr="007464A4" w:rsidRDefault="006D0A93" w:rsidP="00821412">
            <w:pPr>
              <w:pStyle w:val="TAC"/>
              <w:rPr>
                <w:lang w:eastAsia="zh-CN"/>
              </w:rPr>
            </w:pPr>
            <w:del w:id="265" w:author="Ericsson_Nicholas_Pu" w:date="2023-05-09T17:23:00Z">
              <w:r w:rsidDel="0089298D">
                <w:rPr>
                  <w:lang w:eastAsia="zh-CN"/>
                </w:rPr>
                <w:delText>[</w:delText>
              </w:r>
            </w:del>
            <w:r>
              <w:rPr>
                <w:lang w:eastAsia="zh-CN"/>
              </w:rPr>
              <w:t>3.6</w:t>
            </w:r>
            <w:del w:id="266" w:author="Ericsson_Nicholas_Pu" w:date="2023-05-09T17:23:00Z">
              <w:r w:rsidDel="0089298D">
                <w:rPr>
                  <w:lang w:eastAsia="zh-CN"/>
                </w:rPr>
                <w:delText>]</w:delText>
              </w:r>
            </w:del>
          </w:p>
        </w:tc>
      </w:tr>
      <w:tr w:rsidR="006D0A93" w:rsidRPr="007464A4" w14:paraId="76820231" w14:textId="77777777" w:rsidTr="00821412">
        <w:trPr>
          <w:cantSplit/>
          <w:jc w:val="center"/>
        </w:trPr>
        <w:tc>
          <w:tcPr>
            <w:tcW w:w="0" w:type="auto"/>
            <w:vMerge/>
            <w:shd w:val="clear" w:color="auto" w:fill="auto"/>
            <w:vAlign w:val="center"/>
          </w:tcPr>
          <w:p w14:paraId="69E928BD" w14:textId="77777777" w:rsidR="006D0A93" w:rsidRPr="007464A4" w:rsidRDefault="006D0A93" w:rsidP="00821412">
            <w:pPr>
              <w:pStyle w:val="TAC"/>
              <w:rPr>
                <w:rFonts w:eastAsia="Times New Roman"/>
              </w:rPr>
            </w:pPr>
          </w:p>
        </w:tc>
        <w:tc>
          <w:tcPr>
            <w:tcW w:w="0" w:type="auto"/>
            <w:shd w:val="clear" w:color="auto" w:fill="auto"/>
            <w:vAlign w:val="center"/>
          </w:tcPr>
          <w:p w14:paraId="30CCCA14" w14:textId="77777777" w:rsidR="006D0A93" w:rsidRPr="007464A4" w:rsidRDefault="006D0A93" w:rsidP="00821412">
            <w:pPr>
              <w:pStyle w:val="TAC"/>
              <w:rPr>
                <w:lang w:eastAsia="zh-CN"/>
              </w:rPr>
            </w:pPr>
            <w:r w:rsidRPr="007464A4">
              <w:rPr>
                <w:rFonts w:hint="eastAsia"/>
                <w:lang w:eastAsia="zh-CN"/>
              </w:rPr>
              <w:t>2</w:t>
            </w:r>
          </w:p>
        </w:tc>
        <w:tc>
          <w:tcPr>
            <w:tcW w:w="0" w:type="auto"/>
            <w:vAlign w:val="center"/>
          </w:tcPr>
          <w:p w14:paraId="3B713EED" w14:textId="77777777" w:rsidR="006D0A93" w:rsidRPr="007464A4" w:rsidRDefault="006D0A93" w:rsidP="00821412">
            <w:pPr>
              <w:pStyle w:val="TAC"/>
              <w:rPr>
                <w:rFonts w:eastAsia="Times New Roman" w:cs="Arial"/>
              </w:rPr>
            </w:pPr>
            <w:r w:rsidRPr="007464A4">
              <w:rPr>
                <w:rFonts w:eastAsia="Times New Roman" w:cs="Arial"/>
              </w:rPr>
              <w:t>Normal</w:t>
            </w:r>
          </w:p>
        </w:tc>
        <w:tc>
          <w:tcPr>
            <w:tcW w:w="0" w:type="auto"/>
            <w:vAlign w:val="center"/>
          </w:tcPr>
          <w:p w14:paraId="0287E5E4" w14:textId="77777777" w:rsidR="006D0A93" w:rsidRPr="007464A4" w:rsidRDefault="006D0A93" w:rsidP="00821412">
            <w:pPr>
              <w:pStyle w:val="TAC"/>
              <w:rPr>
                <w:rFonts w:eastAsia="Times New Roman"/>
              </w:rPr>
            </w:pPr>
            <w:r w:rsidRPr="007464A4">
              <w:rPr>
                <w:rFonts w:eastAsia="Times New Roman"/>
              </w:rPr>
              <w:t>Scenario X</w:t>
            </w:r>
          </w:p>
        </w:tc>
        <w:tc>
          <w:tcPr>
            <w:tcW w:w="0" w:type="auto"/>
            <w:vAlign w:val="center"/>
          </w:tcPr>
          <w:p w14:paraId="328AFC7F" w14:textId="77777777" w:rsidR="006D0A93" w:rsidRPr="007464A4" w:rsidRDefault="006D0A93" w:rsidP="00821412">
            <w:pPr>
              <w:pStyle w:val="TAC"/>
              <w:rPr>
                <w:rFonts w:eastAsia="Times New Roman"/>
              </w:rPr>
            </w:pPr>
            <w:r w:rsidRPr="007464A4">
              <w:rPr>
                <w:rFonts w:eastAsia="Times New Roman"/>
              </w:rPr>
              <w:t>70 %</w:t>
            </w:r>
          </w:p>
        </w:tc>
        <w:tc>
          <w:tcPr>
            <w:tcW w:w="0" w:type="auto"/>
            <w:vAlign w:val="center"/>
          </w:tcPr>
          <w:p w14:paraId="19057579" w14:textId="77777777" w:rsidR="006D0A93" w:rsidRPr="007464A4" w:rsidRDefault="006D0A93" w:rsidP="00821412">
            <w:pPr>
              <w:pStyle w:val="TAC"/>
              <w:rPr>
                <w:rFonts w:eastAsia="Times New Roman"/>
              </w:rPr>
            </w:pPr>
            <w:r w:rsidRPr="007464A4">
              <w:rPr>
                <w:rFonts w:eastAsia="Times New Roman"/>
              </w:rPr>
              <w:t>G-FR1-A3-</w:t>
            </w:r>
            <w:r>
              <w:rPr>
                <w:rFonts w:eastAsia="Times New Roman"/>
              </w:rPr>
              <w:t>4</w:t>
            </w:r>
          </w:p>
        </w:tc>
        <w:tc>
          <w:tcPr>
            <w:tcW w:w="1242" w:type="dxa"/>
            <w:vAlign w:val="center"/>
          </w:tcPr>
          <w:p w14:paraId="01786B91" w14:textId="77777777" w:rsidR="006D0A93" w:rsidRPr="007464A4" w:rsidRDefault="006D0A93" w:rsidP="00821412">
            <w:pPr>
              <w:pStyle w:val="TAC"/>
              <w:rPr>
                <w:rFonts w:eastAsia="Times New Roman"/>
              </w:rPr>
            </w:pPr>
            <w:r w:rsidRPr="007464A4">
              <w:rPr>
                <w:rFonts w:eastAsia="Times New Roman"/>
              </w:rPr>
              <w:t>pos1</w:t>
            </w:r>
          </w:p>
        </w:tc>
        <w:tc>
          <w:tcPr>
            <w:tcW w:w="703" w:type="dxa"/>
            <w:vAlign w:val="center"/>
          </w:tcPr>
          <w:p w14:paraId="03C34D88" w14:textId="77777777" w:rsidR="006D0A93" w:rsidRPr="007464A4" w:rsidRDefault="006D0A93" w:rsidP="00821412">
            <w:pPr>
              <w:pStyle w:val="TAC"/>
              <w:rPr>
                <w:rFonts w:eastAsia="Times New Roman"/>
              </w:rPr>
            </w:pPr>
            <w:del w:id="267" w:author="Ericsson_Nicholas_Pu" w:date="2023-05-09T17:23:00Z">
              <w:r w:rsidDel="0089298D">
                <w:rPr>
                  <w:lang w:eastAsia="zh-CN"/>
                </w:rPr>
                <w:delText>[</w:delText>
              </w:r>
            </w:del>
            <w:r>
              <w:rPr>
                <w:lang w:eastAsia="zh-CN"/>
              </w:rPr>
              <w:t>-0.4</w:t>
            </w:r>
            <w:del w:id="268" w:author="Ericsson_Nicholas_Pu" w:date="2023-05-09T17:24:00Z">
              <w:r w:rsidDel="0089298D">
                <w:rPr>
                  <w:lang w:eastAsia="zh-CN"/>
                </w:rPr>
                <w:delText>]</w:delText>
              </w:r>
            </w:del>
          </w:p>
        </w:tc>
      </w:tr>
    </w:tbl>
    <w:p w14:paraId="749B0871" w14:textId="77777777" w:rsidR="006D0A93" w:rsidRPr="007464A4" w:rsidRDefault="006D0A93" w:rsidP="006D0A93">
      <w:pPr>
        <w:rPr>
          <w:rFonts w:eastAsia="DengXian"/>
          <w:lang w:eastAsia="zh-CN"/>
        </w:rPr>
      </w:pPr>
    </w:p>
    <w:p w14:paraId="7A9FD48D" w14:textId="77777777" w:rsidR="006D0A93" w:rsidRPr="007464A4" w:rsidRDefault="006D0A93" w:rsidP="006D0A93">
      <w:pPr>
        <w:pStyle w:val="Heading3"/>
      </w:pPr>
      <w:bookmarkStart w:id="269" w:name="_Toc61178962"/>
      <w:bookmarkStart w:id="270" w:name="_Toc61179432"/>
      <w:bookmarkStart w:id="271" w:name="_Toc67916728"/>
      <w:bookmarkStart w:id="272" w:name="_Toc74663326"/>
      <w:bookmarkStart w:id="273" w:name="_Toc82621867"/>
      <w:bookmarkStart w:id="274" w:name="_Toc90422714"/>
      <w:bookmarkStart w:id="275" w:name="_Toc106782910"/>
      <w:bookmarkStart w:id="276" w:name="_Toc107311801"/>
      <w:bookmarkStart w:id="277" w:name="_Toc107419385"/>
      <w:bookmarkStart w:id="278" w:name="_Toc107475012"/>
      <w:bookmarkStart w:id="279" w:name="_Toc114255605"/>
      <w:bookmarkStart w:id="280" w:name="_Toc115186285"/>
      <w:bookmarkStart w:id="281" w:name="_Toc123044182"/>
      <w:bookmarkStart w:id="282" w:name="_Toc124157821"/>
      <w:bookmarkStart w:id="283" w:name="_Toc124259744"/>
      <w:bookmarkStart w:id="284" w:name="_Toc130584815"/>
      <w:r>
        <w:t>8.2.4</w:t>
      </w:r>
      <w:r w:rsidRPr="007464A4">
        <w:tab/>
        <w:t>Requirements for PUSCH repetition Type 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0AA2F04" w14:textId="77777777" w:rsidR="006D0A93" w:rsidRPr="007464A4" w:rsidRDefault="006D0A93" w:rsidP="006D0A93">
      <w:pPr>
        <w:pStyle w:val="Heading4"/>
      </w:pPr>
      <w:bookmarkStart w:id="285" w:name="_Toc61178963"/>
      <w:bookmarkStart w:id="286" w:name="_Toc61179433"/>
      <w:bookmarkStart w:id="287" w:name="_Toc67916729"/>
      <w:bookmarkStart w:id="288" w:name="_Toc74663327"/>
      <w:bookmarkStart w:id="289" w:name="_Toc82621868"/>
      <w:bookmarkStart w:id="290" w:name="_Toc90422715"/>
      <w:bookmarkStart w:id="291" w:name="_Toc106782911"/>
      <w:bookmarkStart w:id="292" w:name="_Toc107311802"/>
      <w:bookmarkStart w:id="293" w:name="_Toc107419386"/>
      <w:bookmarkStart w:id="294" w:name="_Toc107475013"/>
      <w:bookmarkStart w:id="295" w:name="_Toc114255606"/>
      <w:bookmarkStart w:id="296" w:name="_Toc115186286"/>
      <w:bookmarkStart w:id="297" w:name="_Toc123044183"/>
      <w:bookmarkStart w:id="298" w:name="_Toc124157822"/>
      <w:bookmarkStart w:id="299" w:name="_Toc124259745"/>
      <w:bookmarkStart w:id="300" w:name="_Toc130584816"/>
      <w:r>
        <w:t>8.2.4</w:t>
      </w:r>
      <w:r w:rsidRPr="007464A4">
        <w:t>.1</w:t>
      </w:r>
      <w:r w:rsidRPr="007464A4">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BDA87CA" w14:textId="77777777" w:rsidR="006D0A93" w:rsidRPr="007464A4" w:rsidRDefault="006D0A93" w:rsidP="006D0A9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09983A56" w14:textId="77777777" w:rsidR="006D0A93" w:rsidRPr="007464A4" w:rsidRDefault="006D0A93" w:rsidP="006D0A9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D0A93" w:rsidRPr="007464A4" w14:paraId="01C1C618" w14:textId="77777777" w:rsidTr="00821412">
        <w:trPr>
          <w:cantSplit/>
          <w:jc w:val="center"/>
        </w:trPr>
        <w:tc>
          <w:tcPr>
            <w:tcW w:w="0" w:type="auto"/>
            <w:gridSpan w:val="2"/>
            <w:vAlign w:val="center"/>
          </w:tcPr>
          <w:p w14:paraId="3002A2BA" w14:textId="77777777" w:rsidR="006D0A93" w:rsidRPr="007464A4" w:rsidRDefault="006D0A93" w:rsidP="00821412">
            <w:pPr>
              <w:pStyle w:val="TAH"/>
            </w:pPr>
            <w:r w:rsidRPr="007464A4">
              <w:t>Parameter</w:t>
            </w:r>
          </w:p>
        </w:tc>
        <w:tc>
          <w:tcPr>
            <w:tcW w:w="0" w:type="auto"/>
            <w:vAlign w:val="center"/>
          </w:tcPr>
          <w:p w14:paraId="702976DC" w14:textId="77777777" w:rsidR="006D0A93" w:rsidRPr="007464A4" w:rsidRDefault="006D0A93" w:rsidP="00821412">
            <w:pPr>
              <w:pStyle w:val="TAH"/>
            </w:pPr>
            <w:r w:rsidRPr="007464A4">
              <w:t>Value</w:t>
            </w:r>
          </w:p>
        </w:tc>
      </w:tr>
      <w:tr w:rsidR="006D0A93" w:rsidRPr="007464A4" w14:paraId="771ADFB8" w14:textId="77777777" w:rsidTr="00821412">
        <w:trPr>
          <w:cantSplit/>
          <w:jc w:val="center"/>
        </w:trPr>
        <w:tc>
          <w:tcPr>
            <w:tcW w:w="0" w:type="auto"/>
            <w:gridSpan w:val="2"/>
            <w:vAlign w:val="center"/>
          </w:tcPr>
          <w:p w14:paraId="01D9370D" w14:textId="77777777" w:rsidR="006D0A93" w:rsidRPr="007464A4" w:rsidRDefault="006D0A93" w:rsidP="00821412">
            <w:pPr>
              <w:pStyle w:val="TAL"/>
            </w:pPr>
            <w:r w:rsidRPr="007464A4">
              <w:t>Transform precoding</w:t>
            </w:r>
          </w:p>
        </w:tc>
        <w:tc>
          <w:tcPr>
            <w:tcW w:w="0" w:type="auto"/>
            <w:vAlign w:val="center"/>
          </w:tcPr>
          <w:p w14:paraId="0521A746" w14:textId="77777777" w:rsidR="006D0A93" w:rsidRPr="007464A4" w:rsidRDefault="006D0A93" w:rsidP="00821412">
            <w:pPr>
              <w:pStyle w:val="TAC"/>
            </w:pPr>
            <w:r w:rsidRPr="007464A4">
              <w:t>Disabled</w:t>
            </w:r>
          </w:p>
        </w:tc>
      </w:tr>
      <w:tr w:rsidR="006D0A93" w:rsidRPr="007464A4" w14:paraId="05BC7A43" w14:textId="77777777" w:rsidTr="00821412">
        <w:trPr>
          <w:cantSplit/>
          <w:jc w:val="center"/>
        </w:trPr>
        <w:tc>
          <w:tcPr>
            <w:tcW w:w="0" w:type="auto"/>
            <w:gridSpan w:val="2"/>
          </w:tcPr>
          <w:p w14:paraId="5D05905D" w14:textId="77777777" w:rsidR="006D0A93" w:rsidRPr="007464A4" w:rsidRDefault="006D0A93" w:rsidP="00821412">
            <w:pPr>
              <w:pStyle w:val="TAL"/>
            </w:pPr>
            <w:r w:rsidRPr="00B008FB">
              <w:rPr>
                <w:rFonts w:hint="eastAsia"/>
                <w:lang w:eastAsia="zh-CN"/>
              </w:rPr>
              <w:t>C</w:t>
            </w:r>
            <w:r w:rsidRPr="00B008FB">
              <w:rPr>
                <w:lang w:eastAsia="zh-CN"/>
              </w:rPr>
              <w:t>hannel bandwidth</w:t>
            </w:r>
          </w:p>
        </w:tc>
        <w:tc>
          <w:tcPr>
            <w:tcW w:w="0" w:type="auto"/>
          </w:tcPr>
          <w:p w14:paraId="39802FF4" w14:textId="77777777" w:rsidR="006D0A93" w:rsidRPr="007464A4" w:rsidRDefault="006D0A93" w:rsidP="00821412">
            <w:pPr>
              <w:pStyle w:val="TAC"/>
            </w:pPr>
            <w:r w:rsidRPr="00B008FB">
              <w:t>15kHz SCS: 5MHz</w:t>
            </w:r>
            <w:r w:rsidRPr="00B008FB">
              <w:br/>
              <w:t>30kHz SCS: 10MHz</w:t>
            </w:r>
          </w:p>
        </w:tc>
      </w:tr>
      <w:tr w:rsidR="006D0A93" w:rsidRPr="007464A4" w14:paraId="7D8F1052" w14:textId="77777777" w:rsidTr="00821412">
        <w:trPr>
          <w:cantSplit/>
          <w:jc w:val="center"/>
        </w:trPr>
        <w:tc>
          <w:tcPr>
            <w:tcW w:w="0" w:type="auto"/>
            <w:vMerge w:val="restart"/>
            <w:tcBorders>
              <w:top w:val="single" w:sz="6" w:space="0" w:color="auto"/>
            </w:tcBorders>
            <w:vAlign w:val="center"/>
          </w:tcPr>
          <w:p w14:paraId="2AAB0EEB" w14:textId="77777777" w:rsidR="006D0A93" w:rsidRPr="007464A4" w:rsidRDefault="006D0A93" w:rsidP="00821412">
            <w:pPr>
              <w:pStyle w:val="TAL"/>
            </w:pPr>
            <w:r w:rsidRPr="007464A4">
              <w:t>HARQ</w:t>
            </w:r>
          </w:p>
        </w:tc>
        <w:tc>
          <w:tcPr>
            <w:tcW w:w="0" w:type="auto"/>
            <w:vAlign w:val="center"/>
          </w:tcPr>
          <w:p w14:paraId="7F681825" w14:textId="77777777" w:rsidR="006D0A93" w:rsidRPr="007464A4" w:rsidRDefault="006D0A93" w:rsidP="00821412">
            <w:pPr>
              <w:pStyle w:val="TAL"/>
            </w:pPr>
            <w:r w:rsidRPr="007464A4">
              <w:t>Maximum number of HARQ transmissions</w:t>
            </w:r>
          </w:p>
        </w:tc>
        <w:tc>
          <w:tcPr>
            <w:tcW w:w="0" w:type="auto"/>
            <w:vAlign w:val="center"/>
          </w:tcPr>
          <w:p w14:paraId="57734E48" w14:textId="77777777" w:rsidR="006D0A93" w:rsidRPr="007464A4" w:rsidRDefault="006D0A93" w:rsidP="00821412">
            <w:pPr>
              <w:pStyle w:val="TAC"/>
            </w:pPr>
            <w:r w:rsidRPr="007464A4">
              <w:t>4</w:t>
            </w:r>
          </w:p>
        </w:tc>
      </w:tr>
      <w:tr w:rsidR="006D0A93" w:rsidRPr="007464A4" w14:paraId="074194B7" w14:textId="77777777" w:rsidTr="00821412">
        <w:trPr>
          <w:cantSplit/>
          <w:jc w:val="center"/>
        </w:trPr>
        <w:tc>
          <w:tcPr>
            <w:tcW w:w="0" w:type="auto"/>
            <w:vMerge/>
            <w:tcBorders>
              <w:bottom w:val="single" w:sz="6" w:space="0" w:color="auto"/>
            </w:tcBorders>
            <w:vAlign w:val="center"/>
          </w:tcPr>
          <w:p w14:paraId="747216C4" w14:textId="77777777" w:rsidR="006D0A93" w:rsidRPr="007464A4" w:rsidRDefault="006D0A93" w:rsidP="00821412">
            <w:pPr>
              <w:pStyle w:val="TAL"/>
            </w:pPr>
          </w:p>
        </w:tc>
        <w:tc>
          <w:tcPr>
            <w:tcW w:w="0" w:type="auto"/>
            <w:vAlign w:val="center"/>
          </w:tcPr>
          <w:p w14:paraId="57E05C81" w14:textId="77777777" w:rsidR="006D0A93" w:rsidRPr="007464A4" w:rsidRDefault="006D0A93" w:rsidP="00821412">
            <w:pPr>
              <w:pStyle w:val="TAL"/>
            </w:pPr>
            <w:r w:rsidRPr="007464A4">
              <w:t>RV sequence</w:t>
            </w:r>
          </w:p>
        </w:tc>
        <w:tc>
          <w:tcPr>
            <w:tcW w:w="0" w:type="auto"/>
            <w:vAlign w:val="center"/>
          </w:tcPr>
          <w:p w14:paraId="5549B214" w14:textId="77777777" w:rsidR="006D0A93" w:rsidRPr="007464A4" w:rsidRDefault="006D0A93" w:rsidP="00821412">
            <w:pPr>
              <w:pStyle w:val="TAC"/>
            </w:pPr>
            <w:r w:rsidRPr="007464A4">
              <w:rPr>
                <w:lang w:val="fr-FR"/>
              </w:rPr>
              <w:t>0, 3, 0, 3 [Note 1]</w:t>
            </w:r>
          </w:p>
        </w:tc>
      </w:tr>
      <w:tr w:rsidR="006D0A93" w:rsidRPr="007464A4" w14:paraId="7715E887" w14:textId="77777777" w:rsidTr="00821412">
        <w:trPr>
          <w:cantSplit/>
          <w:jc w:val="center"/>
        </w:trPr>
        <w:tc>
          <w:tcPr>
            <w:tcW w:w="0" w:type="auto"/>
            <w:vMerge w:val="restart"/>
            <w:tcBorders>
              <w:top w:val="single" w:sz="6" w:space="0" w:color="auto"/>
            </w:tcBorders>
            <w:vAlign w:val="center"/>
          </w:tcPr>
          <w:p w14:paraId="79F2F616" w14:textId="77777777" w:rsidR="006D0A93" w:rsidRPr="007464A4" w:rsidRDefault="006D0A93" w:rsidP="00821412">
            <w:pPr>
              <w:pStyle w:val="TAL"/>
            </w:pPr>
            <w:r w:rsidRPr="007464A4">
              <w:t>DM-RS</w:t>
            </w:r>
          </w:p>
        </w:tc>
        <w:tc>
          <w:tcPr>
            <w:tcW w:w="0" w:type="auto"/>
            <w:vAlign w:val="center"/>
          </w:tcPr>
          <w:p w14:paraId="78D7A060" w14:textId="77777777" w:rsidR="006D0A93" w:rsidRPr="007464A4" w:rsidRDefault="006D0A93" w:rsidP="00821412">
            <w:pPr>
              <w:pStyle w:val="TAL"/>
            </w:pPr>
            <w:r w:rsidRPr="007464A4">
              <w:t>DM-RS configuration type</w:t>
            </w:r>
          </w:p>
        </w:tc>
        <w:tc>
          <w:tcPr>
            <w:tcW w:w="0" w:type="auto"/>
            <w:vAlign w:val="center"/>
          </w:tcPr>
          <w:p w14:paraId="033082C8" w14:textId="77777777" w:rsidR="006D0A93" w:rsidRPr="007464A4" w:rsidRDefault="006D0A93" w:rsidP="00821412">
            <w:pPr>
              <w:pStyle w:val="TAC"/>
              <w:rPr>
                <w:lang w:val="fr-FR"/>
              </w:rPr>
            </w:pPr>
            <w:r w:rsidRPr="007464A4">
              <w:t>1</w:t>
            </w:r>
          </w:p>
        </w:tc>
      </w:tr>
      <w:tr w:rsidR="006D0A93" w:rsidRPr="007464A4" w14:paraId="2EDF3097" w14:textId="77777777" w:rsidTr="00821412">
        <w:trPr>
          <w:cantSplit/>
          <w:jc w:val="center"/>
        </w:trPr>
        <w:tc>
          <w:tcPr>
            <w:tcW w:w="0" w:type="auto"/>
            <w:vMerge/>
            <w:vAlign w:val="center"/>
          </w:tcPr>
          <w:p w14:paraId="1E8673E4" w14:textId="77777777" w:rsidR="006D0A93" w:rsidRPr="007464A4" w:rsidRDefault="006D0A93" w:rsidP="00821412">
            <w:pPr>
              <w:pStyle w:val="TAL"/>
            </w:pPr>
          </w:p>
        </w:tc>
        <w:tc>
          <w:tcPr>
            <w:tcW w:w="0" w:type="auto"/>
            <w:vAlign w:val="center"/>
          </w:tcPr>
          <w:p w14:paraId="2718AB26" w14:textId="77777777" w:rsidR="006D0A93" w:rsidRPr="007464A4" w:rsidRDefault="006D0A93" w:rsidP="00821412">
            <w:pPr>
              <w:pStyle w:val="TAL"/>
            </w:pPr>
            <w:r w:rsidRPr="007464A4">
              <w:t>DM-RS duration</w:t>
            </w:r>
          </w:p>
        </w:tc>
        <w:tc>
          <w:tcPr>
            <w:tcW w:w="0" w:type="auto"/>
            <w:vAlign w:val="center"/>
          </w:tcPr>
          <w:p w14:paraId="786AA8EB" w14:textId="77777777" w:rsidR="006D0A93" w:rsidRPr="007464A4" w:rsidRDefault="006D0A93" w:rsidP="00821412">
            <w:pPr>
              <w:pStyle w:val="TAC"/>
            </w:pPr>
            <w:r w:rsidRPr="007464A4">
              <w:t>single-symbol DM-RS</w:t>
            </w:r>
          </w:p>
        </w:tc>
      </w:tr>
      <w:tr w:rsidR="006D0A93" w:rsidRPr="007464A4" w14:paraId="10AF691E" w14:textId="77777777" w:rsidTr="00821412">
        <w:trPr>
          <w:cantSplit/>
          <w:jc w:val="center"/>
        </w:trPr>
        <w:tc>
          <w:tcPr>
            <w:tcW w:w="0" w:type="auto"/>
            <w:vMerge/>
            <w:vAlign w:val="center"/>
          </w:tcPr>
          <w:p w14:paraId="4357D604" w14:textId="77777777" w:rsidR="006D0A93" w:rsidRPr="007464A4" w:rsidRDefault="006D0A93" w:rsidP="00821412">
            <w:pPr>
              <w:pStyle w:val="TAL"/>
            </w:pPr>
          </w:p>
        </w:tc>
        <w:tc>
          <w:tcPr>
            <w:tcW w:w="0" w:type="auto"/>
            <w:vAlign w:val="center"/>
          </w:tcPr>
          <w:p w14:paraId="1BBA2408" w14:textId="77777777" w:rsidR="006D0A93" w:rsidRPr="007464A4" w:rsidRDefault="006D0A93" w:rsidP="00821412">
            <w:pPr>
              <w:pStyle w:val="TAL"/>
            </w:pPr>
            <w:r w:rsidRPr="007464A4">
              <w:rPr>
                <w:lang w:eastAsia="zh-CN"/>
              </w:rPr>
              <w:t>Additional DM-RS position</w:t>
            </w:r>
          </w:p>
        </w:tc>
        <w:tc>
          <w:tcPr>
            <w:tcW w:w="0" w:type="auto"/>
            <w:vAlign w:val="center"/>
          </w:tcPr>
          <w:p w14:paraId="4F0512CF" w14:textId="77777777" w:rsidR="006D0A93" w:rsidRPr="007464A4" w:rsidRDefault="006D0A93" w:rsidP="00821412">
            <w:pPr>
              <w:pStyle w:val="TAC"/>
            </w:pPr>
            <w:r w:rsidRPr="007464A4">
              <w:t>pos1</w:t>
            </w:r>
          </w:p>
        </w:tc>
      </w:tr>
      <w:tr w:rsidR="006D0A93" w:rsidRPr="007464A4" w14:paraId="6FACED4E" w14:textId="77777777" w:rsidTr="00821412">
        <w:trPr>
          <w:cantSplit/>
          <w:jc w:val="center"/>
        </w:trPr>
        <w:tc>
          <w:tcPr>
            <w:tcW w:w="0" w:type="auto"/>
            <w:vMerge/>
            <w:vAlign w:val="center"/>
          </w:tcPr>
          <w:p w14:paraId="3460562D" w14:textId="77777777" w:rsidR="006D0A93" w:rsidRPr="007464A4" w:rsidRDefault="006D0A93" w:rsidP="00821412">
            <w:pPr>
              <w:pStyle w:val="TAL"/>
            </w:pPr>
          </w:p>
        </w:tc>
        <w:tc>
          <w:tcPr>
            <w:tcW w:w="0" w:type="auto"/>
            <w:vAlign w:val="center"/>
          </w:tcPr>
          <w:p w14:paraId="6ED6D19D" w14:textId="77777777" w:rsidR="006D0A93" w:rsidRPr="007464A4" w:rsidRDefault="006D0A93" w:rsidP="00821412">
            <w:pPr>
              <w:pStyle w:val="TAL"/>
              <w:rPr>
                <w:lang w:eastAsia="zh-CN"/>
              </w:rPr>
            </w:pPr>
            <w:r w:rsidRPr="007464A4">
              <w:t>Number of DM-RS CDM group(s) without data</w:t>
            </w:r>
          </w:p>
        </w:tc>
        <w:tc>
          <w:tcPr>
            <w:tcW w:w="0" w:type="auto"/>
            <w:vAlign w:val="center"/>
          </w:tcPr>
          <w:p w14:paraId="42346900" w14:textId="77777777" w:rsidR="006D0A93" w:rsidRPr="007464A4" w:rsidRDefault="006D0A93" w:rsidP="00821412">
            <w:pPr>
              <w:pStyle w:val="TAC"/>
            </w:pPr>
            <w:r w:rsidRPr="007464A4">
              <w:t>2</w:t>
            </w:r>
          </w:p>
        </w:tc>
      </w:tr>
      <w:tr w:rsidR="006D0A93" w:rsidRPr="007464A4" w14:paraId="467400E1" w14:textId="77777777" w:rsidTr="00821412">
        <w:trPr>
          <w:cantSplit/>
          <w:jc w:val="center"/>
        </w:trPr>
        <w:tc>
          <w:tcPr>
            <w:tcW w:w="0" w:type="auto"/>
            <w:vMerge/>
            <w:vAlign w:val="center"/>
          </w:tcPr>
          <w:p w14:paraId="5818AE0A" w14:textId="77777777" w:rsidR="006D0A93" w:rsidRPr="007464A4" w:rsidRDefault="006D0A93" w:rsidP="00821412">
            <w:pPr>
              <w:pStyle w:val="TAL"/>
            </w:pPr>
          </w:p>
        </w:tc>
        <w:tc>
          <w:tcPr>
            <w:tcW w:w="0" w:type="auto"/>
            <w:vAlign w:val="center"/>
          </w:tcPr>
          <w:p w14:paraId="45D99444" w14:textId="77777777" w:rsidR="006D0A93" w:rsidRPr="007464A4" w:rsidRDefault="006D0A93" w:rsidP="00821412">
            <w:pPr>
              <w:pStyle w:val="TAL"/>
            </w:pPr>
            <w:r w:rsidRPr="007464A4">
              <w:t>Ratio of PUSCH EPRE to DM-RS EPRE</w:t>
            </w:r>
          </w:p>
        </w:tc>
        <w:tc>
          <w:tcPr>
            <w:tcW w:w="0" w:type="auto"/>
            <w:vAlign w:val="center"/>
          </w:tcPr>
          <w:p w14:paraId="4719DE5A" w14:textId="77777777" w:rsidR="006D0A93" w:rsidRPr="007464A4" w:rsidRDefault="006D0A93" w:rsidP="00821412">
            <w:pPr>
              <w:pStyle w:val="TAC"/>
            </w:pPr>
            <w:r w:rsidRPr="007464A4">
              <w:rPr>
                <w:lang w:eastAsia="zh-CN"/>
              </w:rPr>
              <w:t>-3 dB</w:t>
            </w:r>
          </w:p>
        </w:tc>
      </w:tr>
      <w:tr w:rsidR="006D0A93" w:rsidRPr="007464A4" w14:paraId="7DB444D1" w14:textId="77777777" w:rsidTr="00821412">
        <w:trPr>
          <w:cantSplit/>
          <w:jc w:val="center"/>
        </w:trPr>
        <w:tc>
          <w:tcPr>
            <w:tcW w:w="0" w:type="auto"/>
            <w:vMerge/>
            <w:vAlign w:val="center"/>
          </w:tcPr>
          <w:p w14:paraId="6B529DF0" w14:textId="77777777" w:rsidR="006D0A93" w:rsidRPr="007464A4" w:rsidRDefault="006D0A93" w:rsidP="00821412">
            <w:pPr>
              <w:pStyle w:val="TAL"/>
            </w:pPr>
          </w:p>
        </w:tc>
        <w:tc>
          <w:tcPr>
            <w:tcW w:w="0" w:type="auto"/>
            <w:vAlign w:val="center"/>
          </w:tcPr>
          <w:p w14:paraId="5B81F719" w14:textId="77777777" w:rsidR="006D0A93" w:rsidRPr="007464A4" w:rsidRDefault="006D0A93" w:rsidP="00821412">
            <w:pPr>
              <w:pStyle w:val="TAL"/>
            </w:pPr>
            <w:r w:rsidRPr="007464A4">
              <w:t>DM-RS port</w:t>
            </w:r>
          </w:p>
        </w:tc>
        <w:tc>
          <w:tcPr>
            <w:tcW w:w="0" w:type="auto"/>
            <w:vAlign w:val="center"/>
          </w:tcPr>
          <w:p w14:paraId="23F15E1D" w14:textId="77777777" w:rsidR="006D0A93" w:rsidRPr="007464A4" w:rsidRDefault="006D0A93" w:rsidP="00821412">
            <w:pPr>
              <w:pStyle w:val="TAC"/>
              <w:rPr>
                <w:lang w:eastAsia="zh-CN"/>
              </w:rPr>
            </w:pPr>
            <w:r w:rsidRPr="007464A4">
              <w:t>{0}</w:t>
            </w:r>
          </w:p>
        </w:tc>
      </w:tr>
      <w:tr w:rsidR="006D0A93" w:rsidRPr="007464A4" w14:paraId="3869EBA8" w14:textId="77777777" w:rsidTr="00821412">
        <w:trPr>
          <w:cantSplit/>
          <w:jc w:val="center"/>
        </w:trPr>
        <w:tc>
          <w:tcPr>
            <w:tcW w:w="0" w:type="auto"/>
            <w:vMerge/>
            <w:tcBorders>
              <w:bottom w:val="single" w:sz="6" w:space="0" w:color="auto"/>
            </w:tcBorders>
            <w:vAlign w:val="center"/>
          </w:tcPr>
          <w:p w14:paraId="07C0EE4E" w14:textId="77777777" w:rsidR="006D0A93" w:rsidRPr="007464A4" w:rsidRDefault="006D0A93" w:rsidP="00821412">
            <w:pPr>
              <w:pStyle w:val="TAL"/>
            </w:pPr>
          </w:p>
        </w:tc>
        <w:tc>
          <w:tcPr>
            <w:tcW w:w="0" w:type="auto"/>
            <w:vAlign w:val="center"/>
          </w:tcPr>
          <w:p w14:paraId="0F82DADD" w14:textId="77777777" w:rsidR="006D0A93" w:rsidRPr="007464A4" w:rsidRDefault="006D0A93" w:rsidP="00821412">
            <w:pPr>
              <w:pStyle w:val="TAL"/>
            </w:pPr>
            <w:r w:rsidRPr="007464A4">
              <w:t>DM-RS sequence generation</w:t>
            </w:r>
          </w:p>
        </w:tc>
        <w:tc>
          <w:tcPr>
            <w:tcW w:w="0" w:type="auto"/>
            <w:vAlign w:val="center"/>
          </w:tcPr>
          <w:p w14:paraId="2A13106D" w14:textId="77777777" w:rsidR="006D0A93" w:rsidRPr="007464A4" w:rsidRDefault="006D0A93" w:rsidP="00821412">
            <w:pPr>
              <w:pStyle w:val="TAC"/>
            </w:pPr>
            <w:r w:rsidRPr="007464A4">
              <w:t>N</w:t>
            </w:r>
            <w:r w:rsidRPr="007464A4">
              <w:rPr>
                <w:vertAlign w:val="subscript"/>
              </w:rPr>
              <w:t>ID</w:t>
            </w:r>
            <w:r w:rsidRPr="007464A4">
              <w:rPr>
                <w:vertAlign w:val="superscript"/>
              </w:rPr>
              <w:t>0</w:t>
            </w:r>
            <w:r w:rsidRPr="007464A4">
              <w:t xml:space="preserve">=0, </w:t>
            </w:r>
            <w:proofErr w:type="spellStart"/>
            <w:r w:rsidRPr="007464A4">
              <w:t>n</w:t>
            </w:r>
            <w:r w:rsidRPr="007464A4">
              <w:rPr>
                <w:vertAlign w:val="subscript"/>
              </w:rPr>
              <w:t>SCID</w:t>
            </w:r>
            <w:proofErr w:type="spellEnd"/>
            <w:r w:rsidRPr="007464A4">
              <w:t xml:space="preserve"> =0</w:t>
            </w:r>
          </w:p>
        </w:tc>
      </w:tr>
      <w:tr w:rsidR="006D0A93" w:rsidRPr="007464A4" w14:paraId="5581D168" w14:textId="77777777" w:rsidTr="00821412">
        <w:trPr>
          <w:cantSplit/>
          <w:jc w:val="center"/>
        </w:trPr>
        <w:tc>
          <w:tcPr>
            <w:tcW w:w="0" w:type="auto"/>
            <w:vMerge w:val="restart"/>
            <w:tcBorders>
              <w:top w:val="single" w:sz="6" w:space="0" w:color="auto"/>
            </w:tcBorders>
            <w:vAlign w:val="center"/>
          </w:tcPr>
          <w:p w14:paraId="52825F80" w14:textId="77777777" w:rsidR="006D0A93" w:rsidRPr="007464A4" w:rsidRDefault="006D0A93" w:rsidP="00821412">
            <w:pPr>
              <w:pStyle w:val="TAL"/>
            </w:pPr>
            <w:r w:rsidRPr="007464A4">
              <w:t>Time domain</w:t>
            </w:r>
          </w:p>
          <w:p w14:paraId="6E9698AC" w14:textId="77777777" w:rsidR="006D0A93" w:rsidRPr="007464A4" w:rsidRDefault="006D0A93" w:rsidP="00821412">
            <w:pPr>
              <w:pStyle w:val="TAL"/>
            </w:pPr>
            <w:r w:rsidRPr="007464A4">
              <w:t>resource</w:t>
            </w:r>
          </w:p>
          <w:p w14:paraId="226C0342" w14:textId="77777777" w:rsidR="006D0A93" w:rsidRPr="007464A4" w:rsidRDefault="006D0A93" w:rsidP="00821412">
            <w:pPr>
              <w:pStyle w:val="TAL"/>
            </w:pPr>
            <w:r w:rsidRPr="007464A4">
              <w:t>assignment</w:t>
            </w:r>
          </w:p>
        </w:tc>
        <w:tc>
          <w:tcPr>
            <w:tcW w:w="0" w:type="auto"/>
            <w:vAlign w:val="center"/>
          </w:tcPr>
          <w:p w14:paraId="24C5CFB9" w14:textId="77777777" w:rsidR="006D0A93" w:rsidRPr="007464A4" w:rsidRDefault="006D0A93" w:rsidP="00821412">
            <w:pPr>
              <w:pStyle w:val="TAL"/>
            </w:pPr>
            <w:r w:rsidRPr="007464A4">
              <w:rPr>
                <w:rFonts w:eastAsia="Batang"/>
              </w:rPr>
              <w:t>PUSCH mapping type</w:t>
            </w:r>
          </w:p>
        </w:tc>
        <w:tc>
          <w:tcPr>
            <w:tcW w:w="0" w:type="auto"/>
            <w:vAlign w:val="center"/>
          </w:tcPr>
          <w:p w14:paraId="53BEB064" w14:textId="77777777" w:rsidR="006D0A93" w:rsidRPr="007464A4" w:rsidRDefault="006D0A93" w:rsidP="00821412">
            <w:pPr>
              <w:pStyle w:val="TAC"/>
            </w:pPr>
            <w:r w:rsidRPr="007464A4">
              <w:t>A, B</w:t>
            </w:r>
          </w:p>
        </w:tc>
      </w:tr>
      <w:tr w:rsidR="006D0A93" w:rsidRPr="007464A4" w14:paraId="6B237605" w14:textId="77777777" w:rsidTr="00821412">
        <w:trPr>
          <w:cantSplit/>
          <w:jc w:val="center"/>
        </w:trPr>
        <w:tc>
          <w:tcPr>
            <w:tcW w:w="0" w:type="auto"/>
            <w:vMerge/>
            <w:vAlign w:val="center"/>
          </w:tcPr>
          <w:p w14:paraId="704B5DE4" w14:textId="77777777" w:rsidR="006D0A93" w:rsidRPr="007464A4" w:rsidRDefault="006D0A93" w:rsidP="00821412">
            <w:pPr>
              <w:pStyle w:val="TAL"/>
            </w:pPr>
          </w:p>
        </w:tc>
        <w:tc>
          <w:tcPr>
            <w:tcW w:w="0" w:type="auto"/>
            <w:vAlign w:val="center"/>
          </w:tcPr>
          <w:p w14:paraId="165DEF3D" w14:textId="77777777" w:rsidR="006D0A93" w:rsidRPr="007464A4" w:rsidRDefault="006D0A93" w:rsidP="00821412">
            <w:pPr>
              <w:pStyle w:val="TAL"/>
              <w:rPr>
                <w:rFonts w:eastAsia="Batang"/>
              </w:rPr>
            </w:pPr>
            <w:r w:rsidRPr="007464A4">
              <w:t>Start symbol</w:t>
            </w:r>
          </w:p>
        </w:tc>
        <w:tc>
          <w:tcPr>
            <w:tcW w:w="0" w:type="auto"/>
            <w:vAlign w:val="center"/>
          </w:tcPr>
          <w:p w14:paraId="2CAFB0EE" w14:textId="77777777" w:rsidR="006D0A93" w:rsidRPr="007464A4" w:rsidRDefault="006D0A93" w:rsidP="00821412">
            <w:pPr>
              <w:pStyle w:val="TAC"/>
            </w:pPr>
            <w:r w:rsidRPr="007464A4">
              <w:t xml:space="preserve">0 </w:t>
            </w:r>
          </w:p>
        </w:tc>
      </w:tr>
      <w:tr w:rsidR="006D0A93" w:rsidRPr="007464A4" w14:paraId="4AEAFFF0" w14:textId="77777777" w:rsidTr="00821412">
        <w:trPr>
          <w:cantSplit/>
          <w:jc w:val="center"/>
        </w:trPr>
        <w:tc>
          <w:tcPr>
            <w:tcW w:w="0" w:type="auto"/>
            <w:vMerge/>
            <w:vAlign w:val="center"/>
          </w:tcPr>
          <w:p w14:paraId="4A739CAB" w14:textId="77777777" w:rsidR="006D0A93" w:rsidRPr="007464A4" w:rsidRDefault="006D0A93" w:rsidP="00821412">
            <w:pPr>
              <w:pStyle w:val="TAL"/>
            </w:pPr>
          </w:p>
        </w:tc>
        <w:tc>
          <w:tcPr>
            <w:tcW w:w="0" w:type="auto"/>
            <w:vAlign w:val="center"/>
          </w:tcPr>
          <w:p w14:paraId="504E39E4" w14:textId="77777777" w:rsidR="006D0A93" w:rsidRPr="007464A4" w:rsidRDefault="006D0A93" w:rsidP="00821412">
            <w:pPr>
              <w:pStyle w:val="TAL"/>
            </w:pPr>
            <w:r w:rsidRPr="007464A4">
              <w:t>Allocation length</w:t>
            </w:r>
          </w:p>
        </w:tc>
        <w:tc>
          <w:tcPr>
            <w:tcW w:w="0" w:type="auto"/>
            <w:vAlign w:val="center"/>
          </w:tcPr>
          <w:p w14:paraId="640FBDA3" w14:textId="77777777" w:rsidR="006D0A93" w:rsidRPr="007464A4" w:rsidRDefault="006D0A93" w:rsidP="00821412">
            <w:pPr>
              <w:pStyle w:val="TAC"/>
            </w:pPr>
            <w:r w:rsidRPr="007464A4">
              <w:t xml:space="preserve">14 </w:t>
            </w:r>
          </w:p>
        </w:tc>
      </w:tr>
      <w:tr w:rsidR="006D0A93" w:rsidRPr="007464A4" w14:paraId="26AA465B" w14:textId="77777777" w:rsidTr="00821412">
        <w:trPr>
          <w:cantSplit/>
          <w:jc w:val="center"/>
        </w:trPr>
        <w:tc>
          <w:tcPr>
            <w:tcW w:w="0" w:type="auto"/>
            <w:vMerge/>
            <w:tcBorders>
              <w:bottom w:val="single" w:sz="6" w:space="0" w:color="auto"/>
            </w:tcBorders>
            <w:vAlign w:val="center"/>
          </w:tcPr>
          <w:p w14:paraId="34697F57" w14:textId="77777777" w:rsidR="006D0A93" w:rsidRPr="007464A4" w:rsidRDefault="006D0A93" w:rsidP="00821412">
            <w:pPr>
              <w:pStyle w:val="TAL"/>
            </w:pPr>
          </w:p>
        </w:tc>
        <w:tc>
          <w:tcPr>
            <w:tcW w:w="0" w:type="auto"/>
            <w:vAlign w:val="center"/>
          </w:tcPr>
          <w:p w14:paraId="4E470EB0" w14:textId="77777777" w:rsidR="006D0A93" w:rsidRPr="007464A4" w:rsidRDefault="006D0A93" w:rsidP="00821412">
            <w:pPr>
              <w:pStyle w:val="TAL"/>
            </w:pPr>
            <w:r w:rsidRPr="007464A4">
              <w:t>PUSCH aggregation factor</w:t>
            </w:r>
          </w:p>
        </w:tc>
        <w:tc>
          <w:tcPr>
            <w:tcW w:w="0" w:type="auto"/>
            <w:vAlign w:val="center"/>
          </w:tcPr>
          <w:p w14:paraId="170B46DD" w14:textId="77777777" w:rsidR="006D0A93" w:rsidRPr="007464A4" w:rsidRDefault="006D0A93" w:rsidP="00821412">
            <w:pPr>
              <w:pStyle w:val="TAC"/>
            </w:pPr>
            <w:r w:rsidRPr="007464A4">
              <w:t>n2</w:t>
            </w:r>
          </w:p>
        </w:tc>
      </w:tr>
      <w:tr w:rsidR="006D0A93" w:rsidRPr="007464A4" w14:paraId="1A26BA3E" w14:textId="77777777" w:rsidTr="00821412">
        <w:trPr>
          <w:cantSplit/>
          <w:jc w:val="center"/>
        </w:trPr>
        <w:tc>
          <w:tcPr>
            <w:tcW w:w="0" w:type="auto"/>
            <w:vMerge w:val="restart"/>
            <w:tcBorders>
              <w:top w:val="single" w:sz="6" w:space="0" w:color="auto"/>
            </w:tcBorders>
            <w:vAlign w:val="center"/>
          </w:tcPr>
          <w:p w14:paraId="6D59E221" w14:textId="77777777" w:rsidR="006D0A93" w:rsidRPr="007464A4" w:rsidRDefault="006D0A93" w:rsidP="00821412">
            <w:pPr>
              <w:pStyle w:val="TAL"/>
            </w:pPr>
            <w:r w:rsidRPr="007464A4">
              <w:t>Frequency domain resource assignment</w:t>
            </w:r>
          </w:p>
        </w:tc>
        <w:tc>
          <w:tcPr>
            <w:tcW w:w="0" w:type="auto"/>
            <w:vAlign w:val="center"/>
          </w:tcPr>
          <w:p w14:paraId="2C44FA5C" w14:textId="77777777" w:rsidR="006D0A93" w:rsidRPr="007464A4" w:rsidRDefault="006D0A93" w:rsidP="00821412">
            <w:pPr>
              <w:pStyle w:val="TAL"/>
            </w:pPr>
            <w:r w:rsidRPr="007464A4">
              <w:t>RB assignment</w:t>
            </w:r>
          </w:p>
        </w:tc>
        <w:tc>
          <w:tcPr>
            <w:tcW w:w="0" w:type="auto"/>
            <w:vAlign w:val="center"/>
          </w:tcPr>
          <w:p w14:paraId="6D456453" w14:textId="77777777" w:rsidR="006D0A93" w:rsidRPr="007464A4" w:rsidRDefault="006D0A93" w:rsidP="00821412">
            <w:pPr>
              <w:pStyle w:val="TAC"/>
            </w:pPr>
            <w:r w:rsidRPr="007464A4">
              <w:t>Full applicable test bandwidth</w:t>
            </w:r>
          </w:p>
        </w:tc>
      </w:tr>
      <w:tr w:rsidR="006D0A93" w:rsidRPr="007464A4" w14:paraId="5509A72D" w14:textId="77777777" w:rsidTr="00821412">
        <w:trPr>
          <w:cantSplit/>
          <w:jc w:val="center"/>
        </w:trPr>
        <w:tc>
          <w:tcPr>
            <w:tcW w:w="0" w:type="auto"/>
            <w:vMerge/>
            <w:tcBorders>
              <w:bottom w:val="single" w:sz="6" w:space="0" w:color="auto"/>
            </w:tcBorders>
            <w:vAlign w:val="center"/>
          </w:tcPr>
          <w:p w14:paraId="5AC39A30" w14:textId="77777777" w:rsidR="006D0A93" w:rsidRPr="007464A4" w:rsidRDefault="006D0A93" w:rsidP="00821412">
            <w:pPr>
              <w:pStyle w:val="TAL"/>
            </w:pPr>
          </w:p>
        </w:tc>
        <w:tc>
          <w:tcPr>
            <w:tcW w:w="0" w:type="auto"/>
            <w:vAlign w:val="center"/>
          </w:tcPr>
          <w:p w14:paraId="1CFF1016" w14:textId="77777777" w:rsidR="006D0A93" w:rsidRPr="007464A4" w:rsidRDefault="006D0A93" w:rsidP="00821412">
            <w:pPr>
              <w:pStyle w:val="TAL"/>
            </w:pPr>
            <w:r w:rsidRPr="007464A4">
              <w:t>Frequency hopping</w:t>
            </w:r>
          </w:p>
        </w:tc>
        <w:tc>
          <w:tcPr>
            <w:tcW w:w="0" w:type="auto"/>
            <w:vAlign w:val="center"/>
          </w:tcPr>
          <w:p w14:paraId="0018DE02" w14:textId="77777777" w:rsidR="006D0A93" w:rsidRPr="007464A4" w:rsidRDefault="006D0A93" w:rsidP="00821412">
            <w:pPr>
              <w:pStyle w:val="TAC"/>
            </w:pPr>
            <w:r w:rsidRPr="007464A4">
              <w:t>Disabled</w:t>
            </w:r>
          </w:p>
        </w:tc>
      </w:tr>
      <w:tr w:rsidR="006D0A93" w:rsidRPr="007464A4" w14:paraId="22FD55B7" w14:textId="77777777" w:rsidTr="00821412">
        <w:trPr>
          <w:cantSplit/>
          <w:jc w:val="center"/>
        </w:trPr>
        <w:tc>
          <w:tcPr>
            <w:tcW w:w="0" w:type="auto"/>
            <w:gridSpan w:val="2"/>
            <w:vAlign w:val="center"/>
          </w:tcPr>
          <w:p w14:paraId="6E5F48E1" w14:textId="77777777" w:rsidR="006D0A93" w:rsidRPr="007464A4" w:rsidRDefault="006D0A93" w:rsidP="00821412">
            <w:pPr>
              <w:pStyle w:val="TAL"/>
            </w:pPr>
            <w:r w:rsidRPr="007464A4">
              <w:t>Code block group based PUSCH transmission</w:t>
            </w:r>
          </w:p>
        </w:tc>
        <w:tc>
          <w:tcPr>
            <w:tcW w:w="0" w:type="auto"/>
            <w:vAlign w:val="center"/>
          </w:tcPr>
          <w:p w14:paraId="587BDDEB" w14:textId="77777777" w:rsidR="006D0A93" w:rsidRPr="007464A4" w:rsidRDefault="006D0A93" w:rsidP="00821412">
            <w:pPr>
              <w:pStyle w:val="TAC"/>
            </w:pPr>
            <w:r w:rsidRPr="007464A4">
              <w:t>Disabled</w:t>
            </w:r>
          </w:p>
        </w:tc>
      </w:tr>
      <w:tr w:rsidR="006D0A93" w:rsidRPr="007464A4" w14:paraId="5E236DD5" w14:textId="77777777" w:rsidTr="00821412">
        <w:trPr>
          <w:cantSplit/>
          <w:jc w:val="center"/>
        </w:trPr>
        <w:tc>
          <w:tcPr>
            <w:tcW w:w="0" w:type="auto"/>
            <w:gridSpan w:val="3"/>
            <w:vAlign w:val="center"/>
          </w:tcPr>
          <w:p w14:paraId="6BCE230C" w14:textId="77777777" w:rsidR="006D0A93" w:rsidRPr="007464A4" w:rsidRDefault="006D0A93" w:rsidP="00821412">
            <w:pPr>
              <w:pStyle w:val="TAN"/>
              <w:rPr>
                <w:lang w:eastAsia="zh-CN"/>
              </w:rPr>
            </w:pPr>
            <w:r w:rsidRPr="007464A4">
              <w:rPr>
                <w:lang w:eastAsia="zh-CN"/>
              </w:rPr>
              <w:t>Note 1:</w:t>
            </w:r>
            <w:r w:rsidRPr="007464A4">
              <w:rPr>
                <w:lang w:eastAsia="zh-CN"/>
              </w:rPr>
              <w:tab/>
              <w:t>The effective RV sequence is {0, 2, 3, 1} with slot aggregation.</w:t>
            </w:r>
          </w:p>
        </w:tc>
      </w:tr>
    </w:tbl>
    <w:p w14:paraId="10396291" w14:textId="77777777" w:rsidR="006D0A93" w:rsidRPr="007464A4" w:rsidRDefault="006D0A93" w:rsidP="006D0A93">
      <w:pPr>
        <w:rPr>
          <w:rFonts w:eastAsia="DengXian"/>
        </w:rPr>
      </w:pPr>
    </w:p>
    <w:p w14:paraId="04871485" w14:textId="77777777" w:rsidR="006D0A93" w:rsidRPr="007464A4" w:rsidRDefault="006D0A93" w:rsidP="006D0A93">
      <w:pPr>
        <w:pStyle w:val="Heading4"/>
      </w:pPr>
      <w:bookmarkStart w:id="301" w:name="_Toc61178964"/>
      <w:bookmarkStart w:id="302" w:name="_Toc61179434"/>
      <w:bookmarkStart w:id="303" w:name="_Toc67916730"/>
      <w:bookmarkStart w:id="304" w:name="_Toc74663328"/>
      <w:bookmarkStart w:id="305" w:name="_Toc82621869"/>
      <w:bookmarkStart w:id="306" w:name="_Toc90422716"/>
      <w:bookmarkStart w:id="307" w:name="_Toc106782912"/>
      <w:bookmarkStart w:id="308" w:name="_Toc107311803"/>
      <w:bookmarkStart w:id="309" w:name="_Toc107419387"/>
      <w:bookmarkStart w:id="310" w:name="_Toc107475014"/>
      <w:bookmarkStart w:id="311" w:name="_Toc114255607"/>
      <w:bookmarkStart w:id="312" w:name="_Toc115186287"/>
      <w:bookmarkStart w:id="313" w:name="_Toc123044184"/>
      <w:bookmarkStart w:id="314" w:name="_Toc124157823"/>
      <w:bookmarkStart w:id="315" w:name="_Toc124259746"/>
      <w:bookmarkStart w:id="316" w:name="_Toc130584817"/>
      <w:r>
        <w:t>8.2.4</w:t>
      </w:r>
      <w:r w:rsidRPr="007464A4">
        <w:rPr>
          <w:rFonts w:eastAsia="DengXian"/>
          <w:lang w:eastAsia="zh-CN"/>
        </w:rPr>
        <w:t>.2</w:t>
      </w:r>
      <w:r w:rsidRPr="007464A4">
        <w:tab/>
        <w:t>Minimum requirements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D2ADC80" w14:textId="77777777" w:rsidR="006D0A93" w:rsidRDefault="006D0A93" w:rsidP="006D0A9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0059FE75" w14:textId="77777777" w:rsidR="006D0A93" w:rsidRPr="00312333" w:rsidRDefault="006D0A93" w:rsidP="006D0A93">
      <w:pPr>
        <w:pStyle w:val="TH"/>
        <w:rPr>
          <w:lang w:eastAsia="zh-CN"/>
        </w:rPr>
      </w:pPr>
      <w:r w:rsidRPr="00312333">
        <w:t xml:space="preserve">Table </w:t>
      </w:r>
      <w:r>
        <w:t>8.2.4.2</w:t>
      </w:r>
      <w:r w:rsidRPr="00312333">
        <w:t xml:space="preserve">-1: Minimum requirements for PUSCH repetition </w:t>
      </w:r>
      <w:proofErr w:type="spellStart"/>
      <w:r w:rsidRPr="00312333">
        <w:t>TypeA</w:t>
      </w:r>
      <w:proofErr w:type="spellEnd"/>
      <w:r w:rsidRPr="00312333">
        <w:t>,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04"/>
        <w:gridCol w:w="1309"/>
        <w:gridCol w:w="916"/>
        <w:gridCol w:w="2219"/>
        <w:gridCol w:w="898"/>
        <w:gridCol w:w="946"/>
        <w:gridCol w:w="1475"/>
        <w:gridCol w:w="798"/>
      </w:tblGrid>
      <w:tr w:rsidR="006D0A93" w:rsidRPr="00312333" w14:paraId="36C48010" w14:textId="77777777" w:rsidTr="00821412">
        <w:tc>
          <w:tcPr>
            <w:tcW w:w="0" w:type="auto"/>
            <w:vAlign w:val="center"/>
          </w:tcPr>
          <w:p w14:paraId="17838DD2" w14:textId="77777777" w:rsidR="006D0A93" w:rsidRPr="00312333" w:rsidRDefault="006D0A93" w:rsidP="00821412">
            <w:pPr>
              <w:pStyle w:val="TAH"/>
            </w:pPr>
            <w:r w:rsidRPr="00312333">
              <w:t xml:space="preserve">Number of </w:t>
            </w:r>
            <w:r w:rsidRPr="00312333">
              <w:rPr>
                <w:lang w:eastAsia="zh-CN"/>
              </w:rPr>
              <w:t>T</w:t>
            </w:r>
            <w:r w:rsidRPr="00312333">
              <w:t>X antennas</w:t>
            </w:r>
          </w:p>
        </w:tc>
        <w:tc>
          <w:tcPr>
            <w:tcW w:w="0" w:type="auto"/>
            <w:vAlign w:val="center"/>
          </w:tcPr>
          <w:p w14:paraId="2CE4776D" w14:textId="77777777" w:rsidR="006D0A93" w:rsidRPr="00312333" w:rsidRDefault="006D0A93" w:rsidP="00821412">
            <w:pPr>
              <w:pStyle w:val="TAH"/>
            </w:pPr>
            <w:r w:rsidRPr="00312333">
              <w:t>Number of RX antennas</w:t>
            </w:r>
          </w:p>
        </w:tc>
        <w:tc>
          <w:tcPr>
            <w:tcW w:w="0" w:type="auto"/>
            <w:vAlign w:val="center"/>
          </w:tcPr>
          <w:p w14:paraId="53C6530A" w14:textId="77777777" w:rsidR="006D0A93" w:rsidRPr="00312333" w:rsidRDefault="006D0A93" w:rsidP="00821412">
            <w:pPr>
              <w:pStyle w:val="TAH"/>
            </w:pPr>
            <w:r w:rsidRPr="00312333">
              <w:t>Cyclic prefix</w:t>
            </w:r>
          </w:p>
        </w:tc>
        <w:tc>
          <w:tcPr>
            <w:tcW w:w="0" w:type="auto"/>
            <w:vAlign w:val="center"/>
          </w:tcPr>
          <w:p w14:paraId="7A6C8CC2" w14:textId="77777777" w:rsidR="006D0A93" w:rsidRPr="00312333" w:rsidRDefault="006D0A93" w:rsidP="00821412">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proofErr w:type="spellStart"/>
            <w:r w:rsidRPr="00312333">
              <w:rPr>
                <w:lang w:val="fr-FR" w:eastAsia="zh-CN"/>
              </w:rPr>
              <w:t>c</w:t>
            </w:r>
            <w:r w:rsidRPr="00312333">
              <w:rPr>
                <w:lang w:val="fr-FR"/>
              </w:rPr>
              <w:t>orrelation</w:t>
            </w:r>
            <w:proofErr w:type="spellEnd"/>
            <w:r w:rsidRPr="00312333">
              <w:rPr>
                <w:lang w:val="fr-FR"/>
              </w:rPr>
              <w:t xml:space="preserve"> </w:t>
            </w:r>
            <w:r w:rsidRPr="00312333">
              <w:rPr>
                <w:lang w:val="fr-FR" w:eastAsia="zh-CN"/>
              </w:rPr>
              <w:t>m</w:t>
            </w:r>
            <w:r w:rsidRPr="00312333">
              <w:rPr>
                <w:lang w:val="fr-FR"/>
              </w:rPr>
              <w:t>atrix (Annex [G])</w:t>
            </w:r>
          </w:p>
        </w:tc>
        <w:tc>
          <w:tcPr>
            <w:tcW w:w="0" w:type="auto"/>
            <w:vAlign w:val="center"/>
          </w:tcPr>
          <w:p w14:paraId="3160DE6C" w14:textId="77777777" w:rsidR="006D0A93" w:rsidRPr="00312333" w:rsidRDefault="006D0A93" w:rsidP="00821412">
            <w:pPr>
              <w:pStyle w:val="TAH"/>
            </w:pPr>
            <w:r w:rsidRPr="00312333">
              <w:t>Target BLER</w:t>
            </w:r>
          </w:p>
        </w:tc>
        <w:tc>
          <w:tcPr>
            <w:tcW w:w="0" w:type="auto"/>
            <w:vAlign w:val="center"/>
          </w:tcPr>
          <w:p w14:paraId="6C419718" w14:textId="77777777" w:rsidR="006D0A93" w:rsidRPr="00312333" w:rsidRDefault="006D0A93" w:rsidP="00821412">
            <w:pPr>
              <w:pStyle w:val="TAH"/>
            </w:pPr>
            <w:r w:rsidRPr="00312333">
              <w:t>FRC</w:t>
            </w:r>
            <w:r w:rsidRPr="00312333">
              <w:br/>
              <w:t>(Annex A)</w:t>
            </w:r>
          </w:p>
        </w:tc>
        <w:tc>
          <w:tcPr>
            <w:tcW w:w="1475" w:type="dxa"/>
            <w:vAlign w:val="center"/>
          </w:tcPr>
          <w:p w14:paraId="2B4E66F6" w14:textId="77777777" w:rsidR="006D0A93" w:rsidRPr="00312333" w:rsidRDefault="006D0A93" w:rsidP="00821412">
            <w:pPr>
              <w:pStyle w:val="TAH"/>
            </w:pPr>
            <w:r w:rsidRPr="00312333">
              <w:t>Additional DM-RS position</w:t>
            </w:r>
          </w:p>
        </w:tc>
        <w:tc>
          <w:tcPr>
            <w:tcW w:w="798" w:type="dxa"/>
            <w:vAlign w:val="center"/>
          </w:tcPr>
          <w:p w14:paraId="79D0ACED" w14:textId="77777777" w:rsidR="006D0A93" w:rsidRPr="00312333" w:rsidRDefault="006D0A93" w:rsidP="00821412">
            <w:pPr>
              <w:pStyle w:val="TAH"/>
            </w:pPr>
            <w:r w:rsidRPr="00312333">
              <w:t>SNR</w:t>
            </w:r>
          </w:p>
          <w:p w14:paraId="5586FDD4" w14:textId="77777777" w:rsidR="006D0A93" w:rsidRPr="00312333" w:rsidRDefault="006D0A93" w:rsidP="00821412">
            <w:pPr>
              <w:pStyle w:val="TAH"/>
            </w:pPr>
            <w:r w:rsidRPr="00312333">
              <w:t>(dB)</w:t>
            </w:r>
          </w:p>
        </w:tc>
      </w:tr>
      <w:tr w:rsidR="006D0A93" w:rsidRPr="00312333" w14:paraId="77630B0E" w14:textId="77777777" w:rsidTr="00821412">
        <w:trPr>
          <w:trHeight w:val="105"/>
        </w:trPr>
        <w:tc>
          <w:tcPr>
            <w:tcW w:w="0" w:type="auto"/>
            <w:vMerge w:val="restart"/>
            <w:vAlign w:val="center"/>
          </w:tcPr>
          <w:p w14:paraId="2B71BBAF" w14:textId="77777777" w:rsidR="006D0A93" w:rsidRPr="00312333" w:rsidRDefault="006D0A93" w:rsidP="00821412">
            <w:pPr>
              <w:pStyle w:val="TAC"/>
            </w:pPr>
            <w:r w:rsidRPr="00312333">
              <w:t>1</w:t>
            </w:r>
          </w:p>
        </w:tc>
        <w:tc>
          <w:tcPr>
            <w:tcW w:w="0" w:type="auto"/>
            <w:vAlign w:val="center"/>
          </w:tcPr>
          <w:p w14:paraId="4539E232" w14:textId="77777777" w:rsidR="006D0A93" w:rsidRPr="00312333" w:rsidRDefault="006D0A93" w:rsidP="00821412">
            <w:pPr>
              <w:pStyle w:val="TAC"/>
            </w:pPr>
            <w:r w:rsidRPr="00312333">
              <w:t>1</w:t>
            </w:r>
          </w:p>
        </w:tc>
        <w:tc>
          <w:tcPr>
            <w:tcW w:w="0" w:type="auto"/>
            <w:vAlign w:val="center"/>
          </w:tcPr>
          <w:p w14:paraId="58A765CA" w14:textId="77777777" w:rsidR="006D0A93" w:rsidRPr="00312333" w:rsidRDefault="006D0A93" w:rsidP="00821412">
            <w:pPr>
              <w:pStyle w:val="TAC"/>
            </w:pPr>
            <w:r w:rsidRPr="00312333">
              <w:t>Normal</w:t>
            </w:r>
          </w:p>
        </w:tc>
        <w:tc>
          <w:tcPr>
            <w:tcW w:w="0" w:type="auto"/>
            <w:vAlign w:val="center"/>
          </w:tcPr>
          <w:p w14:paraId="28F8D71E" w14:textId="77777777" w:rsidR="006D0A93" w:rsidRPr="00312333" w:rsidRDefault="006D0A93" w:rsidP="00821412">
            <w:pPr>
              <w:pStyle w:val="TAC"/>
            </w:pPr>
            <w:r w:rsidRPr="00312333">
              <w:t>NTN-TDLA100-200 Low</w:t>
            </w:r>
          </w:p>
        </w:tc>
        <w:tc>
          <w:tcPr>
            <w:tcW w:w="0" w:type="auto"/>
            <w:vAlign w:val="center"/>
          </w:tcPr>
          <w:p w14:paraId="6D61607A" w14:textId="77777777" w:rsidR="006D0A93" w:rsidRPr="00312333" w:rsidRDefault="006D0A93" w:rsidP="00821412">
            <w:pPr>
              <w:pStyle w:val="TAC"/>
            </w:pPr>
            <w:r w:rsidRPr="00312333">
              <w:t>1% (Note 1)</w:t>
            </w:r>
          </w:p>
        </w:tc>
        <w:tc>
          <w:tcPr>
            <w:tcW w:w="0" w:type="auto"/>
            <w:vAlign w:val="center"/>
          </w:tcPr>
          <w:p w14:paraId="4BBF2C92" w14:textId="77777777" w:rsidR="006D0A93" w:rsidRPr="00312333" w:rsidRDefault="006D0A93" w:rsidP="00821412">
            <w:pPr>
              <w:pStyle w:val="TAC"/>
            </w:pPr>
            <w:r w:rsidRPr="00312333">
              <w:rPr>
                <w:lang w:eastAsia="zh-CN"/>
              </w:rPr>
              <w:t>G-FR1-A3A-1</w:t>
            </w:r>
          </w:p>
        </w:tc>
        <w:tc>
          <w:tcPr>
            <w:tcW w:w="1475" w:type="dxa"/>
            <w:vAlign w:val="center"/>
          </w:tcPr>
          <w:p w14:paraId="001DA772" w14:textId="77777777" w:rsidR="006D0A93" w:rsidRPr="00312333" w:rsidRDefault="006D0A93" w:rsidP="00821412">
            <w:pPr>
              <w:pStyle w:val="TAC"/>
            </w:pPr>
            <w:r w:rsidRPr="00312333">
              <w:t>pos1</w:t>
            </w:r>
          </w:p>
        </w:tc>
        <w:tc>
          <w:tcPr>
            <w:tcW w:w="798" w:type="dxa"/>
            <w:vAlign w:val="center"/>
          </w:tcPr>
          <w:p w14:paraId="0CAD820E" w14:textId="77777777" w:rsidR="006D0A93" w:rsidRPr="00312333" w:rsidRDefault="006D0A93" w:rsidP="00821412">
            <w:pPr>
              <w:pStyle w:val="TAC"/>
              <w:rPr>
                <w:lang w:eastAsia="zh-CN"/>
              </w:rPr>
            </w:pPr>
            <w:del w:id="317" w:author="Ericsson_Nicholas_Pu" w:date="2023-05-09T17:24:00Z">
              <w:r w:rsidDel="0089298D">
                <w:rPr>
                  <w:lang w:eastAsia="zh-CN"/>
                </w:rPr>
                <w:delText>[</w:delText>
              </w:r>
            </w:del>
            <w:r>
              <w:rPr>
                <w:lang w:eastAsia="zh-CN"/>
              </w:rPr>
              <w:t>-5.1</w:t>
            </w:r>
            <w:del w:id="318" w:author="Ericsson_Nicholas_Pu" w:date="2023-05-09T17:24:00Z">
              <w:r w:rsidDel="0089298D">
                <w:rPr>
                  <w:lang w:eastAsia="zh-CN"/>
                </w:rPr>
                <w:delText>]</w:delText>
              </w:r>
            </w:del>
          </w:p>
        </w:tc>
      </w:tr>
      <w:tr w:rsidR="006D0A93" w:rsidRPr="00312333" w14:paraId="3DAC2AF9" w14:textId="77777777" w:rsidTr="00821412">
        <w:trPr>
          <w:trHeight w:val="105"/>
        </w:trPr>
        <w:tc>
          <w:tcPr>
            <w:tcW w:w="0" w:type="auto"/>
            <w:vMerge/>
            <w:vAlign w:val="center"/>
          </w:tcPr>
          <w:p w14:paraId="2DAC1A9A" w14:textId="77777777" w:rsidR="006D0A93" w:rsidRPr="00312333" w:rsidRDefault="006D0A93" w:rsidP="00821412">
            <w:pPr>
              <w:pStyle w:val="TAC"/>
            </w:pPr>
          </w:p>
        </w:tc>
        <w:tc>
          <w:tcPr>
            <w:tcW w:w="0" w:type="auto"/>
            <w:vAlign w:val="center"/>
          </w:tcPr>
          <w:p w14:paraId="3E8560AF" w14:textId="77777777" w:rsidR="006D0A93" w:rsidRPr="00312333" w:rsidRDefault="006D0A93" w:rsidP="00821412">
            <w:pPr>
              <w:pStyle w:val="TAC"/>
              <w:rPr>
                <w:lang w:eastAsia="zh-CN"/>
              </w:rPr>
            </w:pPr>
            <w:r w:rsidRPr="00312333">
              <w:rPr>
                <w:rFonts w:hint="eastAsia"/>
                <w:lang w:eastAsia="zh-CN"/>
              </w:rPr>
              <w:t>2</w:t>
            </w:r>
          </w:p>
        </w:tc>
        <w:tc>
          <w:tcPr>
            <w:tcW w:w="0" w:type="auto"/>
            <w:vAlign w:val="center"/>
          </w:tcPr>
          <w:p w14:paraId="1DDAF224" w14:textId="77777777" w:rsidR="006D0A93" w:rsidRPr="00312333" w:rsidRDefault="006D0A93" w:rsidP="00821412">
            <w:pPr>
              <w:pStyle w:val="TAC"/>
            </w:pPr>
            <w:r w:rsidRPr="00312333">
              <w:t>Normal</w:t>
            </w:r>
          </w:p>
        </w:tc>
        <w:tc>
          <w:tcPr>
            <w:tcW w:w="0" w:type="auto"/>
            <w:vAlign w:val="center"/>
          </w:tcPr>
          <w:p w14:paraId="73881D60" w14:textId="77777777" w:rsidR="006D0A93" w:rsidRPr="00312333" w:rsidRDefault="006D0A93" w:rsidP="00821412">
            <w:pPr>
              <w:pStyle w:val="TAC"/>
            </w:pPr>
            <w:r w:rsidRPr="00312333">
              <w:t>NTN-TDLA100-200 Low</w:t>
            </w:r>
          </w:p>
        </w:tc>
        <w:tc>
          <w:tcPr>
            <w:tcW w:w="0" w:type="auto"/>
            <w:vAlign w:val="center"/>
          </w:tcPr>
          <w:p w14:paraId="47DBE4F5" w14:textId="77777777" w:rsidR="006D0A93" w:rsidRPr="00312333" w:rsidRDefault="006D0A93" w:rsidP="00821412">
            <w:pPr>
              <w:pStyle w:val="TAC"/>
            </w:pPr>
            <w:r w:rsidRPr="00312333">
              <w:t>1% (Note 1)</w:t>
            </w:r>
          </w:p>
        </w:tc>
        <w:tc>
          <w:tcPr>
            <w:tcW w:w="0" w:type="auto"/>
            <w:vAlign w:val="center"/>
          </w:tcPr>
          <w:p w14:paraId="59EB7939" w14:textId="77777777" w:rsidR="006D0A93" w:rsidRPr="00312333" w:rsidRDefault="006D0A93" w:rsidP="00821412">
            <w:pPr>
              <w:pStyle w:val="TAC"/>
              <w:rPr>
                <w:lang w:eastAsia="zh-CN"/>
              </w:rPr>
            </w:pPr>
            <w:r w:rsidRPr="00312333">
              <w:rPr>
                <w:lang w:eastAsia="zh-CN"/>
              </w:rPr>
              <w:t>G-FR1-A3A-1</w:t>
            </w:r>
          </w:p>
        </w:tc>
        <w:tc>
          <w:tcPr>
            <w:tcW w:w="1475" w:type="dxa"/>
            <w:vAlign w:val="center"/>
          </w:tcPr>
          <w:p w14:paraId="399660F7" w14:textId="77777777" w:rsidR="006D0A93" w:rsidRPr="00312333" w:rsidRDefault="006D0A93" w:rsidP="00821412">
            <w:pPr>
              <w:pStyle w:val="TAC"/>
            </w:pPr>
            <w:r w:rsidRPr="00312333">
              <w:t>pos1</w:t>
            </w:r>
          </w:p>
        </w:tc>
        <w:tc>
          <w:tcPr>
            <w:tcW w:w="798" w:type="dxa"/>
            <w:vAlign w:val="center"/>
          </w:tcPr>
          <w:p w14:paraId="5912B4BA" w14:textId="77777777" w:rsidR="006D0A93" w:rsidRPr="00312333" w:rsidRDefault="006D0A93" w:rsidP="00821412">
            <w:pPr>
              <w:pStyle w:val="TAC"/>
              <w:rPr>
                <w:lang w:eastAsia="zh-CN"/>
              </w:rPr>
            </w:pPr>
            <w:del w:id="319" w:author="Ericsson_Nicholas_Pu" w:date="2023-05-09T17:24:00Z">
              <w:r w:rsidDel="0089298D">
                <w:rPr>
                  <w:lang w:eastAsia="zh-CN"/>
                </w:rPr>
                <w:delText>[</w:delText>
              </w:r>
            </w:del>
            <w:r>
              <w:rPr>
                <w:lang w:eastAsia="zh-CN"/>
              </w:rPr>
              <w:t>-8.5</w:t>
            </w:r>
            <w:del w:id="320" w:author="Ericsson_Nicholas_Pu" w:date="2023-05-09T17:24:00Z">
              <w:r w:rsidDel="0089298D">
                <w:rPr>
                  <w:lang w:eastAsia="zh-CN"/>
                </w:rPr>
                <w:delText>]</w:delText>
              </w:r>
            </w:del>
          </w:p>
        </w:tc>
      </w:tr>
      <w:tr w:rsidR="006D0A93" w:rsidRPr="00312333" w14:paraId="49CE0786" w14:textId="77777777" w:rsidTr="00821412">
        <w:trPr>
          <w:trHeight w:val="105"/>
        </w:trPr>
        <w:tc>
          <w:tcPr>
            <w:tcW w:w="9865" w:type="dxa"/>
            <w:gridSpan w:val="8"/>
            <w:vAlign w:val="center"/>
          </w:tcPr>
          <w:p w14:paraId="10F95F69" w14:textId="77777777" w:rsidR="006D0A93" w:rsidRPr="00312333" w:rsidRDefault="006D0A93" w:rsidP="00821412">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00038B5B" w14:textId="77777777" w:rsidR="006D0A93" w:rsidRPr="00312333" w:rsidRDefault="006D0A93" w:rsidP="006D0A93">
      <w:pPr>
        <w:rPr>
          <w:rFonts w:eastAsia="Malgun Gothic"/>
        </w:rPr>
      </w:pPr>
    </w:p>
    <w:p w14:paraId="2305D636" w14:textId="77777777" w:rsidR="006D0A93" w:rsidRPr="00312333" w:rsidRDefault="006D0A93" w:rsidP="006D0A9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3"/>
        <w:gridCol w:w="1308"/>
        <w:gridCol w:w="915"/>
        <w:gridCol w:w="2214"/>
        <w:gridCol w:w="897"/>
        <w:gridCol w:w="957"/>
        <w:gridCol w:w="1332"/>
        <w:gridCol w:w="703"/>
      </w:tblGrid>
      <w:tr w:rsidR="006D0A93" w:rsidRPr="00312333" w14:paraId="3E737620" w14:textId="77777777" w:rsidTr="00821412">
        <w:tc>
          <w:tcPr>
            <w:tcW w:w="0" w:type="auto"/>
            <w:vAlign w:val="center"/>
          </w:tcPr>
          <w:p w14:paraId="31F79948" w14:textId="77777777" w:rsidR="006D0A93" w:rsidRPr="00312333" w:rsidRDefault="006D0A93" w:rsidP="00821412">
            <w:pPr>
              <w:pStyle w:val="TAH"/>
            </w:pPr>
            <w:r w:rsidRPr="00312333">
              <w:t xml:space="preserve">Number of </w:t>
            </w:r>
            <w:r w:rsidRPr="00312333">
              <w:rPr>
                <w:lang w:eastAsia="zh-CN"/>
              </w:rPr>
              <w:t>T</w:t>
            </w:r>
            <w:r w:rsidRPr="00312333">
              <w:t>X antennas</w:t>
            </w:r>
          </w:p>
        </w:tc>
        <w:tc>
          <w:tcPr>
            <w:tcW w:w="0" w:type="auto"/>
            <w:vAlign w:val="center"/>
          </w:tcPr>
          <w:p w14:paraId="02C02149" w14:textId="77777777" w:rsidR="006D0A93" w:rsidRPr="00312333" w:rsidRDefault="006D0A93" w:rsidP="00821412">
            <w:pPr>
              <w:pStyle w:val="TAH"/>
            </w:pPr>
            <w:r w:rsidRPr="00312333">
              <w:t>Number of RX antennas</w:t>
            </w:r>
          </w:p>
        </w:tc>
        <w:tc>
          <w:tcPr>
            <w:tcW w:w="0" w:type="auto"/>
            <w:vAlign w:val="center"/>
          </w:tcPr>
          <w:p w14:paraId="1FC9993E" w14:textId="77777777" w:rsidR="006D0A93" w:rsidRPr="00312333" w:rsidRDefault="006D0A93" w:rsidP="00821412">
            <w:pPr>
              <w:pStyle w:val="TAH"/>
            </w:pPr>
            <w:r w:rsidRPr="00312333">
              <w:t>Cyclic prefix</w:t>
            </w:r>
          </w:p>
        </w:tc>
        <w:tc>
          <w:tcPr>
            <w:tcW w:w="0" w:type="auto"/>
            <w:vAlign w:val="center"/>
          </w:tcPr>
          <w:p w14:paraId="1408A5B3" w14:textId="77777777" w:rsidR="006D0A93" w:rsidRPr="00312333" w:rsidRDefault="006D0A93" w:rsidP="00821412">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proofErr w:type="spellStart"/>
            <w:r w:rsidRPr="00312333">
              <w:rPr>
                <w:lang w:val="fr-FR" w:eastAsia="zh-CN"/>
              </w:rPr>
              <w:t>c</w:t>
            </w:r>
            <w:r w:rsidRPr="00312333">
              <w:rPr>
                <w:lang w:val="fr-FR"/>
              </w:rPr>
              <w:t>orrelation</w:t>
            </w:r>
            <w:proofErr w:type="spellEnd"/>
            <w:r w:rsidRPr="00312333">
              <w:rPr>
                <w:lang w:val="fr-FR"/>
              </w:rPr>
              <w:t xml:space="preserve"> </w:t>
            </w:r>
            <w:r w:rsidRPr="00312333">
              <w:rPr>
                <w:lang w:val="fr-FR" w:eastAsia="zh-CN"/>
              </w:rPr>
              <w:t>m</w:t>
            </w:r>
            <w:r w:rsidRPr="00312333">
              <w:rPr>
                <w:lang w:val="fr-FR"/>
              </w:rPr>
              <w:t>atrix (Annex [G])</w:t>
            </w:r>
          </w:p>
        </w:tc>
        <w:tc>
          <w:tcPr>
            <w:tcW w:w="0" w:type="auto"/>
            <w:vAlign w:val="center"/>
          </w:tcPr>
          <w:p w14:paraId="2AC97F69" w14:textId="77777777" w:rsidR="006D0A93" w:rsidRPr="00312333" w:rsidRDefault="006D0A93" w:rsidP="00821412">
            <w:pPr>
              <w:pStyle w:val="TAH"/>
            </w:pPr>
            <w:r w:rsidRPr="00312333">
              <w:t>Target BLER</w:t>
            </w:r>
          </w:p>
        </w:tc>
        <w:tc>
          <w:tcPr>
            <w:tcW w:w="0" w:type="auto"/>
            <w:vAlign w:val="center"/>
          </w:tcPr>
          <w:p w14:paraId="0F29A3E5" w14:textId="77777777" w:rsidR="006D0A93" w:rsidRPr="00312333" w:rsidRDefault="006D0A93" w:rsidP="00821412">
            <w:pPr>
              <w:pStyle w:val="TAH"/>
            </w:pPr>
            <w:r w:rsidRPr="00312333">
              <w:t>FRC</w:t>
            </w:r>
            <w:r w:rsidRPr="00312333">
              <w:br/>
              <w:t>(Annex A)</w:t>
            </w:r>
          </w:p>
        </w:tc>
        <w:tc>
          <w:tcPr>
            <w:tcW w:w="1332" w:type="dxa"/>
            <w:vAlign w:val="center"/>
          </w:tcPr>
          <w:p w14:paraId="4B8141A0" w14:textId="77777777" w:rsidR="006D0A93" w:rsidRPr="00312333" w:rsidRDefault="006D0A93" w:rsidP="00821412">
            <w:pPr>
              <w:pStyle w:val="TAH"/>
            </w:pPr>
            <w:r w:rsidRPr="00312333">
              <w:t>Additional DM-RS position</w:t>
            </w:r>
          </w:p>
        </w:tc>
        <w:tc>
          <w:tcPr>
            <w:tcW w:w="703" w:type="dxa"/>
            <w:vAlign w:val="center"/>
          </w:tcPr>
          <w:p w14:paraId="38BF6683" w14:textId="77777777" w:rsidR="006D0A93" w:rsidRPr="00312333" w:rsidRDefault="006D0A93" w:rsidP="00821412">
            <w:pPr>
              <w:pStyle w:val="TAH"/>
            </w:pPr>
            <w:r w:rsidRPr="00312333">
              <w:t>SNR</w:t>
            </w:r>
          </w:p>
          <w:p w14:paraId="21CC8768" w14:textId="77777777" w:rsidR="006D0A93" w:rsidRPr="00312333" w:rsidRDefault="006D0A93" w:rsidP="00821412">
            <w:pPr>
              <w:pStyle w:val="TAH"/>
            </w:pPr>
            <w:r w:rsidRPr="00312333">
              <w:t>(dB)</w:t>
            </w:r>
          </w:p>
        </w:tc>
      </w:tr>
      <w:tr w:rsidR="006D0A93" w:rsidRPr="00312333" w14:paraId="73F56FF1" w14:textId="77777777" w:rsidTr="00821412">
        <w:trPr>
          <w:trHeight w:val="105"/>
        </w:trPr>
        <w:tc>
          <w:tcPr>
            <w:tcW w:w="0" w:type="auto"/>
            <w:vMerge w:val="restart"/>
            <w:vAlign w:val="center"/>
          </w:tcPr>
          <w:p w14:paraId="6E877F31" w14:textId="77777777" w:rsidR="006D0A93" w:rsidRPr="00312333" w:rsidRDefault="006D0A93" w:rsidP="00821412">
            <w:pPr>
              <w:pStyle w:val="TAC"/>
            </w:pPr>
            <w:r w:rsidRPr="00312333">
              <w:t>1</w:t>
            </w:r>
          </w:p>
        </w:tc>
        <w:tc>
          <w:tcPr>
            <w:tcW w:w="0" w:type="auto"/>
            <w:vAlign w:val="center"/>
          </w:tcPr>
          <w:p w14:paraId="5F276546" w14:textId="77777777" w:rsidR="006D0A93" w:rsidRPr="00312333" w:rsidRDefault="006D0A93" w:rsidP="00821412">
            <w:pPr>
              <w:pStyle w:val="TAC"/>
            </w:pPr>
            <w:r w:rsidRPr="00312333">
              <w:t>1</w:t>
            </w:r>
          </w:p>
        </w:tc>
        <w:tc>
          <w:tcPr>
            <w:tcW w:w="0" w:type="auto"/>
            <w:vAlign w:val="center"/>
          </w:tcPr>
          <w:p w14:paraId="05650C9E" w14:textId="77777777" w:rsidR="006D0A93" w:rsidRPr="00312333" w:rsidRDefault="006D0A93" w:rsidP="00821412">
            <w:pPr>
              <w:pStyle w:val="TAC"/>
            </w:pPr>
            <w:r w:rsidRPr="00312333">
              <w:t>Normal</w:t>
            </w:r>
          </w:p>
        </w:tc>
        <w:tc>
          <w:tcPr>
            <w:tcW w:w="0" w:type="auto"/>
            <w:vAlign w:val="center"/>
          </w:tcPr>
          <w:p w14:paraId="10A1C93E" w14:textId="77777777" w:rsidR="006D0A93" w:rsidRPr="00312333" w:rsidRDefault="006D0A93" w:rsidP="00821412">
            <w:pPr>
              <w:pStyle w:val="TAC"/>
            </w:pPr>
            <w:r w:rsidRPr="00312333">
              <w:t>NTN-TDLA100-200 Low</w:t>
            </w:r>
          </w:p>
        </w:tc>
        <w:tc>
          <w:tcPr>
            <w:tcW w:w="0" w:type="auto"/>
            <w:vAlign w:val="center"/>
          </w:tcPr>
          <w:p w14:paraId="29B1F9B6" w14:textId="77777777" w:rsidR="006D0A93" w:rsidRPr="00312333" w:rsidRDefault="006D0A93" w:rsidP="00821412">
            <w:pPr>
              <w:pStyle w:val="TAC"/>
            </w:pPr>
            <w:r w:rsidRPr="00312333">
              <w:t>1% (Note 1)</w:t>
            </w:r>
          </w:p>
        </w:tc>
        <w:tc>
          <w:tcPr>
            <w:tcW w:w="0" w:type="auto"/>
            <w:vAlign w:val="center"/>
          </w:tcPr>
          <w:p w14:paraId="2BC578B6" w14:textId="77777777" w:rsidR="006D0A93" w:rsidRPr="00312333" w:rsidRDefault="006D0A93" w:rsidP="00821412">
            <w:pPr>
              <w:pStyle w:val="TAC"/>
            </w:pPr>
            <w:r w:rsidRPr="00312333">
              <w:rPr>
                <w:lang w:eastAsia="zh-CN"/>
              </w:rPr>
              <w:t>G-FR1-A3A-2]</w:t>
            </w:r>
          </w:p>
        </w:tc>
        <w:tc>
          <w:tcPr>
            <w:tcW w:w="1332" w:type="dxa"/>
            <w:vAlign w:val="center"/>
          </w:tcPr>
          <w:p w14:paraId="51B49D6E" w14:textId="77777777" w:rsidR="006D0A93" w:rsidRPr="00312333" w:rsidRDefault="006D0A93" w:rsidP="00821412">
            <w:pPr>
              <w:pStyle w:val="TAC"/>
            </w:pPr>
            <w:r w:rsidRPr="00312333">
              <w:t>pos1</w:t>
            </w:r>
          </w:p>
        </w:tc>
        <w:tc>
          <w:tcPr>
            <w:tcW w:w="703" w:type="dxa"/>
            <w:vAlign w:val="center"/>
          </w:tcPr>
          <w:p w14:paraId="19087176" w14:textId="77777777" w:rsidR="006D0A93" w:rsidRPr="00312333" w:rsidRDefault="006D0A93" w:rsidP="00821412">
            <w:pPr>
              <w:pStyle w:val="TAC"/>
              <w:rPr>
                <w:lang w:eastAsia="zh-CN"/>
              </w:rPr>
            </w:pPr>
            <w:del w:id="321" w:author="Ericsson_Nicholas_Pu" w:date="2023-05-09T17:24:00Z">
              <w:r w:rsidDel="0089298D">
                <w:rPr>
                  <w:lang w:eastAsia="zh-CN"/>
                </w:rPr>
                <w:delText>[</w:delText>
              </w:r>
            </w:del>
            <w:r>
              <w:rPr>
                <w:lang w:eastAsia="zh-CN"/>
              </w:rPr>
              <w:t>-5.1</w:t>
            </w:r>
            <w:del w:id="322" w:author="Ericsson_Nicholas_Pu" w:date="2023-05-09T17:24:00Z">
              <w:r w:rsidDel="0089298D">
                <w:rPr>
                  <w:lang w:eastAsia="zh-CN"/>
                </w:rPr>
                <w:delText>]</w:delText>
              </w:r>
            </w:del>
          </w:p>
        </w:tc>
      </w:tr>
      <w:tr w:rsidR="006D0A93" w:rsidRPr="00312333" w14:paraId="1ED7B04C" w14:textId="77777777" w:rsidTr="00821412">
        <w:trPr>
          <w:trHeight w:val="105"/>
        </w:trPr>
        <w:tc>
          <w:tcPr>
            <w:tcW w:w="0" w:type="auto"/>
            <w:vMerge/>
            <w:vAlign w:val="center"/>
          </w:tcPr>
          <w:p w14:paraId="29D4539C" w14:textId="77777777" w:rsidR="006D0A93" w:rsidRPr="00312333" w:rsidRDefault="006D0A93" w:rsidP="00821412">
            <w:pPr>
              <w:pStyle w:val="TAC"/>
            </w:pPr>
          </w:p>
        </w:tc>
        <w:tc>
          <w:tcPr>
            <w:tcW w:w="0" w:type="auto"/>
            <w:vAlign w:val="center"/>
          </w:tcPr>
          <w:p w14:paraId="5198403E" w14:textId="77777777" w:rsidR="006D0A93" w:rsidRPr="00312333" w:rsidRDefault="006D0A93" w:rsidP="00821412">
            <w:pPr>
              <w:pStyle w:val="TAC"/>
              <w:rPr>
                <w:lang w:eastAsia="zh-CN"/>
              </w:rPr>
            </w:pPr>
            <w:r w:rsidRPr="00312333">
              <w:rPr>
                <w:rFonts w:hint="eastAsia"/>
                <w:lang w:eastAsia="zh-CN"/>
              </w:rPr>
              <w:t>2</w:t>
            </w:r>
          </w:p>
        </w:tc>
        <w:tc>
          <w:tcPr>
            <w:tcW w:w="0" w:type="auto"/>
            <w:vAlign w:val="center"/>
          </w:tcPr>
          <w:p w14:paraId="58E569AE" w14:textId="77777777" w:rsidR="006D0A93" w:rsidRPr="00312333" w:rsidRDefault="006D0A93" w:rsidP="00821412">
            <w:pPr>
              <w:pStyle w:val="TAC"/>
            </w:pPr>
            <w:r w:rsidRPr="00312333">
              <w:t>Normal</w:t>
            </w:r>
          </w:p>
        </w:tc>
        <w:tc>
          <w:tcPr>
            <w:tcW w:w="0" w:type="auto"/>
            <w:vAlign w:val="center"/>
          </w:tcPr>
          <w:p w14:paraId="74142C46" w14:textId="77777777" w:rsidR="006D0A93" w:rsidRPr="00312333" w:rsidRDefault="006D0A93" w:rsidP="00821412">
            <w:pPr>
              <w:pStyle w:val="TAC"/>
            </w:pPr>
            <w:r w:rsidRPr="00312333">
              <w:t>NTN-TDLA100-200 Low</w:t>
            </w:r>
          </w:p>
        </w:tc>
        <w:tc>
          <w:tcPr>
            <w:tcW w:w="0" w:type="auto"/>
            <w:vAlign w:val="center"/>
          </w:tcPr>
          <w:p w14:paraId="44F36121" w14:textId="77777777" w:rsidR="006D0A93" w:rsidRPr="00312333" w:rsidRDefault="006D0A93" w:rsidP="00821412">
            <w:pPr>
              <w:pStyle w:val="TAC"/>
            </w:pPr>
            <w:r w:rsidRPr="00312333">
              <w:t>1% (Note 1)</w:t>
            </w:r>
          </w:p>
        </w:tc>
        <w:tc>
          <w:tcPr>
            <w:tcW w:w="0" w:type="auto"/>
            <w:vAlign w:val="center"/>
          </w:tcPr>
          <w:p w14:paraId="47E217D0" w14:textId="77777777" w:rsidR="006D0A93" w:rsidRPr="00312333" w:rsidRDefault="006D0A93" w:rsidP="00821412">
            <w:pPr>
              <w:pStyle w:val="TAC"/>
              <w:rPr>
                <w:lang w:eastAsia="zh-CN"/>
              </w:rPr>
            </w:pPr>
            <w:r w:rsidRPr="00312333">
              <w:rPr>
                <w:lang w:eastAsia="zh-CN"/>
              </w:rPr>
              <w:t>G-FR1-A3A-2</w:t>
            </w:r>
          </w:p>
        </w:tc>
        <w:tc>
          <w:tcPr>
            <w:tcW w:w="1332" w:type="dxa"/>
            <w:vAlign w:val="center"/>
          </w:tcPr>
          <w:p w14:paraId="47B864D2" w14:textId="77777777" w:rsidR="006D0A93" w:rsidRPr="00312333" w:rsidRDefault="006D0A93" w:rsidP="00821412">
            <w:pPr>
              <w:pStyle w:val="TAC"/>
            </w:pPr>
            <w:r w:rsidRPr="00312333">
              <w:t>pos1</w:t>
            </w:r>
          </w:p>
        </w:tc>
        <w:tc>
          <w:tcPr>
            <w:tcW w:w="703" w:type="dxa"/>
            <w:vAlign w:val="center"/>
          </w:tcPr>
          <w:p w14:paraId="0800B977" w14:textId="77777777" w:rsidR="006D0A93" w:rsidRPr="00312333" w:rsidRDefault="006D0A93" w:rsidP="00821412">
            <w:pPr>
              <w:pStyle w:val="TAC"/>
              <w:rPr>
                <w:lang w:eastAsia="zh-CN"/>
              </w:rPr>
            </w:pPr>
            <w:del w:id="323" w:author="Ericsson_Nicholas_Pu" w:date="2023-05-09T17:24:00Z">
              <w:r w:rsidDel="0089298D">
                <w:rPr>
                  <w:lang w:eastAsia="zh-CN"/>
                </w:rPr>
                <w:delText>[</w:delText>
              </w:r>
            </w:del>
            <w:r>
              <w:rPr>
                <w:lang w:eastAsia="zh-CN"/>
              </w:rPr>
              <w:t>-8.5</w:t>
            </w:r>
            <w:del w:id="324" w:author="Ericsson_Nicholas_Pu" w:date="2023-05-09T17:24:00Z">
              <w:r w:rsidDel="0089298D">
                <w:rPr>
                  <w:lang w:eastAsia="zh-CN"/>
                </w:rPr>
                <w:delText>]</w:delText>
              </w:r>
            </w:del>
          </w:p>
        </w:tc>
      </w:tr>
      <w:tr w:rsidR="006D0A93" w:rsidRPr="00312333" w14:paraId="4C16168F" w14:textId="77777777" w:rsidTr="00821412">
        <w:trPr>
          <w:trHeight w:val="105"/>
        </w:trPr>
        <w:tc>
          <w:tcPr>
            <w:tcW w:w="0" w:type="auto"/>
            <w:gridSpan w:val="8"/>
            <w:vAlign w:val="center"/>
          </w:tcPr>
          <w:p w14:paraId="53931193" w14:textId="77777777" w:rsidR="006D0A93" w:rsidRPr="00312333" w:rsidRDefault="006D0A93" w:rsidP="00821412">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066C43D8" w14:textId="77777777" w:rsidR="006D0A93" w:rsidRPr="00312333" w:rsidRDefault="006D0A93" w:rsidP="006D0A93">
      <w:pPr>
        <w:rPr>
          <w:rFonts w:eastAsia="Malgun Gothic"/>
        </w:rPr>
      </w:pPr>
    </w:p>
    <w:p w14:paraId="02736B6C" w14:textId="77777777" w:rsidR="006D0A93" w:rsidRPr="00312333" w:rsidRDefault="006D0A93" w:rsidP="006D0A9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6D0A93" w:rsidRPr="00312333" w14:paraId="49B1E4B1" w14:textId="77777777" w:rsidTr="00821412">
        <w:tc>
          <w:tcPr>
            <w:tcW w:w="0" w:type="auto"/>
            <w:vAlign w:val="center"/>
          </w:tcPr>
          <w:p w14:paraId="20ECB952" w14:textId="77777777" w:rsidR="006D0A93" w:rsidRPr="00312333" w:rsidRDefault="006D0A93" w:rsidP="00821412">
            <w:pPr>
              <w:pStyle w:val="TAH"/>
            </w:pPr>
            <w:r w:rsidRPr="00312333">
              <w:t xml:space="preserve">Number of </w:t>
            </w:r>
            <w:r w:rsidRPr="00312333">
              <w:rPr>
                <w:lang w:eastAsia="zh-CN"/>
              </w:rPr>
              <w:t>T</w:t>
            </w:r>
            <w:r w:rsidRPr="00312333">
              <w:t>X antennas</w:t>
            </w:r>
          </w:p>
        </w:tc>
        <w:tc>
          <w:tcPr>
            <w:tcW w:w="0" w:type="auto"/>
            <w:vAlign w:val="center"/>
          </w:tcPr>
          <w:p w14:paraId="348E4347" w14:textId="77777777" w:rsidR="006D0A93" w:rsidRPr="00312333" w:rsidRDefault="006D0A93" w:rsidP="00821412">
            <w:pPr>
              <w:pStyle w:val="TAH"/>
            </w:pPr>
            <w:r w:rsidRPr="00312333">
              <w:t>Number of RX antennas</w:t>
            </w:r>
          </w:p>
        </w:tc>
        <w:tc>
          <w:tcPr>
            <w:tcW w:w="0" w:type="auto"/>
            <w:vAlign w:val="center"/>
          </w:tcPr>
          <w:p w14:paraId="50B7C605" w14:textId="77777777" w:rsidR="006D0A93" w:rsidRPr="00312333" w:rsidRDefault="006D0A93" w:rsidP="00821412">
            <w:pPr>
              <w:pStyle w:val="TAH"/>
            </w:pPr>
            <w:r w:rsidRPr="00312333">
              <w:t>Cyclic prefix</w:t>
            </w:r>
          </w:p>
        </w:tc>
        <w:tc>
          <w:tcPr>
            <w:tcW w:w="0" w:type="auto"/>
            <w:vAlign w:val="center"/>
          </w:tcPr>
          <w:p w14:paraId="353495BE" w14:textId="77777777" w:rsidR="006D0A93" w:rsidRPr="00312333" w:rsidRDefault="006D0A93" w:rsidP="00821412">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proofErr w:type="spellStart"/>
            <w:r w:rsidRPr="00312333">
              <w:rPr>
                <w:lang w:val="fr-FR" w:eastAsia="zh-CN"/>
              </w:rPr>
              <w:t>c</w:t>
            </w:r>
            <w:r w:rsidRPr="00312333">
              <w:rPr>
                <w:lang w:val="fr-FR"/>
              </w:rPr>
              <w:t>orrelation</w:t>
            </w:r>
            <w:proofErr w:type="spellEnd"/>
            <w:r w:rsidRPr="00312333">
              <w:rPr>
                <w:lang w:val="fr-FR"/>
              </w:rPr>
              <w:t xml:space="preserve"> </w:t>
            </w:r>
            <w:r w:rsidRPr="00312333">
              <w:rPr>
                <w:lang w:val="fr-FR" w:eastAsia="zh-CN"/>
              </w:rPr>
              <w:t>m</w:t>
            </w:r>
            <w:r w:rsidRPr="00312333">
              <w:rPr>
                <w:lang w:val="fr-FR"/>
              </w:rPr>
              <w:t>atrix (Annex [G])</w:t>
            </w:r>
          </w:p>
        </w:tc>
        <w:tc>
          <w:tcPr>
            <w:tcW w:w="0" w:type="auto"/>
            <w:vAlign w:val="center"/>
          </w:tcPr>
          <w:p w14:paraId="3D617164" w14:textId="77777777" w:rsidR="006D0A93" w:rsidRPr="00312333" w:rsidRDefault="006D0A93" w:rsidP="00821412">
            <w:pPr>
              <w:pStyle w:val="TAH"/>
            </w:pPr>
            <w:r w:rsidRPr="00312333">
              <w:t>Target BLER</w:t>
            </w:r>
          </w:p>
        </w:tc>
        <w:tc>
          <w:tcPr>
            <w:tcW w:w="0" w:type="auto"/>
            <w:vAlign w:val="center"/>
          </w:tcPr>
          <w:p w14:paraId="5E47DB39" w14:textId="77777777" w:rsidR="006D0A93" w:rsidRPr="00312333" w:rsidRDefault="006D0A93" w:rsidP="00821412">
            <w:pPr>
              <w:pStyle w:val="TAH"/>
            </w:pPr>
            <w:r w:rsidRPr="00312333">
              <w:t>FRC</w:t>
            </w:r>
            <w:r w:rsidRPr="00312333">
              <w:br/>
              <w:t>(Annex A)</w:t>
            </w:r>
          </w:p>
        </w:tc>
        <w:tc>
          <w:tcPr>
            <w:tcW w:w="1330" w:type="dxa"/>
            <w:vAlign w:val="center"/>
          </w:tcPr>
          <w:p w14:paraId="05B20801" w14:textId="77777777" w:rsidR="006D0A93" w:rsidRPr="00312333" w:rsidRDefault="006D0A93" w:rsidP="00821412">
            <w:pPr>
              <w:pStyle w:val="TAH"/>
            </w:pPr>
            <w:r w:rsidRPr="00312333">
              <w:t>Additional DM-RS position</w:t>
            </w:r>
          </w:p>
        </w:tc>
        <w:tc>
          <w:tcPr>
            <w:tcW w:w="703" w:type="dxa"/>
            <w:vAlign w:val="center"/>
          </w:tcPr>
          <w:p w14:paraId="19E9D03A" w14:textId="77777777" w:rsidR="006D0A93" w:rsidRPr="00312333" w:rsidRDefault="006D0A93" w:rsidP="00821412">
            <w:pPr>
              <w:pStyle w:val="TAH"/>
            </w:pPr>
            <w:r w:rsidRPr="00312333">
              <w:t>SNR</w:t>
            </w:r>
          </w:p>
          <w:p w14:paraId="39E60DF3" w14:textId="77777777" w:rsidR="006D0A93" w:rsidRPr="00312333" w:rsidRDefault="006D0A93" w:rsidP="00821412">
            <w:pPr>
              <w:pStyle w:val="TAH"/>
            </w:pPr>
            <w:r w:rsidRPr="00312333">
              <w:t>(dB)</w:t>
            </w:r>
          </w:p>
        </w:tc>
      </w:tr>
      <w:tr w:rsidR="006D0A93" w:rsidRPr="00312333" w14:paraId="13345958" w14:textId="77777777" w:rsidTr="00821412">
        <w:trPr>
          <w:trHeight w:val="105"/>
        </w:trPr>
        <w:tc>
          <w:tcPr>
            <w:tcW w:w="0" w:type="auto"/>
            <w:vMerge w:val="restart"/>
            <w:vAlign w:val="center"/>
          </w:tcPr>
          <w:p w14:paraId="489F23BB" w14:textId="77777777" w:rsidR="006D0A93" w:rsidRPr="00312333" w:rsidRDefault="006D0A93" w:rsidP="00821412">
            <w:pPr>
              <w:pStyle w:val="TAC"/>
            </w:pPr>
            <w:r w:rsidRPr="00312333">
              <w:t>1</w:t>
            </w:r>
          </w:p>
        </w:tc>
        <w:tc>
          <w:tcPr>
            <w:tcW w:w="0" w:type="auto"/>
            <w:vAlign w:val="center"/>
          </w:tcPr>
          <w:p w14:paraId="1C2A9713" w14:textId="77777777" w:rsidR="006D0A93" w:rsidRPr="00312333" w:rsidRDefault="006D0A93" w:rsidP="00821412">
            <w:pPr>
              <w:pStyle w:val="TAC"/>
            </w:pPr>
            <w:r w:rsidRPr="00312333">
              <w:t>1</w:t>
            </w:r>
          </w:p>
        </w:tc>
        <w:tc>
          <w:tcPr>
            <w:tcW w:w="0" w:type="auto"/>
            <w:vAlign w:val="center"/>
          </w:tcPr>
          <w:p w14:paraId="28F27B16" w14:textId="77777777" w:rsidR="006D0A93" w:rsidRPr="00312333" w:rsidRDefault="006D0A93" w:rsidP="00821412">
            <w:pPr>
              <w:pStyle w:val="TAC"/>
            </w:pPr>
            <w:r w:rsidRPr="00312333">
              <w:t>Normal</w:t>
            </w:r>
          </w:p>
        </w:tc>
        <w:tc>
          <w:tcPr>
            <w:tcW w:w="0" w:type="auto"/>
            <w:vAlign w:val="center"/>
          </w:tcPr>
          <w:p w14:paraId="7968C3E5" w14:textId="77777777" w:rsidR="006D0A93" w:rsidRPr="00312333" w:rsidRDefault="006D0A93" w:rsidP="00821412">
            <w:pPr>
              <w:pStyle w:val="TAC"/>
            </w:pPr>
            <w:r w:rsidRPr="00312333">
              <w:t>NTN-TDLA100-200 Low</w:t>
            </w:r>
          </w:p>
        </w:tc>
        <w:tc>
          <w:tcPr>
            <w:tcW w:w="0" w:type="auto"/>
            <w:vAlign w:val="center"/>
          </w:tcPr>
          <w:p w14:paraId="43301E47" w14:textId="77777777" w:rsidR="006D0A93" w:rsidRPr="00312333" w:rsidRDefault="006D0A93" w:rsidP="00821412">
            <w:pPr>
              <w:pStyle w:val="TAC"/>
            </w:pPr>
            <w:r w:rsidRPr="00312333">
              <w:t>1% (Note 1)</w:t>
            </w:r>
          </w:p>
        </w:tc>
        <w:tc>
          <w:tcPr>
            <w:tcW w:w="0" w:type="auto"/>
            <w:vAlign w:val="center"/>
          </w:tcPr>
          <w:p w14:paraId="28066DD3" w14:textId="77777777" w:rsidR="006D0A93" w:rsidRPr="00312333" w:rsidRDefault="006D0A93" w:rsidP="00821412">
            <w:pPr>
              <w:pStyle w:val="TAC"/>
            </w:pPr>
            <w:r w:rsidRPr="00312333">
              <w:rPr>
                <w:lang w:eastAsia="zh-CN"/>
              </w:rPr>
              <w:t>G-FR1-A3A-1</w:t>
            </w:r>
          </w:p>
        </w:tc>
        <w:tc>
          <w:tcPr>
            <w:tcW w:w="1330" w:type="dxa"/>
            <w:vAlign w:val="center"/>
          </w:tcPr>
          <w:p w14:paraId="19AFFDF0" w14:textId="77777777" w:rsidR="006D0A93" w:rsidRPr="00312333" w:rsidRDefault="006D0A93" w:rsidP="00821412">
            <w:pPr>
              <w:pStyle w:val="TAC"/>
            </w:pPr>
            <w:r w:rsidRPr="00312333">
              <w:t>pos1</w:t>
            </w:r>
          </w:p>
        </w:tc>
        <w:tc>
          <w:tcPr>
            <w:tcW w:w="703" w:type="dxa"/>
            <w:vAlign w:val="center"/>
          </w:tcPr>
          <w:p w14:paraId="0FADA234" w14:textId="77777777" w:rsidR="006D0A93" w:rsidRPr="00312333" w:rsidRDefault="006D0A93" w:rsidP="00821412">
            <w:pPr>
              <w:pStyle w:val="TAC"/>
              <w:rPr>
                <w:lang w:eastAsia="zh-CN"/>
              </w:rPr>
            </w:pPr>
            <w:del w:id="325" w:author="Ericsson_Nicholas_Pu" w:date="2023-05-09T17:24:00Z">
              <w:r w:rsidDel="0089298D">
                <w:rPr>
                  <w:lang w:eastAsia="zh-CN"/>
                </w:rPr>
                <w:delText>[</w:delText>
              </w:r>
            </w:del>
            <w:r>
              <w:rPr>
                <w:lang w:eastAsia="zh-CN"/>
              </w:rPr>
              <w:t>-5.1</w:t>
            </w:r>
            <w:del w:id="326" w:author="Ericsson_Nicholas_Pu" w:date="2023-05-09T17:24:00Z">
              <w:r w:rsidDel="0089298D">
                <w:rPr>
                  <w:lang w:eastAsia="zh-CN"/>
                </w:rPr>
                <w:delText>]</w:delText>
              </w:r>
            </w:del>
          </w:p>
        </w:tc>
      </w:tr>
      <w:tr w:rsidR="006D0A93" w:rsidRPr="00312333" w14:paraId="3E3EEFA9" w14:textId="77777777" w:rsidTr="00821412">
        <w:trPr>
          <w:trHeight w:val="105"/>
        </w:trPr>
        <w:tc>
          <w:tcPr>
            <w:tcW w:w="0" w:type="auto"/>
            <w:vMerge/>
            <w:vAlign w:val="center"/>
          </w:tcPr>
          <w:p w14:paraId="5A543E23" w14:textId="77777777" w:rsidR="006D0A93" w:rsidRPr="00312333" w:rsidRDefault="006D0A93" w:rsidP="00821412">
            <w:pPr>
              <w:pStyle w:val="TAC"/>
            </w:pPr>
          </w:p>
        </w:tc>
        <w:tc>
          <w:tcPr>
            <w:tcW w:w="0" w:type="auto"/>
            <w:vAlign w:val="center"/>
          </w:tcPr>
          <w:p w14:paraId="6CE0B541" w14:textId="77777777" w:rsidR="006D0A93" w:rsidRPr="00312333" w:rsidRDefault="006D0A93" w:rsidP="00821412">
            <w:pPr>
              <w:pStyle w:val="TAC"/>
              <w:rPr>
                <w:lang w:eastAsia="zh-CN"/>
              </w:rPr>
            </w:pPr>
            <w:r w:rsidRPr="00312333">
              <w:rPr>
                <w:rFonts w:hint="eastAsia"/>
                <w:lang w:eastAsia="zh-CN"/>
              </w:rPr>
              <w:t>2</w:t>
            </w:r>
          </w:p>
        </w:tc>
        <w:tc>
          <w:tcPr>
            <w:tcW w:w="0" w:type="auto"/>
            <w:vAlign w:val="center"/>
          </w:tcPr>
          <w:p w14:paraId="03967813" w14:textId="77777777" w:rsidR="006D0A93" w:rsidRPr="00312333" w:rsidRDefault="006D0A93" w:rsidP="00821412">
            <w:pPr>
              <w:pStyle w:val="TAC"/>
            </w:pPr>
            <w:r w:rsidRPr="00312333">
              <w:t>Normal</w:t>
            </w:r>
          </w:p>
        </w:tc>
        <w:tc>
          <w:tcPr>
            <w:tcW w:w="0" w:type="auto"/>
            <w:vAlign w:val="center"/>
          </w:tcPr>
          <w:p w14:paraId="3E893550" w14:textId="77777777" w:rsidR="006D0A93" w:rsidRPr="00312333" w:rsidRDefault="006D0A93" w:rsidP="00821412">
            <w:pPr>
              <w:pStyle w:val="TAC"/>
            </w:pPr>
            <w:r w:rsidRPr="00312333">
              <w:t>NTN-TDLA100-200 Low</w:t>
            </w:r>
          </w:p>
        </w:tc>
        <w:tc>
          <w:tcPr>
            <w:tcW w:w="0" w:type="auto"/>
            <w:vAlign w:val="center"/>
          </w:tcPr>
          <w:p w14:paraId="30CF11AF" w14:textId="77777777" w:rsidR="006D0A93" w:rsidRPr="00312333" w:rsidRDefault="006D0A93" w:rsidP="00821412">
            <w:pPr>
              <w:pStyle w:val="TAC"/>
            </w:pPr>
            <w:r w:rsidRPr="00312333">
              <w:t>1% (Note 1)</w:t>
            </w:r>
          </w:p>
        </w:tc>
        <w:tc>
          <w:tcPr>
            <w:tcW w:w="0" w:type="auto"/>
            <w:vAlign w:val="center"/>
          </w:tcPr>
          <w:p w14:paraId="12E63554" w14:textId="77777777" w:rsidR="006D0A93" w:rsidRPr="00312333" w:rsidRDefault="006D0A93" w:rsidP="00821412">
            <w:pPr>
              <w:pStyle w:val="TAC"/>
              <w:rPr>
                <w:lang w:eastAsia="zh-CN"/>
              </w:rPr>
            </w:pPr>
            <w:r w:rsidRPr="00312333">
              <w:rPr>
                <w:lang w:eastAsia="zh-CN"/>
              </w:rPr>
              <w:t>G-FR1-A3A-1</w:t>
            </w:r>
          </w:p>
        </w:tc>
        <w:tc>
          <w:tcPr>
            <w:tcW w:w="1330" w:type="dxa"/>
            <w:vAlign w:val="center"/>
          </w:tcPr>
          <w:p w14:paraId="24988752" w14:textId="77777777" w:rsidR="006D0A93" w:rsidRPr="00312333" w:rsidRDefault="006D0A93" w:rsidP="00821412">
            <w:pPr>
              <w:pStyle w:val="TAC"/>
            </w:pPr>
            <w:r w:rsidRPr="00312333">
              <w:t>pos1</w:t>
            </w:r>
          </w:p>
        </w:tc>
        <w:tc>
          <w:tcPr>
            <w:tcW w:w="703" w:type="dxa"/>
            <w:vAlign w:val="center"/>
          </w:tcPr>
          <w:p w14:paraId="0A8C2A49" w14:textId="77777777" w:rsidR="006D0A93" w:rsidRPr="00312333" w:rsidRDefault="006D0A93" w:rsidP="00821412">
            <w:pPr>
              <w:pStyle w:val="TAC"/>
              <w:rPr>
                <w:lang w:eastAsia="zh-CN"/>
              </w:rPr>
            </w:pPr>
            <w:del w:id="327" w:author="Ericsson_Nicholas_Pu" w:date="2023-05-09T17:24:00Z">
              <w:r w:rsidDel="0089298D">
                <w:rPr>
                  <w:lang w:eastAsia="zh-CN"/>
                </w:rPr>
                <w:delText>[</w:delText>
              </w:r>
            </w:del>
            <w:r>
              <w:rPr>
                <w:lang w:eastAsia="zh-CN"/>
              </w:rPr>
              <w:t>-8.5</w:t>
            </w:r>
            <w:del w:id="328" w:author="Ericsson_Nicholas_Pu" w:date="2023-05-09T17:24:00Z">
              <w:r w:rsidDel="0089298D">
                <w:rPr>
                  <w:lang w:eastAsia="zh-CN"/>
                </w:rPr>
                <w:delText>]</w:delText>
              </w:r>
            </w:del>
          </w:p>
        </w:tc>
      </w:tr>
      <w:tr w:rsidR="006D0A93" w:rsidRPr="00312333" w14:paraId="4AC0C0FC" w14:textId="77777777" w:rsidTr="00821412">
        <w:trPr>
          <w:trHeight w:val="105"/>
        </w:trPr>
        <w:tc>
          <w:tcPr>
            <w:tcW w:w="0" w:type="auto"/>
            <w:gridSpan w:val="8"/>
            <w:vAlign w:val="center"/>
          </w:tcPr>
          <w:p w14:paraId="0F7D08A1" w14:textId="77777777" w:rsidR="006D0A93" w:rsidRPr="00312333" w:rsidRDefault="006D0A93" w:rsidP="00821412">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5FB85BBC" w14:textId="77777777" w:rsidR="006D0A93" w:rsidRPr="00312333" w:rsidRDefault="006D0A93" w:rsidP="006D0A93">
      <w:pPr>
        <w:rPr>
          <w:rFonts w:eastAsia="Malgun Gothic"/>
        </w:rPr>
      </w:pPr>
    </w:p>
    <w:p w14:paraId="3EA4337B" w14:textId="77777777" w:rsidR="006D0A93" w:rsidRPr="00312333" w:rsidRDefault="006D0A93" w:rsidP="006D0A9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4"/>
        <w:gridCol w:w="1310"/>
        <w:gridCol w:w="916"/>
        <w:gridCol w:w="2217"/>
        <w:gridCol w:w="898"/>
        <w:gridCol w:w="946"/>
        <w:gridCol w:w="1333"/>
        <w:gridCol w:w="705"/>
      </w:tblGrid>
      <w:tr w:rsidR="006D0A93" w:rsidRPr="00312333" w14:paraId="6403FEAD" w14:textId="77777777" w:rsidTr="00821412">
        <w:tc>
          <w:tcPr>
            <w:tcW w:w="0" w:type="auto"/>
            <w:vAlign w:val="center"/>
          </w:tcPr>
          <w:p w14:paraId="3C57DD03" w14:textId="77777777" w:rsidR="006D0A93" w:rsidRPr="00312333" w:rsidRDefault="006D0A93" w:rsidP="00821412">
            <w:pPr>
              <w:pStyle w:val="TAH"/>
            </w:pPr>
            <w:r w:rsidRPr="00312333">
              <w:t xml:space="preserve">Number of </w:t>
            </w:r>
            <w:r w:rsidRPr="00312333">
              <w:rPr>
                <w:lang w:eastAsia="zh-CN"/>
              </w:rPr>
              <w:t>T</w:t>
            </w:r>
            <w:r w:rsidRPr="00312333">
              <w:t>X antennas</w:t>
            </w:r>
          </w:p>
        </w:tc>
        <w:tc>
          <w:tcPr>
            <w:tcW w:w="0" w:type="auto"/>
            <w:vAlign w:val="center"/>
          </w:tcPr>
          <w:p w14:paraId="11C68213" w14:textId="77777777" w:rsidR="006D0A93" w:rsidRPr="00312333" w:rsidRDefault="006D0A93" w:rsidP="00821412">
            <w:pPr>
              <w:pStyle w:val="TAH"/>
            </w:pPr>
            <w:r w:rsidRPr="00312333">
              <w:t>Number of RX antennas</w:t>
            </w:r>
          </w:p>
        </w:tc>
        <w:tc>
          <w:tcPr>
            <w:tcW w:w="0" w:type="auto"/>
            <w:vAlign w:val="center"/>
          </w:tcPr>
          <w:p w14:paraId="0778DF68" w14:textId="77777777" w:rsidR="006D0A93" w:rsidRPr="00312333" w:rsidRDefault="006D0A93" w:rsidP="00821412">
            <w:pPr>
              <w:pStyle w:val="TAH"/>
            </w:pPr>
            <w:r w:rsidRPr="00312333">
              <w:t>Cyclic prefix</w:t>
            </w:r>
          </w:p>
        </w:tc>
        <w:tc>
          <w:tcPr>
            <w:tcW w:w="0" w:type="auto"/>
            <w:vAlign w:val="center"/>
          </w:tcPr>
          <w:p w14:paraId="431F5DB7" w14:textId="77777777" w:rsidR="006D0A93" w:rsidRPr="00312333" w:rsidRDefault="006D0A93" w:rsidP="00821412">
            <w:pPr>
              <w:pStyle w:val="TAH"/>
              <w:rPr>
                <w:lang w:val="fr-FR"/>
              </w:rPr>
            </w:pPr>
            <w:r w:rsidRPr="00312333">
              <w:rPr>
                <w:lang w:val="fr-FR"/>
              </w:rPr>
              <w:t>Propagation conditions</w:t>
            </w:r>
            <w:r w:rsidRPr="00312333">
              <w:rPr>
                <w:lang w:val="fr-FR" w:eastAsia="zh-CN"/>
              </w:rPr>
              <w:t xml:space="preserve"> </w:t>
            </w:r>
            <w:r w:rsidRPr="00312333">
              <w:rPr>
                <w:lang w:val="fr-FR"/>
              </w:rPr>
              <w:t xml:space="preserve">and </w:t>
            </w:r>
            <w:proofErr w:type="spellStart"/>
            <w:r w:rsidRPr="00312333">
              <w:rPr>
                <w:lang w:val="fr-FR" w:eastAsia="zh-CN"/>
              </w:rPr>
              <w:t>c</w:t>
            </w:r>
            <w:r w:rsidRPr="00312333">
              <w:rPr>
                <w:lang w:val="fr-FR"/>
              </w:rPr>
              <w:t>orrelation</w:t>
            </w:r>
            <w:proofErr w:type="spellEnd"/>
            <w:r w:rsidRPr="00312333">
              <w:rPr>
                <w:lang w:val="fr-FR"/>
              </w:rPr>
              <w:t xml:space="preserve"> </w:t>
            </w:r>
            <w:r w:rsidRPr="00312333">
              <w:rPr>
                <w:lang w:val="fr-FR" w:eastAsia="zh-CN"/>
              </w:rPr>
              <w:t>m</w:t>
            </w:r>
            <w:r w:rsidRPr="00312333">
              <w:rPr>
                <w:lang w:val="fr-FR"/>
              </w:rPr>
              <w:t>atrix (Annex [G])</w:t>
            </w:r>
          </w:p>
        </w:tc>
        <w:tc>
          <w:tcPr>
            <w:tcW w:w="0" w:type="auto"/>
            <w:vAlign w:val="center"/>
          </w:tcPr>
          <w:p w14:paraId="255B1384" w14:textId="77777777" w:rsidR="006D0A93" w:rsidRPr="00312333" w:rsidRDefault="006D0A93" w:rsidP="00821412">
            <w:pPr>
              <w:pStyle w:val="TAH"/>
            </w:pPr>
            <w:r w:rsidRPr="00312333">
              <w:t>Target BLER</w:t>
            </w:r>
          </w:p>
        </w:tc>
        <w:tc>
          <w:tcPr>
            <w:tcW w:w="0" w:type="auto"/>
            <w:vAlign w:val="center"/>
          </w:tcPr>
          <w:p w14:paraId="32088738" w14:textId="77777777" w:rsidR="006D0A93" w:rsidRPr="00312333" w:rsidRDefault="006D0A93" w:rsidP="00821412">
            <w:pPr>
              <w:pStyle w:val="TAH"/>
            </w:pPr>
            <w:r w:rsidRPr="00312333">
              <w:t>FRC</w:t>
            </w:r>
            <w:r w:rsidRPr="00312333">
              <w:br/>
              <w:t>(Annex A)</w:t>
            </w:r>
          </w:p>
        </w:tc>
        <w:tc>
          <w:tcPr>
            <w:tcW w:w="1330" w:type="dxa"/>
            <w:vAlign w:val="center"/>
          </w:tcPr>
          <w:p w14:paraId="0C384823" w14:textId="77777777" w:rsidR="006D0A93" w:rsidRPr="00312333" w:rsidRDefault="006D0A93" w:rsidP="00821412">
            <w:pPr>
              <w:pStyle w:val="TAH"/>
            </w:pPr>
            <w:r w:rsidRPr="00312333">
              <w:t>Additional DM-RS position</w:t>
            </w:r>
          </w:p>
        </w:tc>
        <w:tc>
          <w:tcPr>
            <w:tcW w:w="703" w:type="dxa"/>
            <w:vAlign w:val="center"/>
          </w:tcPr>
          <w:p w14:paraId="6634238E" w14:textId="77777777" w:rsidR="006D0A93" w:rsidRPr="00312333" w:rsidRDefault="006D0A93" w:rsidP="00821412">
            <w:pPr>
              <w:pStyle w:val="TAH"/>
            </w:pPr>
            <w:r w:rsidRPr="00312333">
              <w:t>SNR</w:t>
            </w:r>
          </w:p>
          <w:p w14:paraId="7944EB4E" w14:textId="77777777" w:rsidR="006D0A93" w:rsidRPr="00312333" w:rsidRDefault="006D0A93" w:rsidP="00821412">
            <w:pPr>
              <w:pStyle w:val="TAH"/>
            </w:pPr>
            <w:r w:rsidRPr="00312333">
              <w:t>(dB)</w:t>
            </w:r>
          </w:p>
        </w:tc>
      </w:tr>
      <w:tr w:rsidR="006D0A93" w:rsidRPr="00312333" w14:paraId="02D9C379" w14:textId="77777777" w:rsidTr="00821412">
        <w:trPr>
          <w:trHeight w:val="105"/>
        </w:trPr>
        <w:tc>
          <w:tcPr>
            <w:tcW w:w="0" w:type="auto"/>
            <w:vMerge w:val="restart"/>
            <w:vAlign w:val="center"/>
          </w:tcPr>
          <w:p w14:paraId="084E300E" w14:textId="77777777" w:rsidR="006D0A93" w:rsidRPr="00312333" w:rsidRDefault="006D0A93" w:rsidP="00821412">
            <w:pPr>
              <w:pStyle w:val="TAC"/>
            </w:pPr>
            <w:r w:rsidRPr="00312333">
              <w:t>1</w:t>
            </w:r>
          </w:p>
        </w:tc>
        <w:tc>
          <w:tcPr>
            <w:tcW w:w="0" w:type="auto"/>
            <w:vAlign w:val="center"/>
          </w:tcPr>
          <w:p w14:paraId="3A965091" w14:textId="77777777" w:rsidR="006D0A93" w:rsidRPr="00312333" w:rsidRDefault="006D0A93" w:rsidP="00821412">
            <w:pPr>
              <w:pStyle w:val="TAC"/>
            </w:pPr>
            <w:r w:rsidRPr="00312333">
              <w:t>1</w:t>
            </w:r>
          </w:p>
        </w:tc>
        <w:tc>
          <w:tcPr>
            <w:tcW w:w="0" w:type="auto"/>
            <w:vAlign w:val="center"/>
          </w:tcPr>
          <w:p w14:paraId="339DAF75" w14:textId="77777777" w:rsidR="006D0A93" w:rsidRPr="00312333" w:rsidRDefault="006D0A93" w:rsidP="00821412">
            <w:pPr>
              <w:pStyle w:val="TAC"/>
            </w:pPr>
            <w:r w:rsidRPr="00312333">
              <w:t>Normal</w:t>
            </w:r>
          </w:p>
        </w:tc>
        <w:tc>
          <w:tcPr>
            <w:tcW w:w="0" w:type="auto"/>
            <w:vAlign w:val="center"/>
          </w:tcPr>
          <w:p w14:paraId="4360DABE" w14:textId="77777777" w:rsidR="006D0A93" w:rsidRPr="00312333" w:rsidRDefault="006D0A93" w:rsidP="00821412">
            <w:pPr>
              <w:pStyle w:val="TAC"/>
            </w:pPr>
            <w:r w:rsidRPr="00312333">
              <w:t>NTN-TDLA100-200 Low</w:t>
            </w:r>
          </w:p>
        </w:tc>
        <w:tc>
          <w:tcPr>
            <w:tcW w:w="0" w:type="auto"/>
            <w:vAlign w:val="center"/>
          </w:tcPr>
          <w:p w14:paraId="75B4908C" w14:textId="77777777" w:rsidR="006D0A93" w:rsidRPr="00312333" w:rsidRDefault="006D0A93" w:rsidP="00821412">
            <w:pPr>
              <w:pStyle w:val="TAC"/>
            </w:pPr>
            <w:r w:rsidRPr="00312333">
              <w:t>1% (Note 1)</w:t>
            </w:r>
          </w:p>
        </w:tc>
        <w:tc>
          <w:tcPr>
            <w:tcW w:w="0" w:type="auto"/>
            <w:vAlign w:val="center"/>
          </w:tcPr>
          <w:p w14:paraId="2B1A4FC9" w14:textId="77777777" w:rsidR="006D0A93" w:rsidRPr="00312333" w:rsidRDefault="006D0A93" w:rsidP="00821412">
            <w:pPr>
              <w:pStyle w:val="TAC"/>
            </w:pPr>
            <w:r>
              <w:rPr>
                <w:lang w:eastAsia="zh-CN"/>
              </w:rPr>
              <w:t>G-FR1-A3A-2</w:t>
            </w:r>
          </w:p>
        </w:tc>
        <w:tc>
          <w:tcPr>
            <w:tcW w:w="1330" w:type="dxa"/>
            <w:vAlign w:val="center"/>
          </w:tcPr>
          <w:p w14:paraId="2B738E7D" w14:textId="77777777" w:rsidR="006D0A93" w:rsidRPr="00312333" w:rsidRDefault="006D0A93" w:rsidP="00821412">
            <w:pPr>
              <w:pStyle w:val="TAC"/>
            </w:pPr>
            <w:r w:rsidRPr="00312333">
              <w:t>pos1</w:t>
            </w:r>
          </w:p>
        </w:tc>
        <w:tc>
          <w:tcPr>
            <w:tcW w:w="703" w:type="dxa"/>
            <w:vAlign w:val="center"/>
          </w:tcPr>
          <w:p w14:paraId="0B2E1B4B" w14:textId="77777777" w:rsidR="006D0A93" w:rsidRPr="00312333" w:rsidRDefault="006D0A93" w:rsidP="00821412">
            <w:pPr>
              <w:pStyle w:val="TAC"/>
              <w:rPr>
                <w:lang w:eastAsia="zh-CN"/>
              </w:rPr>
            </w:pPr>
            <w:del w:id="329" w:author="Ericsson_Nicholas_Pu" w:date="2023-05-09T17:24:00Z">
              <w:r w:rsidDel="0089298D">
                <w:rPr>
                  <w:lang w:eastAsia="zh-CN"/>
                </w:rPr>
                <w:delText>[</w:delText>
              </w:r>
            </w:del>
            <w:r>
              <w:rPr>
                <w:lang w:eastAsia="zh-CN"/>
              </w:rPr>
              <w:t>-5.1</w:t>
            </w:r>
            <w:del w:id="330" w:author="Ericsson_Nicholas_Pu" w:date="2023-05-09T17:24:00Z">
              <w:r w:rsidDel="0089298D">
                <w:rPr>
                  <w:lang w:eastAsia="zh-CN"/>
                </w:rPr>
                <w:delText>]</w:delText>
              </w:r>
            </w:del>
          </w:p>
        </w:tc>
      </w:tr>
      <w:tr w:rsidR="006D0A93" w:rsidRPr="00312333" w14:paraId="2FCA2933" w14:textId="77777777" w:rsidTr="00821412">
        <w:trPr>
          <w:trHeight w:val="105"/>
        </w:trPr>
        <w:tc>
          <w:tcPr>
            <w:tcW w:w="0" w:type="auto"/>
            <w:vMerge/>
            <w:vAlign w:val="center"/>
          </w:tcPr>
          <w:p w14:paraId="772CA769" w14:textId="77777777" w:rsidR="006D0A93" w:rsidRPr="00312333" w:rsidRDefault="006D0A93" w:rsidP="00821412">
            <w:pPr>
              <w:pStyle w:val="TAC"/>
            </w:pPr>
          </w:p>
        </w:tc>
        <w:tc>
          <w:tcPr>
            <w:tcW w:w="0" w:type="auto"/>
            <w:vAlign w:val="center"/>
          </w:tcPr>
          <w:p w14:paraId="071F58AB" w14:textId="77777777" w:rsidR="006D0A93" w:rsidRPr="00312333" w:rsidRDefault="006D0A93" w:rsidP="00821412">
            <w:pPr>
              <w:pStyle w:val="TAC"/>
              <w:rPr>
                <w:lang w:eastAsia="zh-CN"/>
              </w:rPr>
            </w:pPr>
            <w:r w:rsidRPr="00312333">
              <w:rPr>
                <w:rFonts w:hint="eastAsia"/>
                <w:lang w:eastAsia="zh-CN"/>
              </w:rPr>
              <w:t>2</w:t>
            </w:r>
          </w:p>
        </w:tc>
        <w:tc>
          <w:tcPr>
            <w:tcW w:w="0" w:type="auto"/>
            <w:vAlign w:val="center"/>
          </w:tcPr>
          <w:p w14:paraId="5899435B" w14:textId="77777777" w:rsidR="006D0A93" w:rsidRPr="00312333" w:rsidRDefault="006D0A93" w:rsidP="00821412">
            <w:pPr>
              <w:pStyle w:val="TAC"/>
            </w:pPr>
            <w:r w:rsidRPr="00312333">
              <w:t>Normal</w:t>
            </w:r>
          </w:p>
        </w:tc>
        <w:tc>
          <w:tcPr>
            <w:tcW w:w="0" w:type="auto"/>
            <w:vAlign w:val="center"/>
          </w:tcPr>
          <w:p w14:paraId="0AB9CC7C" w14:textId="77777777" w:rsidR="006D0A93" w:rsidRPr="00312333" w:rsidRDefault="006D0A93" w:rsidP="00821412">
            <w:pPr>
              <w:pStyle w:val="TAC"/>
            </w:pPr>
            <w:r w:rsidRPr="00312333">
              <w:t>NTN-TDLA100-200 Low</w:t>
            </w:r>
          </w:p>
        </w:tc>
        <w:tc>
          <w:tcPr>
            <w:tcW w:w="0" w:type="auto"/>
            <w:vAlign w:val="center"/>
          </w:tcPr>
          <w:p w14:paraId="14E65D08" w14:textId="77777777" w:rsidR="006D0A93" w:rsidRPr="00312333" w:rsidRDefault="006D0A93" w:rsidP="00821412">
            <w:pPr>
              <w:pStyle w:val="TAC"/>
            </w:pPr>
            <w:r w:rsidRPr="00312333">
              <w:t>1% (Note 1)</w:t>
            </w:r>
          </w:p>
        </w:tc>
        <w:tc>
          <w:tcPr>
            <w:tcW w:w="0" w:type="auto"/>
            <w:vAlign w:val="center"/>
          </w:tcPr>
          <w:p w14:paraId="648BC748" w14:textId="77777777" w:rsidR="006D0A93" w:rsidRPr="00312333" w:rsidRDefault="006D0A93" w:rsidP="00821412">
            <w:pPr>
              <w:pStyle w:val="TAC"/>
              <w:rPr>
                <w:lang w:eastAsia="zh-CN"/>
              </w:rPr>
            </w:pPr>
            <w:r w:rsidRPr="00312333">
              <w:rPr>
                <w:lang w:eastAsia="zh-CN"/>
              </w:rPr>
              <w:t>G-FR1-A</w:t>
            </w:r>
            <w:r>
              <w:rPr>
                <w:lang w:eastAsia="zh-CN"/>
              </w:rPr>
              <w:t>3A-2</w:t>
            </w:r>
          </w:p>
        </w:tc>
        <w:tc>
          <w:tcPr>
            <w:tcW w:w="1330" w:type="dxa"/>
            <w:vAlign w:val="center"/>
          </w:tcPr>
          <w:p w14:paraId="61690B04" w14:textId="77777777" w:rsidR="006D0A93" w:rsidRPr="00312333" w:rsidRDefault="006D0A93" w:rsidP="00821412">
            <w:pPr>
              <w:pStyle w:val="TAC"/>
            </w:pPr>
            <w:r w:rsidRPr="00312333">
              <w:t>pos1</w:t>
            </w:r>
          </w:p>
        </w:tc>
        <w:tc>
          <w:tcPr>
            <w:tcW w:w="703" w:type="dxa"/>
            <w:vAlign w:val="center"/>
          </w:tcPr>
          <w:p w14:paraId="15D88DF2" w14:textId="77777777" w:rsidR="006D0A93" w:rsidRPr="00312333" w:rsidRDefault="006D0A93" w:rsidP="00821412">
            <w:pPr>
              <w:pStyle w:val="TAC"/>
              <w:rPr>
                <w:lang w:eastAsia="zh-CN"/>
              </w:rPr>
            </w:pPr>
            <w:del w:id="331" w:author="Ericsson_Nicholas_Pu" w:date="2023-05-09T17:24:00Z">
              <w:r w:rsidDel="0089298D">
                <w:rPr>
                  <w:lang w:eastAsia="zh-CN"/>
                </w:rPr>
                <w:delText>[</w:delText>
              </w:r>
            </w:del>
            <w:r>
              <w:rPr>
                <w:lang w:eastAsia="zh-CN"/>
              </w:rPr>
              <w:t>-8.5</w:t>
            </w:r>
            <w:del w:id="332" w:author="Ericsson_Nicholas_Pu" w:date="2023-05-09T17:24:00Z">
              <w:r w:rsidDel="0089298D">
                <w:rPr>
                  <w:lang w:eastAsia="zh-CN"/>
                </w:rPr>
                <w:delText>]</w:delText>
              </w:r>
            </w:del>
          </w:p>
        </w:tc>
      </w:tr>
      <w:tr w:rsidR="006D0A93" w:rsidRPr="00312333" w14:paraId="5582A9E3" w14:textId="77777777" w:rsidTr="00821412">
        <w:trPr>
          <w:trHeight w:val="105"/>
        </w:trPr>
        <w:tc>
          <w:tcPr>
            <w:tcW w:w="0" w:type="auto"/>
            <w:gridSpan w:val="8"/>
            <w:vAlign w:val="center"/>
          </w:tcPr>
          <w:p w14:paraId="799B4A69" w14:textId="77777777" w:rsidR="006D0A93" w:rsidRPr="00312333" w:rsidRDefault="006D0A93" w:rsidP="00821412">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0BC3A2A" w14:textId="77777777" w:rsidR="006D0A93" w:rsidRPr="003F6C2A" w:rsidRDefault="006D0A93" w:rsidP="006D0A93"/>
    <w:p w14:paraId="201028CA" w14:textId="77777777" w:rsidR="006D0A93" w:rsidRDefault="006D0A93" w:rsidP="006D0A93">
      <w:pPr>
        <w:pStyle w:val="Heading2"/>
        <w:rPr>
          <w:lang w:eastAsia="zh-CN"/>
        </w:rPr>
      </w:pPr>
      <w:bookmarkStart w:id="333" w:name="_Toc104311048"/>
      <w:bookmarkStart w:id="334" w:name="_Toc106126749"/>
      <w:bookmarkStart w:id="335" w:name="_Toc106177062"/>
      <w:bookmarkStart w:id="336" w:name="_Toc114242230"/>
      <w:bookmarkStart w:id="337" w:name="_Toc123044185"/>
      <w:bookmarkStart w:id="338" w:name="_Toc124157824"/>
      <w:bookmarkStart w:id="339" w:name="_Toc124259747"/>
      <w:bookmarkStart w:id="340" w:name="_Toc130584818"/>
      <w:r>
        <w:rPr>
          <w:lang w:eastAsia="zh-CN"/>
        </w:rPr>
        <w:t>8.3</w:t>
      </w:r>
      <w:r>
        <w:rPr>
          <w:lang w:eastAsia="zh-CN"/>
        </w:rPr>
        <w:tab/>
        <w:t>Performance requirements for PUCCH</w:t>
      </w:r>
      <w:bookmarkEnd w:id="333"/>
      <w:bookmarkEnd w:id="334"/>
      <w:bookmarkEnd w:id="335"/>
      <w:bookmarkEnd w:id="336"/>
      <w:bookmarkEnd w:id="337"/>
      <w:bookmarkEnd w:id="338"/>
      <w:bookmarkEnd w:id="339"/>
      <w:bookmarkEnd w:id="340"/>
    </w:p>
    <w:p w14:paraId="26F98475" w14:textId="77777777" w:rsidR="006D0A93" w:rsidRPr="00F95B02" w:rsidRDefault="006D0A93" w:rsidP="006D0A93">
      <w:pPr>
        <w:pStyle w:val="Heading3"/>
      </w:pPr>
      <w:bookmarkStart w:id="341" w:name="_Toc21127575"/>
      <w:bookmarkStart w:id="342" w:name="_Toc29811784"/>
      <w:bookmarkStart w:id="343" w:name="_Toc36817336"/>
      <w:bookmarkStart w:id="344" w:name="_Toc37260258"/>
      <w:bookmarkStart w:id="345" w:name="_Toc37267646"/>
      <w:bookmarkStart w:id="346" w:name="_Toc44712248"/>
      <w:bookmarkStart w:id="347" w:name="_Toc45893561"/>
      <w:bookmarkStart w:id="348" w:name="_Toc53178283"/>
      <w:bookmarkStart w:id="349" w:name="_Toc53178734"/>
      <w:bookmarkStart w:id="350" w:name="_Toc61178972"/>
      <w:bookmarkStart w:id="351" w:name="_Toc61179442"/>
      <w:bookmarkStart w:id="352" w:name="_Toc67916738"/>
      <w:bookmarkStart w:id="353" w:name="_Toc74663342"/>
      <w:bookmarkStart w:id="354" w:name="_Toc82621883"/>
      <w:bookmarkStart w:id="355" w:name="_Toc90422730"/>
      <w:bookmarkStart w:id="356" w:name="_Toc106782926"/>
      <w:bookmarkStart w:id="357" w:name="_Toc107311817"/>
      <w:bookmarkStart w:id="358" w:name="_Toc107419401"/>
      <w:bookmarkStart w:id="359" w:name="_Toc107475028"/>
      <w:bookmarkStart w:id="360" w:name="_Toc123044186"/>
      <w:bookmarkStart w:id="361" w:name="_Toc124157825"/>
      <w:bookmarkStart w:id="362" w:name="_Toc124259748"/>
      <w:bookmarkStart w:id="363" w:name="_Toc130584819"/>
      <w:r w:rsidRPr="00F95B02">
        <w:t>8.3.1</w:t>
      </w:r>
      <w:r w:rsidRPr="00F95B02">
        <w:tab/>
        <w:t>DTX to ACK probability</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D5B4363" w14:textId="77777777" w:rsidR="006D0A93" w:rsidRPr="00F95B02" w:rsidRDefault="006D0A93" w:rsidP="006D0A93">
      <w:pPr>
        <w:pStyle w:val="Heading4"/>
      </w:pPr>
      <w:bookmarkStart w:id="364" w:name="_Toc21127576"/>
      <w:bookmarkStart w:id="365" w:name="_Toc29811785"/>
      <w:bookmarkStart w:id="366" w:name="_Toc36817337"/>
      <w:bookmarkStart w:id="367" w:name="_Toc37260259"/>
      <w:bookmarkStart w:id="368" w:name="_Toc37267647"/>
      <w:bookmarkStart w:id="369" w:name="_Toc44712249"/>
      <w:bookmarkStart w:id="370" w:name="_Toc45893562"/>
      <w:bookmarkStart w:id="371" w:name="_Toc53178284"/>
      <w:bookmarkStart w:id="372" w:name="_Toc53178735"/>
      <w:bookmarkStart w:id="373" w:name="_Toc61178973"/>
      <w:bookmarkStart w:id="374" w:name="_Toc61179443"/>
      <w:bookmarkStart w:id="375" w:name="_Toc67916739"/>
      <w:bookmarkStart w:id="376" w:name="_Toc74663343"/>
      <w:bookmarkStart w:id="377" w:name="_Toc82621884"/>
      <w:bookmarkStart w:id="378" w:name="_Toc90422731"/>
      <w:bookmarkStart w:id="379" w:name="_Toc106782927"/>
      <w:bookmarkStart w:id="380" w:name="_Toc107311818"/>
      <w:bookmarkStart w:id="381" w:name="_Toc107419402"/>
      <w:bookmarkStart w:id="382" w:name="_Toc107475029"/>
      <w:bookmarkStart w:id="383" w:name="_Toc123044187"/>
      <w:bookmarkStart w:id="384" w:name="_Toc124157826"/>
      <w:bookmarkStart w:id="385" w:name="_Toc124259749"/>
      <w:bookmarkStart w:id="386" w:name="_Toc130584820"/>
      <w:r w:rsidRPr="00F95B02">
        <w:t>8.3.1.1</w:t>
      </w:r>
      <w:r w:rsidRPr="00F95B02">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135005C" w14:textId="77777777" w:rsidR="006D0A93" w:rsidRPr="00F95B02" w:rsidRDefault="006D0A93" w:rsidP="006D0A93">
      <w:r w:rsidRPr="00F95B02">
        <w:t>The DTX to ACK probability, i.e. the probability that ACK is detected when nothing was sent:</w:t>
      </w:r>
    </w:p>
    <w:p w14:paraId="295BA9A2" w14:textId="77777777" w:rsidR="006D0A93" w:rsidRPr="00F95B02" w:rsidRDefault="006D0A93" w:rsidP="006D0A93">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3C876805" w14:textId="77777777" w:rsidR="006D0A93" w:rsidRPr="00F95B02" w:rsidRDefault="006D0A93" w:rsidP="006D0A93">
      <w:r w:rsidRPr="00F95B02">
        <w:rPr>
          <w:rFonts w:eastAsia="MS Mincho"/>
          <w:lang w:val="en-US" w:eastAsia="zh-CN"/>
        </w:rPr>
        <w:t>where:</w:t>
      </w:r>
    </w:p>
    <w:p w14:paraId="31AE5C30" w14:textId="77777777" w:rsidR="006D0A93" w:rsidRPr="00F95B02" w:rsidRDefault="006D0A93" w:rsidP="006D0A93">
      <w:pPr>
        <w:pStyle w:val="B10"/>
      </w:pPr>
      <w:r w:rsidRPr="00F95B02">
        <w:t>-</w:t>
      </w:r>
      <w:r w:rsidRPr="00F95B02">
        <w:tab/>
        <w:t>#(false ACK bits) denotes the number of detected ACK bits.</w:t>
      </w:r>
    </w:p>
    <w:p w14:paraId="09136526" w14:textId="77777777" w:rsidR="006D0A93" w:rsidRPr="00F95B02" w:rsidRDefault="006D0A93" w:rsidP="006D0A93">
      <w:pPr>
        <w:pStyle w:val="B10"/>
      </w:pPr>
      <w:r w:rsidRPr="00F95B02">
        <w:t>-</w:t>
      </w:r>
      <w:r w:rsidRPr="00F95B02">
        <w:tab/>
        <w:t>#(ACK/NACK bits) denotes the number of encoded bits per slot</w:t>
      </w:r>
    </w:p>
    <w:p w14:paraId="481C0FC3" w14:textId="77777777" w:rsidR="006D0A93" w:rsidRPr="00F95B02" w:rsidRDefault="006D0A93" w:rsidP="006D0A93">
      <w:pPr>
        <w:pStyle w:val="B10"/>
      </w:pPr>
      <w:r w:rsidRPr="00F95B02">
        <w:t>-</w:t>
      </w:r>
      <w:r w:rsidRPr="00F95B02">
        <w:tab/>
        <w:t>#(PUCCH DTX) denotes the number of DTX occasions</w:t>
      </w:r>
    </w:p>
    <w:p w14:paraId="77958514" w14:textId="77777777" w:rsidR="006D0A93" w:rsidRPr="00F95B02" w:rsidRDefault="006D0A93" w:rsidP="006D0A93">
      <w:pPr>
        <w:pStyle w:val="Heading4"/>
      </w:pPr>
      <w:bookmarkStart w:id="387" w:name="_Toc21127577"/>
      <w:bookmarkStart w:id="388" w:name="_Toc29811786"/>
      <w:bookmarkStart w:id="389" w:name="_Toc36817338"/>
      <w:bookmarkStart w:id="390" w:name="_Toc37260260"/>
      <w:bookmarkStart w:id="391" w:name="_Toc37267648"/>
      <w:bookmarkStart w:id="392" w:name="_Toc44712250"/>
      <w:bookmarkStart w:id="393" w:name="_Toc45893563"/>
      <w:bookmarkStart w:id="394" w:name="_Toc53178285"/>
      <w:bookmarkStart w:id="395" w:name="_Toc53178736"/>
      <w:bookmarkStart w:id="396" w:name="_Toc61178974"/>
      <w:bookmarkStart w:id="397" w:name="_Toc61179444"/>
      <w:bookmarkStart w:id="398" w:name="_Toc67916740"/>
      <w:bookmarkStart w:id="399" w:name="_Toc74663344"/>
      <w:bookmarkStart w:id="400" w:name="_Toc82621885"/>
      <w:bookmarkStart w:id="401" w:name="_Toc90422732"/>
      <w:bookmarkStart w:id="402" w:name="_Toc106782928"/>
      <w:bookmarkStart w:id="403" w:name="_Toc107311819"/>
      <w:bookmarkStart w:id="404" w:name="_Toc107419403"/>
      <w:bookmarkStart w:id="405" w:name="_Toc107475030"/>
      <w:bookmarkStart w:id="406" w:name="_Toc123044188"/>
      <w:bookmarkStart w:id="407" w:name="_Toc124157827"/>
      <w:bookmarkStart w:id="408" w:name="_Toc124259750"/>
      <w:bookmarkStart w:id="409" w:name="_Toc130584821"/>
      <w:r w:rsidRPr="00F95B02">
        <w:t>8.3.1.2</w:t>
      </w:r>
      <w:r w:rsidRPr="00F95B02">
        <w:tab/>
        <w:t>Minimum requirement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3E1F36EB" w14:textId="77777777" w:rsidR="006D0A93" w:rsidRPr="00F95B02" w:rsidRDefault="006D0A93" w:rsidP="006D0A93">
      <w:r w:rsidRPr="00F95B02">
        <w:t xml:space="preserve">The DTX to ACK probability shall not exceed 1% </w:t>
      </w:r>
      <w:r w:rsidRPr="00F95B02">
        <w:rPr>
          <w:lang w:val="en-US" w:eastAsia="zh-CN"/>
        </w:rPr>
        <w:t>for all PUCCH formats carrying ACK/NACK bits</w:t>
      </w:r>
      <w:r w:rsidRPr="00F95B02">
        <w:t>:</w:t>
      </w:r>
    </w:p>
    <w:p w14:paraId="4E8AA984" w14:textId="77777777" w:rsidR="006D0A93" w:rsidRPr="00F95B02" w:rsidRDefault="006D0A93" w:rsidP="006D0A93">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896061E" w14:textId="77777777" w:rsidR="006D0A93" w:rsidRPr="00F95B02" w:rsidRDefault="006D0A93" w:rsidP="006D0A93">
      <w:pPr>
        <w:pStyle w:val="Heading3"/>
        <w:rPr>
          <w:lang w:eastAsia="zh-CN"/>
        </w:rPr>
      </w:pPr>
      <w:bookmarkStart w:id="410" w:name="_Toc21127578"/>
      <w:bookmarkStart w:id="411" w:name="_Toc29811787"/>
      <w:bookmarkStart w:id="412" w:name="_Toc36817339"/>
      <w:bookmarkStart w:id="413" w:name="_Toc37260261"/>
      <w:bookmarkStart w:id="414" w:name="_Toc37267649"/>
      <w:bookmarkStart w:id="415" w:name="_Toc44712251"/>
      <w:bookmarkStart w:id="416" w:name="_Toc45893564"/>
      <w:bookmarkStart w:id="417" w:name="_Toc53178286"/>
      <w:bookmarkStart w:id="418" w:name="_Toc53178737"/>
      <w:bookmarkStart w:id="419" w:name="_Toc61178975"/>
      <w:bookmarkStart w:id="420" w:name="_Toc61179445"/>
      <w:bookmarkStart w:id="421" w:name="_Toc67916741"/>
      <w:bookmarkStart w:id="422" w:name="_Toc74663345"/>
      <w:bookmarkStart w:id="423" w:name="_Toc82621886"/>
      <w:bookmarkStart w:id="424" w:name="_Toc90422733"/>
      <w:bookmarkStart w:id="425" w:name="_Toc106782929"/>
      <w:bookmarkStart w:id="426" w:name="_Toc107311820"/>
      <w:bookmarkStart w:id="427" w:name="_Toc107419404"/>
      <w:bookmarkStart w:id="428" w:name="_Toc107475031"/>
      <w:bookmarkStart w:id="429" w:name="_Toc123044189"/>
      <w:bookmarkStart w:id="430" w:name="_Toc124157828"/>
      <w:bookmarkStart w:id="431" w:name="_Toc124259751"/>
      <w:bookmarkStart w:id="432" w:name="_Toc130584822"/>
      <w:r w:rsidRPr="00F95B02">
        <w:t>8.3.2</w:t>
      </w:r>
      <w:r w:rsidRPr="00F95B02">
        <w:tab/>
        <w:t xml:space="preserve">Performance requirements for PUCCH format </w:t>
      </w:r>
      <w:r w:rsidRPr="00F95B02">
        <w:rPr>
          <w:lang w:eastAsia="zh-CN"/>
        </w:rPr>
        <w:t>0</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6E758C94" w14:textId="77777777" w:rsidR="006D0A93" w:rsidRPr="00F95B02" w:rsidRDefault="006D0A93" w:rsidP="006D0A93">
      <w:pPr>
        <w:pStyle w:val="Heading4"/>
      </w:pPr>
      <w:bookmarkStart w:id="433" w:name="_Toc21127579"/>
      <w:bookmarkStart w:id="434" w:name="_Toc29811788"/>
      <w:bookmarkStart w:id="435" w:name="_Toc36817340"/>
      <w:bookmarkStart w:id="436" w:name="_Toc37260262"/>
      <w:bookmarkStart w:id="437" w:name="_Toc37267650"/>
      <w:bookmarkStart w:id="438" w:name="_Toc44712252"/>
      <w:bookmarkStart w:id="439" w:name="_Toc45893565"/>
      <w:bookmarkStart w:id="440" w:name="_Toc53178287"/>
      <w:bookmarkStart w:id="441" w:name="_Toc53178738"/>
      <w:bookmarkStart w:id="442" w:name="_Toc61178976"/>
      <w:bookmarkStart w:id="443" w:name="_Toc61179446"/>
      <w:bookmarkStart w:id="444" w:name="_Toc67916742"/>
      <w:bookmarkStart w:id="445" w:name="_Toc74663346"/>
      <w:bookmarkStart w:id="446" w:name="_Toc82621887"/>
      <w:bookmarkStart w:id="447" w:name="_Toc90422734"/>
      <w:bookmarkStart w:id="448" w:name="_Toc106782930"/>
      <w:bookmarkStart w:id="449" w:name="_Toc107311821"/>
      <w:bookmarkStart w:id="450" w:name="_Toc107419405"/>
      <w:bookmarkStart w:id="451" w:name="_Toc107475032"/>
      <w:bookmarkStart w:id="452" w:name="_Toc123044190"/>
      <w:bookmarkStart w:id="453" w:name="_Toc124157829"/>
      <w:bookmarkStart w:id="454" w:name="_Toc124259752"/>
      <w:bookmarkStart w:id="455" w:name="_Toc130584823"/>
      <w:r w:rsidRPr="00F95B02">
        <w:t>8.3.2.1</w:t>
      </w:r>
      <w:r w:rsidRPr="00F95B02">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E9F083F" w14:textId="77777777" w:rsidR="006D0A93" w:rsidRPr="00F95B02" w:rsidRDefault="006D0A93" w:rsidP="006D0A93">
      <w:r w:rsidRPr="00F95B02">
        <w:t>The ACK missed detection probability is the probability of not detecting an ACK when an ACK was sent.</w:t>
      </w:r>
    </w:p>
    <w:p w14:paraId="260C23BE" w14:textId="77777777" w:rsidR="006D0A93" w:rsidRPr="00F95B02" w:rsidRDefault="006D0A93" w:rsidP="006D0A93">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6D0A93" w:rsidRPr="00F95B02" w14:paraId="0FBAE0AF"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AC3F51C" w14:textId="77777777" w:rsidR="006D0A93" w:rsidRPr="00F95B02" w:rsidRDefault="006D0A93" w:rsidP="00821412">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9EF8C9" w14:textId="77777777" w:rsidR="006D0A93" w:rsidRPr="00F95B02" w:rsidRDefault="006D0A93" w:rsidP="00821412">
            <w:pPr>
              <w:pStyle w:val="TAH"/>
              <w:rPr>
                <w:rFonts w:eastAsia="?? ??" w:cs="Arial"/>
              </w:rPr>
            </w:pPr>
            <w:r w:rsidRPr="00F95B02">
              <w:rPr>
                <w:rFonts w:eastAsia="?? ??" w:cs="Arial"/>
              </w:rPr>
              <w:t>Test</w:t>
            </w:r>
          </w:p>
        </w:tc>
      </w:tr>
      <w:tr w:rsidR="006D0A93" w:rsidRPr="00F95B02" w14:paraId="36A6FD85"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F4A4CC1" w14:textId="77777777" w:rsidR="006D0A93" w:rsidRPr="00F95B02" w:rsidRDefault="006D0A93" w:rsidP="00821412">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6F3DEA" w14:textId="77777777" w:rsidR="006D0A93" w:rsidRPr="00F95B02" w:rsidRDefault="006D0A93" w:rsidP="00821412">
            <w:pPr>
              <w:pStyle w:val="TAC"/>
              <w:rPr>
                <w:rFonts w:eastAsia="?? ??" w:cs="Arial"/>
              </w:rPr>
            </w:pPr>
            <w:r w:rsidRPr="00F95B02">
              <w:rPr>
                <w:rFonts w:eastAsia="?? ??" w:cs="Arial"/>
              </w:rPr>
              <w:t>1</w:t>
            </w:r>
          </w:p>
        </w:tc>
      </w:tr>
      <w:tr w:rsidR="006D0A93" w:rsidRPr="00F95B02" w14:paraId="1FF7CA6B"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F58A40B" w14:textId="77777777" w:rsidR="006D0A93" w:rsidRPr="00F95B02" w:rsidRDefault="006D0A93" w:rsidP="00821412">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9A13D6" w14:textId="77777777" w:rsidR="006D0A93" w:rsidRPr="00F95B02" w:rsidRDefault="006D0A93" w:rsidP="00821412">
            <w:pPr>
              <w:pStyle w:val="TAC"/>
              <w:rPr>
                <w:rFonts w:eastAsia="?? ??" w:cs="Arial"/>
              </w:rPr>
            </w:pPr>
            <w:r w:rsidRPr="00F95B02">
              <w:rPr>
                <w:rFonts w:eastAsia="?? ??" w:cs="Arial"/>
              </w:rPr>
              <w:t>1</w:t>
            </w:r>
          </w:p>
        </w:tc>
      </w:tr>
      <w:tr w:rsidR="006D0A93" w:rsidRPr="00F95B02" w14:paraId="37D99A69"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01D1DE7" w14:textId="77777777" w:rsidR="006D0A93" w:rsidRPr="00F95B02" w:rsidRDefault="006D0A93" w:rsidP="00821412">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10CEC7" w14:textId="77777777" w:rsidR="006D0A93" w:rsidRPr="00F95B02" w:rsidRDefault="006D0A93" w:rsidP="00821412">
            <w:pPr>
              <w:pStyle w:val="TAC"/>
              <w:rPr>
                <w:rFonts w:eastAsia="?? ??" w:cs="Arial"/>
              </w:rPr>
            </w:pPr>
            <w:r w:rsidRPr="00F95B02">
              <w:rPr>
                <w:rFonts w:eastAsia="?? ??" w:cs="Arial"/>
              </w:rPr>
              <w:t>0</w:t>
            </w:r>
          </w:p>
        </w:tc>
      </w:tr>
      <w:tr w:rsidR="006D0A93" w:rsidRPr="00F95B02" w14:paraId="04C8ACDD"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2058896" w14:textId="77777777" w:rsidR="006D0A93" w:rsidRPr="00F95B02" w:rsidRDefault="006D0A93" w:rsidP="00821412">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559F30" w14:textId="77777777" w:rsidR="006D0A93" w:rsidRPr="00F95B02" w:rsidRDefault="006D0A93" w:rsidP="00821412">
            <w:pPr>
              <w:pStyle w:val="TAC"/>
              <w:rPr>
                <w:rFonts w:eastAsia="?? ??" w:cs="Arial"/>
              </w:rPr>
            </w:pPr>
            <w:r>
              <w:rPr>
                <w:rFonts w:eastAsia="?? ??" w:cs="Arial"/>
              </w:rPr>
              <w:t>Enabled</w:t>
            </w:r>
          </w:p>
        </w:tc>
      </w:tr>
      <w:tr w:rsidR="006D0A93" w:rsidRPr="00F95B02" w14:paraId="68D2008D"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19C4525" w14:textId="77777777" w:rsidR="006D0A93" w:rsidRPr="00F95B02" w:rsidRDefault="006D0A93" w:rsidP="00821412">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157263" w14:textId="77777777" w:rsidR="006D0A93" w:rsidRPr="00F95B02" w:rsidRDefault="006D0A93" w:rsidP="00821412">
            <w:pPr>
              <w:pStyle w:val="TAC"/>
              <w:rPr>
                <w:rFonts w:eastAsia="?? ??" w:cs="Arial"/>
              </w:rPr>
            </w:pPr>
            <w:r>
              <w:rPr>
                <w:rFonts w:eastAsia="?? ??" w:cs="Arial"/>
              </w:rPr>
              <w:t>N/A</w:t>
            </w:r>
          </w:p>
        </w:tc>
      </w:tr>
      <w:tr w:rsidR="006D0A93" w:rsidRPr="00F95B02" w14:paraId="1F379097"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B6C1117" w14:textId="77777777" w:rsidR="006D0A93" w:rsidRPr="00F95B02" w:rsidRDefault="006D0A93" w:rsidP="00821412">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D89777" w14:textId="77777777" w:rsidR="006D0A93" w:rsidRPr="00F95B02" w:rsidRDefault="006D0A93" w:rsidP="00821412">
            <w:pPr>
              <w:pStyle w:val="TAC"/>
              <w:rPr>
                <w:rFonts w:eastAsia="?? ??" w:cs="Arial"/>
              </w:rPr>
            </w:pPr>
            <w:r w:rsidRPr="00F95B02">
              <w:rPr>
                <w:rFonts w:eastAsia="?? ??" w:cs="Arial"/>
              </w:rPr>
              <w:t>neither</w:t>
            </w:r>
          </w:p>
        </w:tc>
      </w:tr>
      <w:tr w:rsidR="006D0A93" w:rsidRPr="00F95B02" w14:paraId="19E63F98"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B2BAF6" w14:textId="77777777" w:rsidR="006D0A93" w:rsidRPr="00F95B02" w:rsidRDefault="006D0A93" w:rsidP="00821412">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BB3B7F" w14:textId="77777777" w:rsidR="006D0A93" w:rsidRPr="00F95B02" w:rsidRDefault="006D0A93" w:rsidP="00821412">
            <w:pPr>
              <w:pStyle w:val="TAC"/>
              <w:rPr>
                <w:rFonts w:eastAsia="?? ??" w:cs="Arial"/>
              </w:rPr>
            </w:pPr>
            <w:r w:rsidRPr="00F95B02">
              <w:rPr>
                <w:rFonts w:eastAsia="?? ??" w:cs="Arial"/>
              </w:rPr>
              <w:t>0</w:t>
            </w:r>
          </w:p>
        </w:tc>
      </w:tr>
      <w:tr w:rsidR="006D0A93" w:rsidRPr="00F95B02" w14:paraId="3FD57171"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22767F" w14:textId="77777777" w:rsidR="006D0A93" w:rsidRPr="00F95B02" w:rsidRDefault="006D0A93" w:rsidP="00821412">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28BC88" w14:textId="77777777" w:rsidR="006D0A93" w:rsidRPr="00F95B02" w:rsidRDefault="006D0A93" w:rsidP="00821412">
            <w:pPr>
              <w:pStyle w:val="TAC"/>
              <w:rPr>
                <w:rFonts w:eastAsia="?? ??" w:cs="Arial"/>
              </w:rPr>
            </w:pPr>
            <w:r w:rsidRPr="00F95B02">
              <w:rPr>
                <w:rFonts w:eastAsia="?? ??" w:cs="Arial"/>
              </w:rPr>
              <w:t>0</w:t>
            </w:r>
          </w:p>
        </w:tc>
      </w:tr>
      <w:tr w:rsidR="006D0A93" w:rsidRPr="00F95B02" w14:paraId="142FECFA" w14:textId="77777777" w:rsidTr="00821412">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6DD330" w14:textId="77777777" w:rsidR="006D0A93" w:rsidRPr="00F95B02" w:rsidRDefault="006D0A93" w:rsidP="00821412">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4BE227" w14:textId="77777777" w:rsidR="006D0A93" w:rsidRPr="00F95B02" w:rsidRDefault="006D0A93" w:rsidP="00821412">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0DA30180" w14:textId="77777777" w:rsidR="006D0A93" w:rsidRPr="00F95B02" w:rsidRDefault="006D0A93" w:rsidP="006D0A93">
      <w:pPr>
        <w:rPr>
          <w:lang w:eastAsia="zh-CN"/>
        </w:rPr>
      </w:pPr>
    </w:p>
    <w:p w14:paraId="417D3456" w14:textId="77777777" w:rsidR="006D0A93" w:rsidRPr="00F95B02" w:rsidRDefault="006D0A93" w:rsidP="006D0A93">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7B4DA0DA" w14:textId="77777777" w:rsidR="006D0A93" w:rsidRPr="00F95B02" w:rsidRDefault="006D0A93" w:rsidP="006D0A93">
      <w:pPr>
        <w:pStyle w:val="Heading4"/>
      </w:pPr>
      <w:bookmarkStart w:id="456" w:name="_Toc21127580"/>
      <w:bookmarkStart w:id="457" w:name="_Toc29811789"/>
      <w:bookmarkStart w:id="458" w:name="_Toc36817341"/>
      <w:bookmarkStart w:id="459" w:name="_Toc37260263"/>
      <w:bookmarkStart w:id="460" w:name="_Toc37267651"/>
      <w:bookmarkStart w:id="461" w:name="_Toc44712253"/>
      <w:bookmarkStart w:id="462" w:name="_Toc45893566"/>
      <w:bookmarkStart w:id="463" w:name="_Toc53178288"/>
      <w:bookmarkStart w:id="464" w:name="_Toc53178739"/>
      <w:bookmarkStart w:id="465" w:name="_Toc61178977"/>
      <w:bookmarkStart w:id="466" w:name="_Toc61179447"/>
      <w:bookmarkStart w:id="467" w:name="_Toc67916743"/>
      <w:bookmarkStart w:id="468" w:name="_Toc74663347"/>
      <w:bookmarkStart w:id="469" w:name="_Toc82621888"/>
      <w:bookmarkStart w:id="470" w:name="_Toc90422735"/>
      <w:bookmarkStart w:id="471" w:name="_Toc106782931"/>
      <w:bookmarkStart w:id="472" w:name="_Toc107311822"/>
      <w:bookmarkStart w:id="473" w:name="_Toc107419406"/>
      <w:bookmarkStart w:id="474" w:name="_Toc107475033"/>
      <w:bookmarkStart w:id="475" w:name="_Toc123044191"/>
      <w:bookmarkStart w:id="476" w:name="_Toc124157830"/>
      <w:bookmarkStart w:id="477" w:name="_Toc124259753"/>
      <w:bookmarkStart w:id="478" w:name="_Toc130584824"/>
      <w:r w:rsidRPr="00F95B02">
        <w:t>8.3.2.2</w:t>
      </w:r>
      <w:r w:rsidRPr="00F95B02">
        <w:tab/>
        <w:t>Minimum requirements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6C20D4B0" w14:textId="77777777" w:rsidR="006D0A93" w:rsidRPr="00F95B02" w:rsidRDefault="006D0A93" w:rsidP="006D0A93">
      <w:r w:rsidRPr="00F95B02">
        <w:t>The ACK missed detection probability shall not exceed 1% at the SNR given in table 8.3.2.2-1 and in table 8.3.2.2-2.</w:t>
      </w:r>
    </w:p>
    <w:p w14:paraId="428C49C4" w14:textId="77777777" w:rsidR="006D0A93" w:rsidRDefault="006D0A93" w:rsidP="006D0A93">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6D0A93" w:rsidRPr="00E92A2E" w14:paraId="34ABD33A" w14:textId="77777777" w:rsidTr="00821412">
        <w:trPr>
          <w:trHeight w:val="621"/>
          <w:jc w:val="center"/>
        </w:trPr>
        <w:tc>
          <w:tcPr>
            <w:tcW w:w="1589" w:type="dxa"/>
          </w:tcPr>
          <w:p w14:paraId="1AF6B85A" w14:textId="77777777" w:rsidR="006D0A93" w:rsidRPr="00D55675" w:rsidRDefault="006D0A93" w:rsidP="00821412">
            <w:pPr>
              <w:pStyle w:val="TAH"/>
            </w:pPr>
            <w:r w:rsidRPr="00D55675">
              <w:t xml:space="preserve">Number of </w:t>
            </w:r>
          </w:p>
          <w:p w14:paraId="060B0780" w14:textId="77777777" w:rsidR="006D0A93" w:rsidRPr="00D55675" w:rsidRDefault="006D0A93" w:rsidP="00821412">
            <w:pPr>
              <w:pStyle w:val="TAH"/>
            </w:pPr>
            <w:r w:rsidRPr="00D55675">
              <w:t>TX antennas</w:t>
            </w:r>
          </w:p>
        </w:tc>
        <w:tc>
          <w:tcPr>
            <w:tcW w:w="1418" w:type="dxa"/>
          </w:tcPr>
          <w:p w14:paraId="702B72D1" w14:textId="77777777" w:rsidR="006D0A93" w:rsidRPr="00D55675" w:rsidRDefault="006D0A93" w:rsidP="00821412">
            <w:pPr>
              <w:pStyle w:val="TAH"/>
            </w:pPr>
            <w:r w:rsidRPr="00D55675">
              <w:t xml:space="preserve">Number of RX </w:t>
            </w:r>
          </w:p>
          <w:p w14:paraId="4DE0BA67" w14:textId="77777777" w:rsidR="006D0A93" w:rsidRPr="00D55675" w:rsidRDefault="006D0A93" w:rsidP="00821412">
            <w:pPr>
              <w:pStyle w:val="TAH"/>
            </w:pPr>
            <w:r w:rsidRPr="00D55675">
              <w:t>antennas</w:t>
            </w:r>
          </w:p>
        </w:tc>
        <w:tc>
          <w:tcPr>
            <w:tcW w:w="2693" w:type="dxa"/>
          </w:tcPr>
          <w:p w14:paraId="415BF2A3" w14:textId="77777777" w:rsidR="006D0A93" w:rsidRPr="00D55675" w:rsidRDefault="006D0A93" w:rsidP="00821412">
            <w:pPr>
              <w:pStyle w:val="TAH"/>
            </w:pPr>
            <w:r w:rsidRPr="00D55675">
              <w:t>Propagation conditions and</w:t>
            </w:r>
          </w:p>
          <w:p w14:paraId="7F781C4C" w14:textId="77777777" w:rsidR="006D0A93" w:rsidRPr="00D55675" w:rsidRDefault="006D0A93" w:rsidP="00821412">
            <w:pPr>
              <w:pStyle w:val="TAH"/>
            </w:pPr>
            <w:r w:rsidRPr="00D55675">
              <w:t xml:space="preserve">correlation matrix (Annex </w:t>
            </w:r>
            <w:r w:rsidRPr="00F44EA5">
              <w:t>X</w:t>
            </w:r>
            <w:r w:rsidRPr="00D55675">
              <w:t>)</w:t>
            </w:r>
          </w:p>
        </w:tc>
        <w:tc>
          <w:tcPr>
            <w:tcW w:w="1140" w:type="dxa"/>
            <w:shd w:val="clear" w:color="auto" w:fill="auto"/>
          </w:tcPr>
          <w:p w14:paraId="3DE27B95" w14:textId="77777777" w:rsidR="006D0A93" w:rsidRPr="00D55675" w:rsidRDefault="006D0A93" w:rsidP="00821412">
            <w:pPr>
              <w:pStyle w:val="TAH"/>
            </w:pPr>
            <w:r w:rsidRPr="00D55675">
              <w:t>SNR (dB)</w:t>
            </w:r>
          </w:p>
        </w:tc>
      </w:tr>
      <w:tr w:rsidR="006D0A93" w14:paraId="3B5FACC3" w14:textId="77777777" w:rsidTr="00821412">
        <w:trPr>
          <w:jc w:val="center"/>
        </w:trPr>
        <w:tc>
          <w:tcPr>
            <w:tcW w:w="1589" w:type="dxa"/>
            <w:vMerge w:val="restart"/>
          </w:tcPr>
          <w:p w14:paraId="3ED33894" w14:textId="77777777" w:rsidR="006D0A93" w:rsidRDefault="006D0A93" w:rsidP="00821412">
            <w:pPr>
              <w:pStyle w:val="TAC"/>
            </w:pPr>
            <w:r w:rsidRPr="00F95B02">
              <w:t>1</w:t>
            </w:r>
          </w:p>
        </w:tc>
        <w:tc>
          <w:tcPr>
            <w:tcW w:w="1418" w:type="dxa"/>
            <w:tcBorders>
              <w:bottom w:val="nil"/>
            </w:tcBorders>
          </w:tcPr>
          <w:p w14:paraId="482E5DCE" w14:textId="77777777" w:rsidR="006D0A93" w:rsidRDefault="006D0A93" w:rsidP="00821412">
            <w:pPr>
              <w:pStyle w:val="TAC"/>
            </w:pPr>
            <w:r>
              <w:t>1</w:t>
            </w:r>
          </w:p>
        </w:tc>
        <w:tc>
          <w:tcPr>
            <w:tcW w:w="2693" w:type="dxa"/>
            <w:tcBorders>
              <w:bottom w:val="nil"/>
            </w:tcBorders>
          </w:tcPr>
          <w:p w14:paraId="35D19216"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3DE1F32" w14:textId="77777777" w:rsidR="006D0A93" w:rsidRDefault="006D0A93" w:rsidP="00821412">
            <w:pPr>
              <w:pStyle w:val="TAC"/>
            </w:pPr>
            <w:del w:id="479" w:author="Ericsson_Nicholas_Pu" w:date="2023-05-09T17:24:00Z">
              <w:r w:rsidDel="0089298D">
                <w:delText>[</w:delText>
              </w:r>
            </w:del>
            <w:r>
              <w:t>8.9</w:t>
            </w:r>
            <w:del w:id="480" w:author="Ericsson_Nicholas_Pu" w:date="2023-05-09T17:24:00Z">
              <w:r w:rsidDel="0089298D">
                <w:delText>]</w:delText>
              </w:r>
            </w:del>
          </w:p>
        </w:tc>
      </w:tr>
      <w:tr w:rsidR="006D0A93" w14:paraId="2D0D21C2" w14:textId="77777777" w:rsidTr="00821412">
        <w:trPr>
          <w:jc w:val="center"/>
        </w:trPr>
        <w:tc>
          <w:tcPr>
            <w:tcW w:w="1589" w:type="dxa"/>
            <w:vMerge/>
            <w:tcBorders>
              <w:bottom w:val="single" w:sz="4" w:space="0" w:color="auto"/>
            </w:tcBorders>
          </w:tcPr>
          <w:p w14:paraId="60738862" w14:textId="77777777" w:rsidR="006D0A93" w:rsidRDefault="006D0A93" w:rsidP="00821412">
            <w:pPr>
              <w:pStyle w:val="TAC"/>
            </w:pPr>
          </w:p>
        </w:tc>
        <w:tc>
          <w:tcPr>
            <w:tcW w:w="1418" w:type="dxa"/>
            <w:tcBorders>
              <w:bottom w:val="single" w:sz="4" w:space="0" w:color="auto"/>
            </w:tcBorders>
          </w:tcPr>
          <w:p w14:paraId="4B4405BF" w14:textId="77777777" w:rsidR="006D0A93" w:rsidRDefault="006D0A93" w:rsidP="00821412">
            <w:pPr>
              <w:pStyle w:val="TAC"/>
            </w:pPr>
            <w:r>
              <w:t>2</w:t>
            </w:r>
          </w:p>
        </w:tc>
        <w:tc>
          <w:tcPr>
            <w:tcW w:w="2693" w:type="dxa"/>
            <w:tcBorders>
              <w:bottom w:val="single" w:sz="4" w:space="0" w:color="auto"/>
            </w:tcBorders>
          </w:tcPr>
          <w:p w14:paraId="0B9D4AAE"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C46A3F8" w14:textId="77777777" w:rsidR="006D0A93" w:rsidRDefault="006D0A93" w:rsidP="00821412">
            <w:pPr>
              <w:pStyle w:val="TAC"/>
            </w:pPr>
            <w:del w:id="481" w:author="Ericsson_Nicholas_Pu" w:date="2023-05-09T17:24:00Z">
              <w:r w:rsidDel="0089298D">
                <w:delText>[</w:delText>
              </w:r>
            </w:del>
            <w:r>
              <w:t>3.3</w:t>
            </w:r>
            <w:del w:id="482" w:author="Ericsson_Nicholas_Pu" w:date="2023-05-09T17:24:00Z">
              <w:r w:rsidDel="0089298D">
                <w:delText>]</w:delText>
              </w:r>
            </w:del>
          </w:p>
        </w:tc>
      </w:tr>
    </w:tbl>
    <w:p w14:paraId="6BD4DFF2" w14:textId="77777777" w:rsidR="006D0A93" w:rsidRPr="00F95B02" w:rsidRDefault="006D0A93" w:rsidP="006D0A93"/>
    <w:p w14:paraId="60A04A43" w14:textId="77777777" w:rsidR="006D0A93" w:rsidRDefault="006D0A93" w:rsidP="006D0A93">
      <w:pPr>
        <w:pStyle w:val="TH"/>
      </w:pPr>
      <w:r w:rsidRPr="00F95B02">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6D0A93" w:rsidRPr="00E92A2E" w14:paraId="13CE55FB" w14:textId="77777777" w:rsidTr="00821412">
        <w:trPr>
          <w:trHeight w:val="621"/>
          <w:jc w:val="center"/>
        </w:trPr>
        <w:tc>
          <w:tcPr>
            <w:tcW w:w="1589" w:type="dxa"/>
          </w:tcPr>
          <w:p w14:paraId="004DD638" w14:textId="77777777" w:rsidR="006D0A93" w:rsidRPr="00D55675" w:rsidRDefault="006D0A93" w:rsidP="00821412">
            <w:pPr>
              <w:pStyle w:val="TAH"/>
            </w:pPr>
            <w:r w:rsidRPr="00D55675">
              <w:t xml:space="preserve">Number of </w:t>
            </w:r>
          </w:p>
          <w:p w14:paraId="451FC8B5" w14:textId="77777777" w:rsidR="006D0A93" w:rsidRPr="00D55675" w:rsidRDefault="006D0A93" w:rsidP="00821412">
            <w:pPr>
              <w:pStyle w:val="TAH"/>
            </w:pPr>
            <w:r w:rsidRPr="00D55675">
              <w:t>TX antennas</w:t>
            </w:r>
          </w:p>
        </w:tc>
        <w:tc>
          <w:tcPr>
            <w:tcW w:w="1418" w:type="dxa"/>
          </w:tcPr>
          <w:p w14:paraId="6F63A198" w14:textId="77777777" w:rsidR="006D0A93" w:rsidRPr="00D55675" w:rsidRDefault="006D0A93" w:rsidP="00821412">
            <w:pPr>
              <w:pStyle w:val="TAH"/>
            </w:pPr>
            <w:r w:rsidRPr="00D55675">
              <w:t xml:space="preserve">Number of RX </w:t>
            </w:r>
          </w:p>
          <w:p w14:paraId="5C3B2447" w14:textId="77777777" w:rsidR="006D0A93" w:rsidRPr="00D55675" w:rsidRDefault="006D0A93" w:rsidP="00821412">
            <w:pPr>
              <w:pStyle w:val="TAH"/>
            </w:pPr>
            <w:r w:rsidRPr="00D55675">
              <w:t>antennas</w:t>
            </w:r>
          </w:p>
        </w:tc>
        <w:tc>
          <w:tcPr>
            <w:tcW w:w="2693" w:type="dxa"/>
          </w:tcPr>
          <w:p w14:paraId="63EB8C89" w14:textId="77777777" w:rsidR="006D0A93" w:rsidRPr="00D55675" w:rsidRDefault="006D0A93" w:rsidP="00821412">
            <w:pPr>
              <w:pStyle w:val="TAH"/>
            </w:pPr>
            <w:r w:rsidRPr="00D55675">
              <w:t>Propagation conditions and</w:t>
            </w:r>
          </w:p>
          <w:p w14:paraId="5E7B4E51" w14:textId="77777777" w:rsidR="006D0A93" w:rsidRPr="00D55675" w:rsidRDefault="006D0A93" w:rsidP="00821412">
            <w:pPr>
              <w:pStyle w:val="TAH"/>
            </w:pPr>
            <w:r w:rsidRPr="00D55675">
              <w:t>correlation matrix (</w:t>
            </w:r>
            <w:r w:rsidRPr="00F44EA5">
              <w:t xml:space="preserve">Annex </w:t>
            </w:r>
            <w:r w:rsidRPr="00AE2330">
              <w:t>X</w:t>
            </w:r>
            <w:r w:rsidRPr="00D55675">
              <w:t>)</w:t>
            </w:r>
          </w:p>
        </w:tc>
        <w:tc>
          <w:tcPr>
            <w:tcW w:w="1140" w:type="dxa"/>
            <w:shd w:val="clear" w:color="auto" w:fill="auto"/>
          </w:tcPr>
          <w:p w14:paraId="3B785E81" w14:textId="77777777" w:rsidR="006D0A93" w:rsidRPr="00D55675" w:rsidRDefault="006D0A93" w:rsidP="00821412">
            <w:pPr>
              <w:pStyle w:val="TAH"/>
            </w:pPr>
            <w:r w:rsidRPr="00D55675">
              <w:t>SNR (dB)</w:t>
            </w:r>
          </w:p>
        </w:tc>
      </w:tr>
      <w:tr w:rsidR="006D0A93" w14:paraId="2B43D4D6" w14:textId="77777777" w:rsidTr="00821412">
        <w:trPr>
          <w:jc w:val="center"/>
        </w:trPr>
        <w:tc>
          <w:tcPr>
            <w:tcW w:w="1589" w:type="dxa"/>
            <w:vMerge w:val="restart"/>
          </w:tcPr>
          <w:p w14:paraId="6DC52CDD" w14:textId="77777777" w:rsidR="006D0A93" w:rsidRDefault="006D0A93" w:rsidP="00821412">
            <w:pPr>
              <w:pStyle w:val="TAC"/>
            </w:pPr>
            <w:r w:rsidRPr="00F95B02">
              <w:t>1</w:t>
            </w:r>
          </w:p>
        </w:tc>
        <w:tc>
          <w:tcPr>
            <w:tcW w:w="1418" w:type="dxa"/>
            <w:tcBorders>
              <w:bottom w:val="nil"/>
            </w:tcBorders>
          </w:tcPr>
          <w:p w14:paraId="4056FA58" w14:textId="77777777" w:rsidR="006D0A93" w:rsidRDefault="006D0A93" w:rsidP="00821412">
            <w:pPr>
              <w:pStyle w:val="TAC"/>
            </w:pPr>
            <w:r>
              <w:t>1</w:t>
            </w:r>
          </w:p>
        </w:tc>
        <w:tc>
          <w:tcPr>
            <w:tcW w:w="2693" w:type="dxa"/>
            <w:tcBorders>
              <w:bottom w:val="nil"/>
            </w:tcBorders>
          </w:tcPr>
          <w:p w14:paraId="63CED6B6"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10FEEAB" w14:textId="77777777" w:rsidR="006D0A93" w:rsidRDefault="006D0A93" w:rsidP="00821412">
            <w:pPr>
              <w:pStyle w:val="TAC"/>
            </w:pPr>
            <w:del w:id="483" w:author="Ericsson_Nicholas_Pu" w:date="2023-05-09T17:24:00Z">
              <w:r w:rsidDel="0089298D">
                <w:delText>[</w:delText>
              </w:r>
            </w:del>
            <w:r>
              <w:t>11.1</w:t>
            </w:r>
            <w:del w:id="484" w:author="Ericsson_Nicholas_Pu" w:date="2023-05-09T17:24:00Z">
              <w:r w:rsidDel="0089298D">
                <w:delText>]</w:delText>
              </w:r>
            </w:del>
          </w:p>
        </w:tc>
      </w:tr>
      <w:tr w:rsidR="006D0A93" w14:paraId="7E13279D" w14:textId="77777777" w:rsidTr="00821412">
        <w:trPr>
          <w:jc w:val="center"/>
        </w:trPr>
        <w:tc>
          <w:tcPr>
            <w:tcW w:w="1589" w:type="dxa"/>
            <w:vMerge/>
            <w:tcBorders>
              <w:bottom w:val="single" w:sz="4" w:space="0" w:color="auto"/>
            </w:tcBorders>
          </w:tcPr>
          <w:p w14:paraId="6448F0DA" w14:textId="77777777" w:rsidR="006D0A93" w:rsidRDefault="006D0A93" w:rsidP="00821412">
            <w:pPr>
              <w:pStyle w:val="TAC"/>
            </w:pPr>
          </w:p>
        </w:tc>
        <w:tc>
          <w:tcPr>
            <w:tcW w:w="1418" w:type="dxa"/>
            <w:tcBorders>
              <w:bottom w:val="single" w:sz="4" w:space="0" w:color="auto"/>
            </w:tcBorders>
          </w:tcPr>
          <w:p w14:paraId="5D4CD69A" w14:textId="77777777" w:rsidR="006D0A93" w:rsidRDefault="006D0A93" w:rsidP="00821412">
            <w:pPr>
              <w:pStyle w:val="TAC"/>
            </w:pPr>
            <w:r>
              <w:t>2</w:t>
            </w:r>
          </w:p>
        </w:tc>
        <w:tc>
          <w:tcPr>
            <w:tcW w:w="2693" w:type="dxa"/>
            <w:tcBorders>
              <w:bottom w:val="single" w:sz="4" w:space="0" w:color="auto"/>
            </w:tcBorders>
          </w:tcPr>
          <w:p w14:paraId="67D1B200"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A6A4F4" w14:textId="77777777" w:rsidR="006D0A93" w:rsidRDefault="006D0A93" w:rsidP="00821412">
            <w:pPr>
              <w:pStyle w:val="TAC"/>
            </w:pPr>
            <w:del w:id="485" w:author="Ericsson_Nicholas_Pu" w:date="2023-05-09T17:24:00Z">
              <w:r w:rsidDel="0089298D">
                <w:delText>[</w:delText>
              </w:r>
            </w:del>
            <w:r>
              <w:t>4.8</w:t>
            </w:r>
            <w:del w:id="486" w:author="Ericsson_Nicholas_Pu" w:date="2023-05-09T17:24:00Z">
              <w:r w:rsidDel="0089298D">
                <w:delText>]</w:delText>
              </w:r>
            </w:del>
          </w:p>
        </w:tc>
      </w:tr>
    </w:tbl>
    <w:p w14:paraId="3FE39F5B" w14:textId="77777777" w:rsidR="006D0A93" w:rsidRPr="00F95B02" w:rsidRDefault="006D0A93" w:rsidP="006D0A93"/>
    <w:p w14:paraId="1A654080" w14:textId="77777777" w:rsidR="006D0A93" w:rsidRPr="00F95B02" w:rsidRDefault="006D0A93" w:rsidP="006D0A93">
      <w:pPr>
        <w:pStyle w:val="Heading3"/>
      </w:pPr>
      <w:bookmarkStart w:id="487" w:name="_Toc21127581"/>
      <w:bookmarkStart w:id="488" w:name="_Toc29811790"/>
      <w:bookmarkStart w:id="489" w:name="_Toc36817342"/>
      <w:bookmarkStart w:id="490" w:name="_Toc37260264"/>
      <w:bookmarkStart w:id="491" w:name="_Toc37267652"/>
      <w:bookmarkStart w:id="492" w:name="_Toc44712254"/>
      <w:bookmarkStart w:id="493" w:name="_Toc45893567"/>
      <w:bookmarkStart w:id="494" w:name="_Toc53178289"/>
      <w:bookmarkStart w:id="495" w:name="_Toc53178740"/>
      <w:bookmarkStart w:id="496" w:name="_Toc61178978"/>
      <w:bookmarkStart w:id="497" w:name="_Toc61179448"/>
      <w:bookmarkStart w:id="498" w:name="_Toc67916744"/>
      <w:bookmarkStart w:id="499" w:name="_Toc74663348"/>
      <w:bookmarkStart w:id="500" w:name="_Toc82621889"/>
      <w:bookmarkStart w:id="501" w:name="_Toc90422736"/>
      <w:bookmarkStart w:id="502" w:name="_Toc106782932"/>
      <w:bookmarkStart w:id="503" w:name="_Toc107311823"/>
      <w:bookmarkStart w:id="504" w:name="_Toc107419407"/>
      <w:bookmarkStart w:id="505" w:name="_Toc107475034"/>
      <w:bookmarkStart w:id="506" w:name="_Toc123044192"/>
      <w:bookmarkStart w:id="507" w:name="_Toc124157831"/>
      <w:bookmarkStart w:id="508" w:name="_Toc124259754"/>
      <w:bookmarkStart w:id="509" w:name="_Toc130584825"/>
      <w:r w:rsidRPr="00F95B02">
        <w:t>8.3.</w:t>
      </w:r>
      <w:r w:rsidRPr="00F95B02">
        <w:rPr>
          <w:lang w:eastAsia="zh-CN"/>
        </w:rPr>
        <w:t>3</w:t>
      </w:r>
      <w:r w:rsidRPr="00F95B02">
        <w:tab/>
        <w:t>Performance requirements for PUCCH format 1</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9682B31" w14:textId="77777777" w:rsidR="006D0A93" w:rsidRPr="00F95B02" w:rsidRDefault="006D0A93" w:rsidP="006D0A93">
      <w:pPr>
        <w:pStyle w:val="Heading4"/>
        <w:rPr>
          <w:lang w:eastAsia="ko-KR"/>
        </w:rPr>
      </w:pPr>
      <w:bookmarkStart w:id="510" w:name="_Toc21127582"/>
      <w:bookmarkStart w:id="511" w:name="_Toc29811791"/>
      <w:bookmarkStart w:id="512" w:name="_Toc36817343"/>
      <w:bookmarkStart w:id="513" w:name="_Toc37260265"/>
      <w:bookmarkStart w:id="514" w:name="_Toc37267653"/>
      <w:bookmarkStart w:id="515" w:name="_Toc44712255"/>
      <w:bookmarkStart w:id="516" w:name="_Toc45893568"/>
      <w:bookmarkStart w:id="517" w:name="_Toc53178290"/>
      <w:bookmarkStart w:id="518" w:name="_Toc53178741"/>
      <w:bookmarkStart w:id="519" w:name="_Toc61178979"/>
      <w:bookmarkStart w:id="520" w:name="_Toc61179449"/>
      <w:bookmarkStart w:id="521" w:name="_Toc67916745"/>
      <w:bookmarkStart w:id="522" w:name="_Toc74663349"/>
      <w:bookmarkStart w:id="523" w:name="_Toc82621890"/>
      <w:bookmarkStart w:id="524" w:name="_Toc90422737"/>
      <w:bookmarkStart w:id="525" w:name="_Toc106782933"/>
      <w:bookmarkStart w:id="526" w:name="_Toc107311824"/>
      <w:bookmarkStart w:id="527" w:name="_Toc107419408"/>
      <w:bookmarkStart w:id="528" w:name="_Toc107475035"/>
      <w:bookmarkStart w:id="529" w:name="_Toc123044193"/>
      <w:bookmarkStart w:id="530" w:name="_Toc124157832"/>
      <w:bookmarkStart w:id="531" w:name="_Toc124259755"/>
      <w:bookmarkStart w:id="532" w:name="_Toc130584826"/>
      <w:r w:rsidRPr="00F95B02">
        <w:t>8.3.3.1</w:t>
      </w:r>
      <w:r w:rsidRPr="00F95B02">
        <w:tab/>
        <w:t>NACK to ACK requirements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6C4DD595" w14:textId="77777777" w:rsidR="006D0A93" w:rsidRPr="00F95B02" w:rsidRDefault="006D0A93" w:rsidP="006D0A93">
      <w:pPr>
        <w:pStyle w:val="Heading5"/>
      </w:pPr>
      <w:bookmarkStart w:id="533" w:name="_Toc21127583"/>
      <w:bookmarkStart w:id="534" w:name="_Toc29811792"/>
      <w:bookmarkStart w:id="535" w:name="_Toc36817344"/>
      <w:bookmarkStart w:id="536" w:name="_Toc37260266"/>
      <w:bookmarkStart w:id="537" w:name="_Toc37267654"/>
      <w:bookmarkStart w:id="538" w:name="_Toc44712256"/>
      <w:bookmarkStart w:id="539" w:name="_Toc45893569"/>
      <w:bookmarkStart w:id="540" w:name="_Toc53178291"/>
      <w:bookmarkStart w:id="541" w:name="_Toc53178742"/>
      <w:bookmarkStart w:id="542" w:name="_Toc61178980"/>
      <w:bookmarkStart w:id="543" w:name="_Toc61179450"/>
      <w:bookmarkStart w:id="544" w:name="_Toc67916746"/>
      <w:bookmarkStart w:id="545" w:name="_Toc74663350"/>
      <w:bookmarkStart w:id="546" w:name="_Toc82621891"/>
      <w:bookmarkStart w:id="547" w:name="_Toc90422738"/>
      <w:bookmarkStart w:id="548" w:name="_Toc106782934"/>
      <w:bookmarkStart w:id="549" w:name="_Toc107311825"/>
      <w:bookmarkStart w:id="550" w:name="_Toc107419409"/>
      <w:bookmarkStart w:id="551" w:name="_Toc107475036"/>
      <w:bookmarkStart w:id="552" w:name="_Toc123044194"/>
      <w:bookmarkStart w:id="553" w:name="_Toc124157833"/>
      <w:bookmarkStart w:id="554" w:name="_Toc124259756"/>
      <w:bookmarkStart w:id="555" w:name="_Toc130584827"/>
      <w:r w:rsidRPr="00F95B02">
        <w:t>8.3.3.1.1</w:t>
      </w:r>
      <w:r w:rsidRPr="00F95B02">
        <w:tab/>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107ACB8" w14:textId="77777777" w:rsidR="006D0A93" w:rsidRPr="00F95B02" w:rsidRDefault="006D0A93" w:rsidP="006D0A93">
      <w:r w:rsidRPr="00F95B02">
        <w:t>The NACK to ACK detection probability is the probability that an ACK bit is falsely detected when an NACK bit was sent on the particular bit position, where the NACK to ACK detection probability is defined as follows:</w:t>
      </w:r>
    </w:p>
    <w:p w14:paraId="1E79BE6D" w14:textId="77777777" w:rsidR="006D0A93" w:rsidRPr="00F95B02" w:rsidRDefault="006D0A93" w:rsidP="006D0A93">
      <w:pPr>
        <w:pStyle w:val="EQ"/>
      </w:pPr>
      <w:r w:rsidRPr="00F95B02">
        <w:tab/>
      </w:r>
      <w:r w:rsidRPr="00F95B02">
        <w:rPr>
          <w:rFonts w:ascii="Cambria Math" w:hAnsi="Cambria Math"/>
          <w:i/>
          <w:position w:val="-24"/>
          <w:lang w:val="en-US" w:eastAsia="zh-CN"/>
        </w:rPr>
        <w:drawing>
          <wp:inline distT="0" distB="0" distL="0" distR="0" wp14:anchorId="0D6005EC" wp14:editId="37CFE3EF">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3F8B1C30" w14:textId="77777777" w:rsidR="006D0A93" w:rsidRPr="00F95B02" w:rsidRDefault="006D0A93" w:rsidP="006D0A93">
      <w:pPr>
        <w:rPr>
          <w:lang w:eastAsia="zh-CN"/>
        </w:rPr>
      </w:pPr>
      <w:r w:rsidRPr="00F95B02">
        <w:t>where:</w:t>
      </w:r>
    </w:p>
    <w:p w14:paraId="56C53271" w14:textId="77777777" w:rsidR="006D0A93" w:rsidRPr="00F95B02" w:rsidRDefault="006D0A93" w:rsidP="006D0A93">
      <w:pPr>
        <w:pStyle w:val="B10"/>
      </w:pPr>
      <w:r w:rsidRPr="00F95B02">
        <w:t>-</w:t>
      </w:r>
      <w:r w:rsidRPr="00F95B02">
        <w:tab/>
      </w:r>
      <w:r w:rsidRPr="00F95B02">
        <w:rPr>
          <w:noProof/>
          <w:lang w:val="en-US" w:eastAsia="zh-CN"/>
        </w:rPr>
        <w:drawing>
          <wp:inline distT="0" distB="0" distL="0" distR="0" wp14:anchorId="3D682051" wp14:editId="5EAC8AC2">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62D08D7" w14:textId="77777777" w:rsidR="006D0A93" w:rsidRPr="00F95B02" w:rsidRDefault="006D0A93" w:rsidP="006D0A93">
      <w:pPr>
        <w:pStyle w:val="B10"/>
      </w:pPr>
      <w:r w:rsidRPr="00F95B02">
        <w:t>-</w:t>
      </w:r>
      <w:r w:rsidRPr="00F95B02">
        <w:tab/>
      </w:r>
      <w:r w:rsidRPr="00F95B02">
        <w:rPr>
          <w:noProof/>
          <w:lang w:val="en-US" w:eastAsia="zh-CN"/>
        </w:rPr>
        <w:drawing>
          <wp:inline distT="0" distB="0" distL="0" distR="0" wp14:anchorId="1C540B52" wp14:editId="5F431045">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68B9209B" w14:textId="77777777" w:rsidR="006D0A93" w:rsidRPr="00F95B02" w:rsidRDefault="006D0A93" w:rsidP="006D0A93">
      <w:pPr>
        <w:pStyle w:val="B10"/>
      </w:pPr>
      <w:r w:rsidRPr="00F95B02">
        <w:t>-</w:t>
      </w:r>
      <w:r w:rsidRPr="00F95B02">
        <w:tab/>
        <w:t>NACK bits in the definition do not contain the NACK bits which are mapped from DTX, i.e. NACK bits received when DTX is sent should not be considered.</w:t>
      </w:r>
    </w:p>
    <w:p w14:paraId="2124C7DB" w14:textId="77777777" w:rsidR="006D0A93" w:rsidRPr="00F95B02" w:rsidRDefault="006D0A93" w:rsidP="006D0A93">
      <w:r w:rsidRPr="00F95B02">
        <w:t>Random codeword selection is assumed.</w:t>
      </w:r>
    </w:p>
    <w:p w14:paraId="1B13E577" w14:textId="77777777" w:rsidR="006D0A93" w:rsidRPr="00F95B02" w:rsidRDefault="006D0A93" w:rsidP="006D0A93">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6D0A93" w:rsidRPr="00F95B02" w14:paraId="6AC3EDC4" w14:textId="77777777" w:rsidTr="00821412">
        <w:trPr>
          <w:cantSplit/>
          <w:jc w:val="center"/>
        </w:trPr>
        <w:tc>
          <w:tcPr>
            <w:tcW w:w="3485" w:type="dxa"/>
          </w:tcPr>
          <w:p w14:paraId="6556D5F4" w14:textId="77777777" w:rsidR="006D0A93" w:rsidRPr="00F95B02" w:rsidRDefault="006D0A93" w:rsidP="00821412">
            <w:pPr>
              <w:pStyle w:val="TAH"/>
              <w:rPr>
                <w:rFonts w:eastAsia="?? ??" w:cs="Arial"/>
                <w:bCs/>
              </w:rPr>
            </w:pPr>
            <w:r w:rsidRPr="00F95B02">
              <w:rPr>
                <w:rFonts w:eastAsia="?? ??" w:cs="Arial"/>
                <w:bCs/>
              </w:rPr>
              <w:t>Parameter</w:t>
            </w:r>
          </w:p>
        </w:tc>
        <w:tc>
          <w:tcPr>
            <w:tcW w:w="2126" w:type="dxa"/>
          </w:tcPr>
          <w:p w14:paraId="4F5AD5AB" w14:textId="77777777" w:rsidR="006D0A93" w:rsidRPr="00F95B02" w:rsidRDefault="006D0A93" w:rsidP="00821412">
            <w:pPr>
              <w:pStyle w:val="TAH"/>
              <w:rPr>
                <w:rFonts w:eastAsia="?? ??" w:cs="Arial"/>
                <w:bCs/>
              </w:rPr>
            </w:pPr>
            <w:r w:rsidRPr="00F95B02">
              <w:rPr>
                <w:rFonts w:eastAsia="?? ??" w:cs="Arial"/>
                <w:bCs/>
              </w:rPr>
              <w:t>Test</w:t>
            </w:r>
          </w:p>
        </w:tc>
      </w:tr>
      <w:tr w:rsidR="006D0A93" w:rsidRPr="00F95B02" w14:paraId="2BA5554D" w14:textId="77777777" w:rsidTr="00821412">
        <w:trPr>
          <w:cantSplit/>
          <w:jc w:val="center"/>
        </w:trPr>
        <w:tc>
          <w:tcPr>
            <w:tcW w:w="3485" w:type="dxa"/>
            <w:vAlign w:val="center"/>
          </w:tcPr>
          <w:p w14:paraId="79856093" w14:textId="77777777" w:rsidR="006D0A93" w:rsidRPr="00F95B02" w:rsidRDefault="006D0A93" w:rsidP="00821412">
            <w:pPr>
              <w:pStyle w:val="TAL"/>
              <w:rPr>
                <w:lang w:eastAsia="zh-CN"/>
              </w:rPr>
            </w:pPr>
            <w:r w:rsidRPr="00F95B02">
              <w:rPr>
                <w:lang w:eastAsia="zh-CN"/>
              </w:rPr>
              <w:t>Number of information bits</w:t>
            </w:r>
          </w:p>
        </w:tc>
        <w:tc>
          <w:tcPr>
            <w:tcW w:w="2126" w:type="dxa"/>
            <w:vAlign w:val="center"/>
          </w:tcPr>
          <w:p w14:paraId="0CD6E895" w14:textId="77777777" w:rsidR="006D0A93" w:rsidRPr="00F95B02" w:rsidRDefault="006D0A93" w:rsidP="00821412">
            <w:pPr>
              <w:pStyle w:val="TAC"/>
              <w:rPr>
                <w:rFonts w:eastAsia="?? ??" w:cs="Arial"/>
              </w:rPr>
            </w:pPr>
            <w:r w:rsidRPr="00F95B02">
              <w:rPr>
                <w:rFonts w:eastAsia="?? ??" w:cs="Arial"/>
              </w:rPr>
              <w:t>2</w:t>
            </w:r>
          </w:p>
        </w:tc>
      </w:tr>
      <w:tr w:rsidR="006D0A93" w:rsidRPr="00F95B02" w14:paraId="3201B10A" w14:textId="77777777" w:rsidTr="00821412">
        <w:trPr>
          <w:cantSplit/>
          <w:jc w:val="center"/>
        </w:trPr>
        <w:tc>
          <w:tcPr>
            <w:tcW w:w="3485" w:type="dxa"/>
            <w:vAlign w:val="center"/>
          </w:tcPr>
          <w:p w14:paraId="00C63528" w14:textId="77777777" w:rsidR="006D0A93" w:rsidRPr="00F95B02" w:rsidRDefault="006D0A93" w:rsidP="00821412">
            <w:pPr>
              <w:pStyle w:val="TAL"/>
              <w:rPr>
                <w:rFonts w:eastAsia="?? ??" w:cs="Arial"/>
              </w:rPr>
            </w:pPr>
            <w:r w:rsidRPr="00F95B02">
              <w:t>Number of PRBs</w:t>
            </w:r>
          </w:p>
        </w:tc>
        <w:tc>
          <w:tcPr>
            <w:tcW w:w="2126" w:type="dxa"/>
            <w:vAlign w:val="center"/>
          </w:tcPr>
          <w:p w14:paraId="4EF1EC43" w14:textId="77777777" w:rsidR="006D0A93" w:rsidRPr="00F95B02" w:rsidRDefault="006D0A93" w:rsidP="00821412">
            <w:pPr>
              <w:pStyle w:val="TAC"/>
              <w:rPr>
                <w:rFonts w:eastAsia="?? ??" w:cs="Arial"/>
              </w:rPr>
            </w:pPr>
            <w:r w:rsidRPr="00F95B02">
              <w:rPr>
                <w:rFonts w:eastAsia="?? ??" w:cs="Arial"/>
              </w:rPr>
              <w:t>1</w:t>
            </w:r>
          </w:p>
        </w:tc>
      </w:tr>
      <w:tr w:rsidR="006D0A93" w:rsidRPr="00F95B02" w14:paraId="116B1365" w14:textId="77777777" w:rsidTr="00821412">
        <w:trPr>
          <w:cantSplit/>
          <w:jc w:val="center"/>
        </w:trPr>
        <w:tc>
          <w:tcPr>
            <w:tcW w:w="3485" w:type="dxa"/>
            <w:vAlign w:val="center"/>
          </w:tcPr>
          <w:p w14:paraId="05F1A4C1" w14:textId="77777777" w:rsidR="006D0A93" w:rsidRPr="00F95B02" w:rsidRDefault="006D0A93" w:rsidP="00821412">
            <w:pPr>
              <w:pStyle w:val="TAL"/>
              <w:rPr>
                <w:rFonts w:eastAsia="?? ??" w:cs="Arial"/>
              </w:rPr>
            </w:pPr>
            <w:r w:rsidRPr="00F95B02">
              <w:t>Number of symbols</w:t>
            </w:r>
          </w:p>
        </w:tc>
        <w:tc>
          <w:tcPr>
            <w:tcW w:w="2126" w:type="dxa"/>
            <w:vAlign w:val="center"/>
          </w:tcPr>
          <w:p w14:paraId="224A249B" w14:textId="77777777" w:rsidR="006D0A93" w:rsidRPr="00F95B02" w:rsidRDefault="006D0A93" w:rsidP="00821412">
            <w:pPr>
              <w:pStyle w:val="TAC"/>
              <w:rPr>
                <w:rFonts w:eastAsia="?? ??" w:cs="Arial"/>
              </w:rPr>
            </w:pPr>
            <w:r w:rsidRPr="00F95B02">
              <w:rPr>
                <w:rFonts w:eastAsia="?? ??" w:cs="Arial"/>
              </w:rPr>
              <w:t>14</w:t>
            </w:r>
          </w:p>
        </w:tc>
      </w:tr>
      <w:tr w:rsidR="006D0A93" w:rsidRPr="00F95B02" w14:paraId="3261EC2D" w14:textId="77777777" w:rsidTr="00821412">
        <w:trPr>
          <w:cantSplit/>
          <w:jc w:val="center"/>
        </w:trPr>
        <w:tc>
          <w:tcPr>
            <w:tcW w:w="3485" w:type="dxa"/>
            <w:vAlign w:val="center"/>
          </w:tcPr>
          <w:p w14:paraId="53D3CF4D" w14:textId="77777777" w:rsidR="006D0A93" w:rsidRPr="00F95B02" w:rsidRDefault="006D0A93" w:rsidP="00821412">
            <w:pPr>
              <w:pStyle w:val="TAL"/>
            </w:pPr>
            <w:r w:rsidRPr="00F95B02">
              <w:t>First PRB prior to frequency hopping</w:t>
            </w:r>
          </w:p>
        </w:tc>
        <w:tc>
          <w:tcPr>
            <w:tcW w:w="2126" w:type="dxa"/>
            <w:vAlign w:val="center"/>
          </w:tcPr>
          <w:p w14:paraId="7FC48CFE" w14:textId="77777777" w:rsidR="006D0A93" w:rsidRPr="00F95B02" w:rsidRDefault="006D0A93" w:rsidP="00821412">
            <w:pPr>
              <w:pStyle w:val="TAC"/>
              <w:rPr>
                <w:rFonts w:eastAsia="?? ??" w:cs="Arial"/>
              </w:rPr>
            </w:pPr>
            <w:r w:rsidRPr="00F95B02">
              <w:rPr>
                <w:rFonts w:eastAsia="?? ??" w:cs="Arial"/>
              </w:rPr>
              <w:t>0</w:t>
            </w:r>
          </w:p>
        </w:tc>
      </w:tr>
      <w:tr w:rsidR="006D0A93" w:rsidRPr="00F95B02" w14:paraId="54795336" w14:textId="77777777" w:rsidTr="00821412">
        <w:trPr>
          <w:cantSplit/>
          <w:jc w:val="center"/>
        </w:trPr>
        <w:tc>
          <w:tcPr>
            <w:tcW w:w="3485" w:type="dxa"/>
            <w:vAlign w:val="center"/>
          </w:tcPr>
          <w:p w14:paraId="71AE5695" w14:textId="77777777" w:rsidR="006D0A93" w:rsidRPr="00F95B02" w:rsidRDefault="006D0A93" w:rsidP="00821412">
            <w:pPr>
              <w:pStyle w:val="TAL"/>
            </w:pPr>
            <w:r w:rsidRPr="00F95B02">
              <w:t>Intra-slot frequency hopping</w:t>
            </w:r>
          </w:p>
        </w:tc>
        <w:tc>
          <w:tcPr>
            <w:tcW w:w="2126" w:type="dxa"/>
            <w:vAlign w:val="center"/>
          </w:tcPr>
          <w:p w14:paraId="483C82F9" w14:textId="77777777" w:rsidR="006D0A93" w:rsidRPr="00F95B02" w:rsidRDefault="006D0A93" w:rsidP="00821412">
            <w:pPr>
              <w:pStyle w:val="TAC"/>
              <w:rPr>
                <w:rFonts w:eastAsia="?? ??" w:cs="Arial"/>
              </w:rPr>
            </w:pPr>
            <w:r w:rsidRPr="00F95B02">
              <w:rPr>
                <w:rFonts w:eastAsia="?? ??" w:cs="Arial"/>
              </w:rPr>
              <w:t>enabled</w:t>
            </w:r>
          </w:p>
        </w:tc>
      </w:tr>
      <w:tr w:rsidR="006D0A93" w:rsidRPr="00F95B02" w14:paraId="1D9422DB" w14:textId="77777777" w:rsidTr="00821412">
        <w:trPr>
          <w:cantSplit/>
          <w:jc w:val="center"/>
        </w:trPr>
        <w:tc>
          <w:tcPr>
            <w:tcW w:w="3485" w:type="dxa"/>
            <w:vAlign w:val="center"/>
          </w:tcPr>
          <w:p w14:paraId="4D7A26C4" w14:textId="77777777" w:rsidR="006D0A93" w:rsidRPr="00F95B02" w:rsidRDefault="006D0A93" w:rsidP="00821412">
            <w:pPr>
              <w:pStyle w:val="TAL"/>
            </w:pPr>
            <w:r w:rsidRPr="00F95B02">
              <w:t>First PRB after frequency hopping</w:t>
            </w:r>
          </w:p>
        </w:tc>
        <w:tc>
          <w:tcPr>
            <w:tcW w:w="2126" w:type="dxa"/>
            <w:vAlign w:val="center"/>
          </w:tcPr>
          <w:p w14:paraId="622E1979" w14:textId="77777777" w:rsidR="006D0A93" w:rsidRPr="00F95B02" w:rsidRDefault="006D0A93" w:rsidP="00821412">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6D0A93" w:rsidRPr="00F95B02" w14:paraId="1A2C7074" w14:textId="77777777" w:rsidTr="00821412">
        <w:trPr>
          <w:cantSplit/>
          <w:jc w:val="center"/>
        </w:trPr>
        <w:tc>
          <w:tcPr>
            <w:tcW w:w="3485" w:type="dxa"/>
            <w:vAlign w:val="center"/>
          </w:tcPr>
          <w:p w14:paraId="5709F49D" w14:textId="77777777" w:rsidR="006D0A93" w:rsidRPr="00F95B02" w:rsidRDefault="006D0A93" w:rsidP="00821412">
            <w:pPr>
              <w:pStyle w:val="TAL"/>
            </w:pPr>
            <w:r w:rsidRPr="00F95B02">
              <w:t>Group and sequence hopping</w:t>
            </w:r>
          </w:p>
        </w:tc>
        <w:tc>
          <w:tcPr>
            <w:tcW w:w="2126" w:type="dxa"/>
            <w:vAlign w:val="center"/>
          </w:tcPr>
          <w:p w14:paraId="33FA08B2" w14:textId="77777777" w:rsidR="006D0A93" w:rsidRPr="00F95B02" w:rsidRDefault="006D0A93" w:rsidP="00821412">
            <w:pPr>
              <w:pStyle w:val="TAC"/>
              <w:rPr>
                <w:rFonts w:eastAsia="?? ??" w:cs="Arial"/>
              </w:rPr>
            </w:pPr>
            <w:r w:rsidRPr="00F95B02">
              <w:rPr>
                <w:rFonts w:eastAsia="?? ??" w:cs="Arial"/>
              </w:rPr>
              <w:t>neither</w:t>
            </w:r>
          </w:p>
        </w:tc>
      </w:tr>
      <w:tr w:rsidR="006D0A93" w:rsidRPr="00F95B02" w14:paraId="05735165" w14:textId="77777777" w:rsidTr="00821412">
        <w:trPr>
          <w:cantSplit/>
          <w:jc w:val="center"/>
        </w:trPr>
        <w:tc>
          <w:tcPr>
            <w:tcW w:w="3485" w:type="dxa"/>
            <w:vAlign w:val="center"/>
          </w:tcPr>
          <w:p w14:paraId="35E2D92C" w14:textId="77777777" w:rsidR="006D0A93" w:rsidRPr="00F95B02" w:rsidRDefault="006D0A93" w:rsidP="00821412">
            <w:pPr>
              <w:pStyle w:val="TAL"/>
            </w:pPr>
            <w:r w:rsidRPr="00F95B02">
              <w:t>Hopping ID</w:t>
            </w:r>
          </w:p>
        </w:tc>
        <w:tc>
          <w:tcPr>
            <w:tcW w:w="2126" w:type="dxa"/>
            <w:vAlign w:val="center"/>
          </w:tcPr>
          <w:p w14:paraId="5AB24E51" w14:textId="77777777" w:rsidR="006D0A93" w:rsidRPr="00F95B02" w:rsidRDefault="006D0A93" w:rsidP="00821412">
            <w:pPr>
              <w:pStyle w:val="TAC"/>
              <w:rPr>
                <w:rFonts w:eastAsia="?? ??" w:cs="Arial"/>
              </w:rPr>
            </w:pPr>
            <w:r w:rsidRPr="00F95B02">
              <w:rPr>
                <w:rFonts w:eastAsia="?? ??" w:cs="Arial"/>
              </w:rPr>
              <w:t>0</w:t>
            </w:r>
          </w:p>
        </w:tc>
      </w:tr>
      <w:tr w:rsidR="006D0A93" w:rsidRPr="00F95B02" w14:paraId="091326DD" w14:textId="77777777" w:rsidTr="00821412">
        <w:trPr>
          <w:cantSplit/>
          <w:jc w:val="center"/>
        </w:trPr>
        <w:tc>
          <w:tcPr>
            <w:tcW w:w="3485" w:type="dxa"/>
            <w:vAlign w:val="center"/>
          </w:tcPr>
          <w:p w14:paraId="34064C9C" w14:textId="77777777" w:rsidR="006D0A93" w:rsidRPr="00F95B02" w:rsidRDefault="006D0A93" w:rsidP="00821412">
            <w:pPr>
              <w:pStyle w:val="TAL"/>
            </w:pPr>
            <w:r w:rsidRPr="00F95B02">
              <w:t>Initial cyclic shift</w:t>
            </w:r>
          </w:p>
        </w:tc>
        <w:tc>
          <w:tcPr>
            <w:tcW w:w="2126" w:type="dxa"/>
            <w:vAlign w:val="center"/>
          </w:tcPr>
          <w:p w14:paraId="70B5C9FF" w14:textId="77777777" w:rsidR="006D0A93" w:rsidRPr="00F95B02" w:rsidRDefault="006D0A93" w:rsidP="00821412">
            <w:pPr>
              <w:pStyle w:val="TAC"/>
              <w:rPr>
                <w:rFonts w:eastAsia="?? ??" w:cs="Arial"/>
              </w:rPr>
            </w:pPr>
            <w:r w:rsidRPr="00F95B02">
              <w:rPr>
                <w:rFonts w:eastAsia="?? ??" w:cs="Arial"/>
              </w:rPr>
              <w:t>0</w:t>
            </w:r>
          </w:p>
        </w:tc>
      </w:tr>
      <w:tr w:rsidR="006D0A93" w:rsidRPr="00F95B02" w14:paraId="43510FEA" w14:textId="77777777" w:rsidTr="00821412">
        <w:trPr>
          <w:cantSplit/>
          <w:jc w:val="center"/>
        </w:trPr>
        <w:tc>
          <w:tcPr>
            <w:tcW w:w="3485" w:type="dxa"/>
            <w:vAlign w:val="center"/>
          </w:tcPr>
          <w:p w14:paraId="3EC69D10" w14:textId="77777777" w:rsidR="006D0A93" w:rsidRPr="00F95B02" w:rsidRDefault="006D0A93" w:rsidP="00821412">
            <w:pPr>
              <w:pStyle w:val="TAL"/>
            </w:pPr>
            <w:r w:rsidRPr="00F95B02">
              <w:t>First symbol</w:t>
            </w:r>
          </w:p>
        </w:tc>
        <w:tc>
          <w:tcPr>
            <w:tcW w:w="2126" w:type="dxa"/>
            <w:vAlign w:val="center"/>
          </w:tcPr>
          <w:p w14:paraId="6484522A" w14:textId="77777777" w:rsidR="006D0A93" w:rsidRPr="00F95B02" w:rsidRDefault="006D0A93" w:rsidP="00821412">
            <w:pPr>
              <w:pStyle w:val="TAC"/>
              <w:rPr>
                <w:rFonts w:eastAsia="?? ??" w:cs="Arial"/>
              </w:rPr>
            </w:pPr>
            <w:r w:rsidRPr="00F95B02">
              <w:rPr>
                <w:rFonts w:eastAsia="?? ??" w:cs="Arial"/>
              </w:rPr>
              <w:t>0</w:t>
            </w:r>
          </w:p>
        </w:tc>
      </w:tr>
      <w:tr w:rsidR="006D0A93" w:rsidRPr="00F95B02" w14:paraId="43B9A7E6" w14:textId="77777777" w:rsidTr="00821412">
        <w:trPr>
          <w:cantSplit/>
          <w:jc w:val="center"/>
        </w:trPr>
        <w:tc>
          <w:tcPr>
            <w:tcW w:w="3485" w:type="dxa"/>
            <w:vAlign w:val="center"/>
          </w:tcPr>
          <w:p w14:paraId="17DC6B1D" w14:textId="77777777" w:rsidR="006D0A93" w:rsidRPr="00F95B02" w:rsidRDefault="006D0A93" w:rsidP="00821412">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7E05E89C" w14:textId="77777777" w:rsidR="006D0A93" w:rsidRPr="00F95B02" w:rsidRDefault="006D0A93" w:rsidP="00821412">
            <w:pPr>
              <w:pStyle w:val="TAC"/>
            </w:pPr>
            <w:r w:rsidRPr="00F95B02">
              <w:t>0</w:t>
            </w:r>
          </w:p>
        </w:tc>
      </w:tr>
    </w:tbl>
    <w:p w14:paraId="446B0CE1" w14:textId="77777777" w:rsidR="006D0A93" w:rsidRPr="00F95B02" w:rsidRDefault="006D0A93" w:rsidP="006D0A93">
      <w:pPr>
        <w:rPr>
          <w:lang w:eastAsia="zh-CN"/>
        </w:rPr>
      </w:pPr>
    </w:p>
    <w:p w14:paraId="59D9E3E9" w14:textId="77777777" w:rsidR="006D0A93" w:rsidRPr="00F95B02" w:rsidRDefault="006D0A93" w:rsidP="006D0A93">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7094920" w14:textId="77777777" w:rsidR="006D0A93" w:rsidRPr="00F95B02" w:rsidRDefault="006D0A93" w:rsidP="006D0A93">
      <w:pPr>
        <w:pStyle w:val="Heading5"/>
      </w:pPr>
      <w:bookmarkStart w:id="556" w:name="_Toc21127584"/>
      <w:bookmarkStart w:id="557" w:name="_Toc29811793"/>
      <w:bookmarkStart w:id="558" w:name="_Toc36817345"/>
      <w:bookmarkStart w:id="559" w:name="_Toc37260267"/>
      <w:bookmarkStart w:id="560" w:name="_Toc37267655"/>
      <w:bookmarkStart w:id="561" w:name="_Toc44712257"/>
      <w:bookmarkStart w:id="562" w:name="_Toc45893570"/>
      <w:bookmarkStart w:id="563" w:name="_Toc53178292"/>
      <w:bookmarkStart w:id="564" w:name="_Toc53178743"/>
      <w:bookmarkStart w:id="565" w:name="_Toc61178981"/>
      <w:bookmarkStart w:id="566" w:name="_Toc61179451"/>
      <w:bookmarkStart w:id="567" w:name="_Toc67916747"/>
      <w:bookmarkStart w:id="568" w:name="_Toc74663351"/>
      <w:bookmarkStart w:id="569" w:name="_Toc82621892"/>
      <w:bookmarkStart w:id="570" w:name="_Toc90422739"/>
      <w:bookmarkStart w:id="571" w:name="_Toc106782935"/>
      <w:bookmarkStart w:id="572" w:name="_Toc107311826"/>
      <w:bookmarkStart w:id="573" w:name="_Toc107419410"/>
      <w:bookmarkStart w:id="574" w:name="_Toc107475037"/>
      <w:bookmarkStart w:id="575" w:name="_Toc123044195"/>
      <w:bookmarkStart w:id="576" w:name="_Toc124157834"/>
      <w:bookmarkStart w:id="577" w:name="_Toc124259757"/>
      <w:bookmarkStart w:id="578" w:name="_Toc130584828"/>
      <w:r w:rsidRPr="00F95B02">
        <w:t>8.3.3.1.2</w:t>
      </w:r>
      <w:r w:rsidRPr="00F95B02">
        <w:tab/>
        <w:t>Minimum requirements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A46FE2E" w14:textId="77777777" w:rsidR="006D0A93" w:rsidRPr="00F95B02" w:rsidRDefault="006D0A93" w:rsidP="006D0A93">
      <w:r w:rsidRPr="00F95B02">
        <w:rPr>
          <w:lang w:eastAsia="zh-CN"/>
        </w:rPr>
        <w:t>T</w:t>
      </w:r>
      <w:r w:rsidRPr="00F95B02">
        <w:t>he NACK to ACK probability shall not exceed 0.1% at the SNR given in table 8.3.3.1.2-1 and table 8.3.3.1.2-2.</w:t>
      </w:r>
    </w:p>
    <w:p w14:paraId="70921555" w14:textId="77777777" w:rsidR="006D0A93" w:rsidRDefault="006D0A93" w:rsidP="006D0A93">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D0A93" w:rsidRPr="00E92A2E" w14:paraId="6E969824" w14:textId="77777777" w:rsidTr="00821412">
        <w:trPr>
          <w:trHeight w:val="621"/>
          <w:jc w:val="center"/>
        </w:trPr>
        <w:tc>
          <w:tcPr>
            <w:tcW w:w="1525" w:type="dxa"/>
          </w:tcPr>
          <w:p w14:paraId="2F4949ED" w14:textId="77777777" w:rsidR="006D0A93" w:rsidRPr="00D55675" w:rsidRDefault="006D0A93" w:rsidP="00821412">
            <w:pPr>
              <w:pStyle w:val="TAH"/>
            </w:pPr>
            <w:r w:rsidRPr="00D55675">
              <w:t xml:space="preserve">Number of </w:t>
            </w:r>
          </w:p>
          <w:p w14:paraId="29A5E03E" w14:textId="77777777" w:rsidR="006D0A93" w:rsidRPr="00D55675" w:rsidRDefault="006D0A93" w:rsidP="00821412">
            <w:pPr>
              <w:pStyle w:val="TAH"/>
            </w:pPr>
            <w:r w:rsidRPr="00D55675">
              <w:t>TX antennas</w:t>
            </w:r>
          </w:p>
        </w:tc>
        <w:tc>
          <w:tcPr>
            <w:tcW w:w="1620" w:type="dxa"/>
          </w:tcPr>
          <w:p w14:paraId="5B986784" w14:textId="77777777" w:rsidR="006D0A93" w:rsidRPr="00D55675" w:rsidRDefault="006D0A93" w:rsidP="00821412">
            <w:pPr>
              <w:pStyle w:val="TAH"/>
            </w:pPr>
            <w:r w:rsidRPr="00D55675">
              <w:t xml:space="preserve">Number of RX </w:t>
            </w:r>
          </w:p>
          <w:p w14:paraId="00C80740" w14:textId="77777777" w:rsidR="006D0A93" w:rsidRPr="00D55675" w:rsidRDefault="006D0A93" w:rsidP="00821412">
            <w:pPr>
              <w:pStyle w:val="TAH"/>
            </w:pPr>
            <w:r w:rsidRPr="00D55675">
              <w:t>antennas</w:t>
            </w:r>
          </w:p>
        </w:tc>
        <w:tc>
          <w:tcPr>
            <w:tcW w:w="1445" w:type="dxa"/>
          </w:tcPr>
          <w:p w14:paraId="14CAE2FE" w14:textId="77777777" w:rsidR="006D0A93" w:rsidRPr="00D55675" w:rsidRDefault="006D0A93" w:rsidP="00821412">
            <w:pPr>
              <w:pStyle w:val="TAH"/>
            </w:pPr>
            <w:proofErr w:type="spellStart"/>
            <w:r>
              <w:t>Cyclis</w:t>
            </w:r>
            <w:proofErr w:type="spellEnd"/>
            <w:r>
              <w:t xml:space="preserve"> Prefix</w:t>
            </w:r>
          </w:p>
        </w:tc>
        <w:tc>
          <w:tcPr>
            <w:tcW w:w="3003" w:type="dxa"/>
          </w:tcPr>
          <w:p w14:paraId="4672DB5A" w14:textId="77777777" w:rsidR="006D0A93" w:rsidRPr="00D55675" w:rsidRDefault="006D0A93" w:rsidP="00821412">
            <w:pPr>
              <w:pStyle w:val="TAH"/>
            </w:pPr>
            <w:r w:rsidRPr="00D55675">
              <w:t>Propagation conditions and</w:t>
            </w:r>
          </w:p>
          <w:p w14:paraId="3F55F010" w14:textId="77777777" w:rsidR="006D0A93" w:rsidRPr="00D55675" w:rsidRDefault="006D0A93" w:rsidP="00821412">
            <w:pPr>
              <w:pStyle w:val="TAH"/>
            </w:pPr>
            <w:r w:rsidRPr="00D55675">
              <w:t xml:space="preserve">correlation matrix (Annex </w:t>
            </w:r>
            <w:r w:rsidRPr="00AE2330">
              <w:t>X</w:t>
            </w:r>
            <w:r w:rsidRPr="00F44EA5">
              <w:t>)</w:t>
            </w:r>
          </w:p>
        </w:tc>
        <w:tc>
          <w:tcPr>
            <w:tcW w:w="1140" w:type="dxa"/>
            <w:shd w:val="clear" w:color="auto" w:fill="auto"/>
          </w:tcPr>
          <w:p w14:paraId="5EE7683B" w14:textId="77777777" w:rsidR="006D0A93" w:rsidRPr="00D55675" w:rsidRDefault="006D0A93" w:rsidP="00821412">
            <w:pPr>
              <w:pStyle w:val="TAH"/>
            </w:pPr>
            <w:r w:rsidRPr="00D55675">
              <w:t>SNR (dB)</w:t>
            </w:r>
          </w:p>
        </w:tc>
      </w:tr>
      <w:tr w:rsidR="006D0A93" w14:paraId="2712AE75" w14:textId="77777777" w:rsidTr="00821412">
        <w:trPr>
          <w:jc w:val="center"/>
        </w:trPr>
        <w:tc>
          <w:tcPr>
            <w:tcW w:w="1525" w:type="dxa"/>
            <w:vMerge w:val="restart"/>
          </w:tcPr>
          <w:p w14:paraId="22578ED2" w14:textId="77777777" w:rsidR="006D0A93" w:rsidRDefault="006D0A93" w:rsidP="00821412">
            <w:pPr>
              <w:pStyle w:val="TAC"/>
            </w:pPr>
            <w:r w:rsidRPr="00F95B02">
              <w:t>1</w:t>
            </w:r>
          </w:p>
        </w:tc>
        <w:tc>
          <w:tcPr>
            <w:tcW w:w="1620" w:type="dxa"/>
            <w:tcBorders>
              <w:bottom w:val="nil"/>
            </w:tcBorders>
          </w:tcPr>
          <w:p w14:paraId="140EDDF1" w14:textId="77777777" w:rsidR="006D0A93" w:rsidRDefault="006D0A93" w:rsidP="00821412">
            <w:pPr>
              <w:pStyle w:val="TAC"/>
            </w:pPr>
            <w:r>
              <w:t>1</w:t>
            </w:r>
          </w:p>
        </w:tc>
        <w:tc>
          <w:tcPr>
            <w:tcW w:w="1445" w:type="dxa"/>
            <w:tcBorders>
              <w:bottom w:val="nil"/>
            </w:tcBorders>
          </w:tcPr>
          <w:p w14:paraId="19651D40" w14:textId="77777777" w:rsidR="006D0A93" w:rsidRDefault="006D0A93" w:rsidP="00821412">
            <w:pPr>
              <w:pStyle w:val="TAC"/>
              <w:rPr>
                <w:rFonts w:cs="Arial"/>
              </w:rPr>
            </w:pPr>
            <w:r>
              <w:rPr>
                <w:rFonts w:cs="Arial"/>
              </w:rPr>
              <w:t>Normal</w:t>
            </w:r>
          </w:p>
        </w:tc>
        <w:tc>
          <w:tcPr>
            <w:tcW w:w="3003" w:type="dxa"/>
            <w:tcBorders>
              <w:bottom w:val="nil"/>
            </w:tcBorders>
          </w:tcPr>
          <w:p w14:paraId="571FEAA7"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79F0AA" w14:textId="77777777" w:rsidR="006D0A93" w:rsidRDefault="006D0A93" w:rsidP="00821412">
            <w:pPr>
              <w:pStyle w:val="TAC"/>
            </w:pPr>
            <w:del w:id="579" w:author="Ericsson_Nicholas_Pu" w:date="2023-05-09T17:24:00Z">
              <w:r w:rsidDel="0089298D">
                <w:delText>[</w:delText>
              </w:r>
            </w:del>
            <w:r>
              <w:t>2.2</w:t>
            </w:r>
            <w:del w:id="580" w:author="Ericsson_Nicholas_Pu" w:date="2023-05-09T17:24:00Z">
              <w:r w:rsidDel="0089298D">
                <w:delText>]</w:delText>
              </w:r>
            </w:del>
          </w:p>
        </w:tc>
      </w:tr>
      <w:tr w:rsidR="006D0A93" w14:paraId="1CCEDBD5" w14:textId="77777777" w:rsidTr="00821412">
        <w:trPr>
          <w:jc w:val="center"/>
        </w:trPr>
        <w:tc>
          <w:tcPr>
            <w:tcW w:w="1525" w:type="dxa"/>
            <w:vMerge/>
            <w:tcBorders>
              <w:bottom w:val="single" w:sz="4" w:space="0" w:color="auto"/>
            </w:tcBorders>
          </w:tcPr>
          <w:p w14:paraId="12BB8C5C" w14:textId="77777777" w:rsidR="006D0A93" w:rsidRDefault="006D0A93" w:rsidP="00821412">
            <w:pPr>
              <w:pStyle w:val="TAC"/>
            </w:pPr>
          </w:p>
        </w:tc>
        <w:tc>
          <w:tcPr>
            <w:tcW w:w="1620" w:type="dxa"/>
            <w:tcBorders>
              <w:bottom w:val="single" w:sz="4" w:space="0" w:color="auto"/>
            </w:tcBorders>
          </w:tcPr>
          <w:p w14:paraId="40044E55" w14:textId="77777777" w:rsidR="006D0A93" w:rsidRDefault="006D0A93" w:rsidP="00821412">
            <w:pPr>
              <w:pStyle w:val="TAC"/>
            </w:pPr>
            <w:r>
              <w:t>2</w:t>
            </w:r>
          </w:p>
        </w:tc>
        <w:tc>
          <w:tcPr>
            <w:tcW w:w="1445" w:type="dxa"/>
            <w:tcBorders>
              <w:bottom w:val="single" w:sz="4" w:space="0" w:color="auto"/>
            </w:tcBorders>
          </w:tcPr>
          <w:p w14:paraId="003DF377" w14:textId="77777777" w:rsidR="006D0A93" w:rsidRDefault="006D0A93" w:rsidP="00821412">
            <w:pPr>
              <w:pStyle w:val="TAC"/>
              <w:rPr>
                <w:rFonts w:cs="Arial"/>
              </w:rPr>
            </w:pPr>
            <w:r>
              <w:rPr>
                <w:rFonts w:cs="Arial"/>
              </w:rPr>
              <w:t>Normal</w:t>
            </w:r>
          </w:p>
        </w:tc>
        <w:tc>
          <w:tcPr>
            <w:tcW w:w="3003" w:type="dxa"/>
            <w:tcBorders>
              <w:bottom w:val="single" w:sz="4" w:space="0" w:color="auto"/>
            </w:tcBorders>
          </w:tcPr>
          <w:p w14:paraId="63B1D4E0"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407B81" w14:textId="77777777" w:rsidR="006D0A93" w:rsidRDefault="006D0A93" w:rsidP="00821412">
            <w:pPr>
              <w:pStyle w:val="TAC"/>
            </w:pPr>
            <w:del w:id="581" w:author="Ericsson_Nicholas_Pu" w:date="2023-05-09T17:24:00Z">
              <w:r w:rsidDel="0089298D">
                <w:delText>[</w:delText>
              </w:r>
            </w:del>
            <w:r>
              <w:t>-4.1</w:t>
            </w:r>
            <w:del w:id="582" w:author="Ericsson_Nicholas_Pu" w:date="2023-05-09T17:24:00Z">
              <w:r w:rsidDel="0089298D">
                <w:delText>]</w:delText>
              </w:r>
            </w:del>
          </w:p>
        </w:tc>
      </w:tr>
    </w:tbl>
    <w:p w14:paraId="46D4374C" w14:textId="77777777" w:rsidR="006D0A93" w:rsidRDefault="006D0A93" w:rsidP="006D0A93">
      <w:pPr>
        <w:pStyle w:val="TH"/>
        <w:rPr>
          <w:rFonts w:cs="Arial"/>
          <w:lang w:eastAsia="zh-CN"/>
        </w:rPr>
      </w:pPr>
    </w:p>
    <w:p w14:paraId="565A2BEF" w14:textId="77777777" w:rsidR="006D0A93" w:rsidRDefault="006D0A93" w:rsidP="006D0A93">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D0A93" w:rsidRPr="00E92A2E" w14:paraId="637EC96F" w14:textId="77777777" w:rsidTr="00821412">
        <w:trPr>
          <w:trHeight w:val="621"/>
          <w:jc w:val="center"/>
        </w:trPr>
        <w:tc>
          <w:tcPr>
            <w:tcW w:w="1525" w:type="dxa"/>
          </w:tcPr>
          <w:p w14:paraId="5C545B0C" w14:textId="77777777" w:rsidR="006D0A93" w:rsidRPr="00D55675" w:rsidRDefault="006D0A93" w:rsidP="00821412">
            <w:pPr>
              <w:pStyle w:val="TAH"/>
            </w:pPr>
            <w:r w:rsidRPr="00D55675">
              <w:t xml:space="preserve">Number of </w:t>
            </w:r>
          </w:p>
          <w:p w14:paraId="2B35B26D" w14:textId="77777777" w:rsidR="006D0A93" w:rsidRPr="00D55675" w:rsidRDefault="006D0A93" w:rsidP="00821412">
            <w:pPr>
              <w:pStyle w:val="TAH"/>
            </w:pPr>
            <w:r w:rsidRPr="00D55675">
              <w:t>TX antennas</w:t>
            </w:r>
          </w:p>
        </w:tc>
        <w:tc>
          <w:tcPr>
            <w:tcW w:w="1620" w:type="dxa"/>
          </w:tcPr>
          <w:p w14:paraId="460ADBFC" w14:textId="77777777" w:rsidR="006D0A93" w:rsidRPr="00D55675" w:rsidRDefault="006D0A93" w:rsidP="00821412">
            <w:pPr>
              <w:pStyle w:val="TAH"/>
            </w:pPr>
            <w:r w:rsidRPr="00D55675">
              <w:t xml:space="preserve">Number of RX </w:t>
            </w:r>
          </w:p>
          <w:p w14:paraId="29A62AF7" w14:textId="77777777" w:rsidR="006D0A93" w:rsidRPr="00D55675" w:rsidRDefault="006D0A93" w:rsidP="00821412">
            <w:pPr>
              <w:pStyle w:val="TAH"/>
            </w:pPr>
            <w:r w:rsidRPr="00D55675">
              <w:t>antennas</w:t>
            </w:r>
          </w:p>
        </w:tc>
        <w:tc>
          <w:tcPr>
            <w:tcW w:w="1445" w:type="dxa"/>
          </w:tcPr>
          <w:p w14:paraId="66CB0618" w14:textId="77777777" w:rsidR="006D0A93" w:rsidRPr="00D55675" w:rsidRDefault="006D0A93" w:rsidP="00821412">
            <w:pPr>
              <w:pStyle w:val="TAH"/>
            </w:pPr>
            <w:proofErr w:type="spellStart"/>
            <w:r>
              <w:t>Cyclis</w:t>
            </w:r>
            <w:proofErr w:type="spellEnd"/>
            <w:r>
              <w:t xml:space="preserve"> Prefix</w:t>
            </w:r>
          </w:p>
        </w:tc>
        <w:tc>
          <w:tcPr>
            <w:tcW w:w="3003" w:type="dxa"/>
          </w:tcPr>
          <w:p w14:paraId="15B5A1AF" w14:textId="77777777" w:rsidR="006D0A93" w:rsidRPr="00D55675" w:rsidRDefault="006D0A93" w:rsidP="00821412">
            <w:pPr>
              <w:pStyle w:val="TAH"/>
            </w:pPr>
            <w:r w:rsidRPr="00D55675">
              <w:t>Propagation conditions and</w:t>
            </w:r>
          </w:p>
          <w:p w14:paraId="74087DAE" w14:textId="77777777" w:rsidR="006D0A93" w:rsidRPr="00D55675" w:rsidRDefault="006D0A93" w:rsidP="00821412">
            <w:pPr>
              <w:pStyle w:val="TAH"/>
            </w:pPr>
            <w:r w:rsidRPr="00D55675">
              <w:t>correlation matrix (</w:t>
            </w:r>
            <w:r w:rsidRPr="00F44EA5">
              <w:t xml:space="preserve">Annex </w:t>
            </w:r>
            <w:r w:rsidRPr="00AE2330">
              <w:t>X</w:t>
            </w:r>
            <w:r w:rsidRPr="00F44EA5">
              <w:t>)</w:t>
            </w:r>
          </w:p>
        </w:tc>
        <w:tc>
          <w:tcPr>
            <w:tcW w:w="1140" w:type="dxa"/>
            <w:shd w:val="clear" w:color="auto" w:fill="auto"/>
          </w:tcPr>
          <w:p w14:paraId="04CA6484" w14:textId="77777777" w:rsidR="006D0A93" w:rsidRPr="00D55675" w:rsidRDefault="006D0A93" w:rsidP="00821412">
            <w:pPr>
              <w:pStyle w:val="TAH"/>
            </w:pPr>
            <w:r w:rsidRPr="00D55675">
              <w:t>SNR (dB)</w:t>
            </w:r>
          </w:p>
        </w:tc>
      </w:tr>
      <w:tr w:rsidR="006D0A93" w14:paraId="616B7D80" w14:textId="77777777" w:rsidTr="00821412">
        <w:trPr>
          <w:jc w:val="center"/>
        </w:trPr>
        <w:tc>
          <w:tcPr>
            <w:tcW w:w="1525" w:type="dxa"/>
            <w:vMerge w:val="restart"/>
          </w:tcPr>
          <w:p w14:paraId="12028AFB" w14:textId="77777777" w:rsidR="006D0A93" w:rsidRDefault="006D0A93" w:rsidP="00821412">
            <w:pPr>
              <w:pStyle w:val="TAC"/>
            </w:pPr>
            <w:r w:rsidRPr="00F95B02">
              <w:t>1</w:t>
            </w:r>
          </w:p>
        </w:tc>
        <w:tc>
          <w:tcPr>
            <w:tcW w:w="1620" w:type="dxa"/>
            <w:tcBorders>
              <w:bottom w:val="nil"/>
            </w:tcBorders>
          </w:tcPr>
          <w:p w14:paraId="069A88FE" w14:textId="77777777" w:rsidR="006D0A93" w:rsidRDefault="006D0A93" w:rsidP="00821412">
            <w:pPr>
              <w:pStyle w:val="TAC"/>
            </w:pPr>
            <w:r>
              <w:t>1</w:t>
            </w:r>
          </w:p>
        </w:tc>
        <w:tc>
          <w:tcPr>
            <w:tcW w:w="1445" w:type="dxa"/>
            <w:tcBorders>
              <w:bottom w:val="nil"/>
            </w:tcBorders>
          </w:tcPr>
          <w:p w14:paraId="71862886" w14:textId="77777777" w:rsidR="006D0A93" w:rsidRDefault="006D0A93" w:rsidP="00821412">
            <w:pPr>
              <w:pStyle w:val="TAC"/>
              <w:rPr>
                <w:rFonts w:cs="Arial"/>
              </w:rPr>
            </w:pPr>
            <w:r>
              <w:rPr>
                <w:rFonts w:cs="Arial"/>
              </w:rPr>
              <w:t>Normal</w:t>
            </w:r>
          </w:p>
        </w:tc>
        <w:tc>
          <w:tcPr>
            <w:tcW w:w="3003" w:type="dxa"/>
            <w:tcBorders>
              <w:bottom w:val="nil"/>
            </w:tcBorders>
          </w:tcPr>
          <w:p w14:paraId="42CD9BFC"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4E5DD66" w14:textId="77777777" w:rsidR="006D0A93" w:rsidRDefault="006D0A93" w:rsidP="00821412">
            <w:pPr>
              <w:pStyle w:val="TAC"/>
            </w:pPr>
            <w:del w:id="583" w:author="Ericsson_Nicholas_Pu" w:date="2023-05-09T17:24:00Z">
              <w:r w:rsidDel="0089298D">
                <w:delText>[</w:delText>
              </w:r>
            </w:del>
            <w:r>
              <w:t>3.0</w:t>
            </w:r>
            <w:del w:id="584" w:author="Ericsson_Nicholas_Pu" w:date="2023-05-09T17:24:00Z">
              <w:r w:rsidDel="0089298D">
                <w:delText>]</w:delText>
              </w:r>
            </w:del>
          </w:p>
        </w:tc>
      </w:tr>
      <w:tr w:rsidR="006D0A93" w14:paraId="7D0005E7" w14:textId="77777777" w:rsidTr="00821412">
        <w:trPr>
          <w:jc w:val="center"/>
        </w:trPr>
        <w:tc>
          <w:tcPr>
            <w:tcW w:w="1525" w:type="dxa"/>
            <w:vMerge/>
            <w:tcBorders>
              <w:bottom w:val="single" w:sz="4" w:space="0" w:color="auto"/>
            </w:tcBorders>
          </w:tcPr>
          <w:p w14:paraId="73BA8378" w14:textId="77777777" w:rsidR="006D0A93" w:rsidRDefault="006D0A93" w:rsidP="00821412">
            <w:pPr>
              <w:pStyle w:val="TAC"/>
            </w:pPr>
          </w:p>
        </w:tc>
        <w:tc>
          <w:tcPr>
            <w:tcW w:w="1620" w:type="dxa"/>
            <w:tcBorders>
              <w:bottom w:val="single" w:sz="4" w:space="0" w:color="auto"/>
            </w:tcBorders>
          </w:tcPr>
          <w:p w14:paraId="555288FB" w14:textId="77777777" w:rsidR="006D0A93" w:rsidRDefault="006D0A93" w:rsidP="00821412">
            <w:pPr>
              <w:pStyle w:val="TAC"/>
            </w:pPr>
            <w:r>
              <w:t>2</w:t>
            </w:r>
          </w:p>
        </w:tc>
        <w:tc>
          <w:tcPr>
            <w:tcW w:w="1445" w:type="dxa"/>
            <w:tcBorders>
              <w:bottom w:val="single" w:sz="4" w:space="0" w:color="auto"/>
            </w:tcBorders>
          </w:tcPr>
          <w:p w14:paraId="5A5DDEB9" w14:textId="77777777" w:rsidR="006D0A93" w:rsidRDefault="006D0A93" w:rsidP="00821412">
            <w:pPr>
              <w:pStyle w:val="TAC"/>
              <w:rPr>
                <w:rFonts w:cs="Arial"/>
              </w:rPr>
            </w:pPr>
            <w:r>
              <w:rPr>
                <w:rFonts w:cs="Arial"/>
              </w:rPr>
              <w:t>Normal</w:t>
            </w:r>
          </w:p>
        </w:tc>
        <w:tc>
          <w:tcPr>
            <w:tcW w:w="3003" w:type="dxa"/>
            <w:tcBorders>
              <w:bottom w:val="single" w:sz="4" w:space="0" w:color="auto"/>
            </w:tcBorders>
          </w:tcPr>
          <w:p w14:paraId="5E363B5E"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1906F05" w14:textId="77777777" w:rsidR="006D0A93" w:rsidRDefault="006D0A93" w:rsidP="00821412">
            <w:pPr>
              <w:pStyle w:val="TAC"/>
            </w:pPr>
            <w:del w:id="585" w:author="Ericsson_Nicholas_Pu" w:date="2023-05-09T17:24:00Z">
              <w:r w:rsidDel="0089298D">
                <w:delText>[</w:delText>
              </w:r>
            </w:del>
            <w:r>
              <w:t>-3.5</w:t>
            </w:r>
            <w:del w:id="586" w:author="Ericsson_Nicholas_Pu" w:date="2023-05-09T17:24:00Z">
              <w:r w:rsidDel="0089298D">
                <w:delText>]</w:delText>
              </w:r>
            </w:del>
          </w:p>
        </w:tc>
      </w:tr>
    </w:tbl>
    <w:p w14:paraId="04EF6F20" w14:textId="77777777" w:rsidR="006D0A93" w:rsidRPr="00F95B02" w:rsidRDefault="006D0A93" w:rsidP="006D0A93"/>
    <w:p w14:paraId="7086CA01" w14:textId="77777777" w:rsidR="006D0A93" w:rsidRPr="00F95B02" w:rsidRDefault="006D0A93" w:rsidP="006D0A93">
      <w:pPr>
        <w:pStyle w:val="Heading4"/>
        <w:rPr>
          <w:lang w:eastAsia="ko-KR"/>
        </w:rPr>
      </w:pPr>
      <w:bookmarkStart w:id="587" w:name="_Toc21127585"/>
      <w:bookmarkStart w:id="588" w:name="_Toc29811794"/>
      <w:bookmarkStart w:id="589" w:name="_Toc36817346"/>
      <w:bookmarkStart w:id="590" w:name="_Toc37260268"/>
      <w:bookmarkStart w:id="591" w:name="_Toc37267656"/>
      <w:bookmarkStart w:id="592" w:name="_Toc44712258"/>
      <w:bookmarkStart w:id="593" w:name="_Toc45893571"/>
      <w:bookmarkStart w:id="594" w:name="_Toc53178293"/>
      <w:bookmarkStart w:id="595" w:name="_Toc53178744"/>
      <w:bookmarkStart w:id="596" w:name="_Toc61178982"/>
      <w:bookmarkStart w:id="597" w:name="_Toc61179452"/>
      <w:bookmarkStart w:id="598" w:name="_Toc67916748"/>
      <w:bookmarkStart w:id="599" w:name="_Toc74663352"/>
      <w:bookmarkStart w:id="600" w:name="_Toc82621893"/>
      <w:bookmarkStart w:id="601" w:name="_Toc90422740"/>
      <w:bookmarkStart w:id="602" w:name="_Toc106782936"/>
      <w:bookmarkStart w:id="603" w:name="_Toc107311827"/>
      <w:bookmarkStart w:id="604" w:name="_Toc107419411"/>
      <w:bookmarkStart w:id="605" w:name="_Toc107475038"/>
      <w:bookmarkStart w:id="606" w:name="_Toc123044196"/>
      <w:bookmarkStart w:id="607" w:name="_Toc124157835"/>
      <w:bookmarkStart w:id="608" w:name="_Toc124259758"/>
      <w:bookmarkStart w:id="609" w:name="_Toc130584829"/>
      <w:r w:rsidRPr="00F95B02">
        <w:t>8.3.3.2</w:t>
      </w:r>
      <w:r w:rsidRPr="00F95B02">
        <w:tab/>
        <w:t>ACK missed detection requirements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E008F15" w14:textId="77777777" w:rsidR="006D0A93" w:rsidRPr="00F95B02" w:rsidRDefault="006D0A93" w:rsidP="006D0A93">
      <w:pPr>
        <w:pStyle w:val="Heading5"/>
      </w:pPr>
      <w:bookmarkStart w:id="610" w:name="_Toc21127586"/>
      <w:bookmarkStart w:id="611" w:name="_Toc29811795"/>
      <w:bookmarkStart w:id="612" w:name="_Toc36817347"/>
      <w:bookmarkStart w:id="613" w:name="_Toc37260269"/>
      <w:bookmarkStart w:id="614" w:name="_Toc37267657"/>
      <w:bookmarkStart w:id="615" w:name="_Toc44712259"/>
      <w:bookmarkStart w:id="616" w:name="_Toc45893572"/>
      <w:bookmarkStart w:id="617" w:name="_Toc53178294"/>
      <w:bookmarkStart w:id="618" w:name="_Toc53178745"/>
      <w:bookmarkStart w:id="619" w:name="_Toc61178983"/>
      <w:bookmarkStart w:id="620" w:name="_Toc61179453"/>
      <w:bookmarkStart w:id="621" w:name="_Toc67916749"/>
      <w:bookmarkStart w:id="622" w:name="_Toc74663353"/>
      <w:bookmarkStart w:id="623" w:name="_Toc82621894"/>
      <w:bookmarkStart w:id="624" w:name="_Toc90422741"/>
      <w:bookmarkStart w:id="625" w:name="_Toc106782937"/>
      <w:bookmarkStart w:id="626" w:name="_Toc107311828"/>
      <w:bookmarkStart w:id="627" w:name="_Toc107419412"/>
      <w:bookmarkStart w:id="628" w:name="_Toc107475039"/>
      <w:bookmarkStart w:id="629" w:name="_Toc123044197"/>
      <w:bookmarkStart w:id="630" w:name="_Toc124157836"/>
      <w:bookmarkStart w:id="631" w:name="_Toc124259759"/>
      <w:bookmarkStart w:id="632" w:name="_Toc130584830"/>
      <w:r w:rsidRPr="00F95B02">
        <w:t>8.3.3.2.1</w:t>
      </w:r>
      <w:r w:rsidRPr="00F95B02">
        <w:tab/>
        <w:t>General</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67E093E" w14:textId="77777777" w:rsidR="006D0A93" w:rsidRPr="00F95B02" w:rsidRDefault="006D0A93" w:rsidP="006D0A93">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5C359006" w14:textId="77777777" w:rsidR="006D0A93" w:rsidRPr="00F95B02" w:rsidRDefault="006D0A93" w:rsidP="006D0A93">
      <w:pPr>
        <w:rPr>
          <w:lang w:eastAsia="zh-CN"/>
        </w:rPr>
      </w:pPr>
      <w:r w:rsidRPr="00F95B02">
        <w:rPr>
          <w:lang w:eastAsia="zh-CN"/>
        </w:rPr>
        <w:t>The transient period as specified in TS 38.101-1 </w:t>
      </w:r>
      <w:r w:rsidRPr="00F44EA5">
        <w:rPr>
          <w:lang w:eastAsia="zh-CN"/>
        </w:rPr>
        <w:t>[</w:t>
      </w:r>
      <w:r w:rsidRPr="00AE2330">
        <w:rPr>
          <w:lang w:eastAsia="zh-CN"/>
        </w:rPr>
        <w:t>xx</w:t>
      </w:r>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p>
    <w:p w14:paraId="0DE323CE" w14:textId="77777777" w:rsidR="006D0A93" w:rsidRPr="00F95B02" w:rsidRDefault="006D0A93" w:rsidP="006D0A93">
      <w:pPr>
        <w:pStyle w:val="Heading5"/>
      </w:pPr>
      <w:bookmarkStart w:id="633" w:name="_Toc21127587"/>
      <w:bookmarkStart w:id="634" w:name="_Toc29811796"/>
      <w:bookmarkStart w:id="635" w:name="_Toc36817348"/>
      <w:bookmarkStart w:id="636" w:name="_Toc37260270"/>
      <w:bookmarkStart w:id="637" w:name="_Toc37267658"/>
      <w:bookmarkStart w:id="638" w:name="_Toc44712260"/>
      <w:bookmarkStart w:id="639" w:name="_Toc45893573"/>
      <w:bookmarkStart w:id="640" w:name="_Toc53178295"/>
      <w:bookmarkStart w:id="641" w:name="_Toc53178746"/>
      <w:bookmarkStart w:id="642" w:name="_Toc61178984"/>
      <w:bookmarkStart w:id="643" w:name="_Toc61179454"/>
      <w:bookmarkStart w:id="644" w:name="_Toc67916750"/>
      <w:bookmarkStart w:id="645" w:name="_Toc74663354"/>
      <w:bookmarkStart w:id="646" w:name="_Toc82621895"/>
      <w:bookmarkStart w:id="647" w:name="_Toc90422742"/>
      <w:bookmarkStart w:id="648" w:name="_Toc106782938"/>
      <w:bookmarkStart w:id="649" w:name="_Toc107311829"/>
      <w:bookmarkStart w:id="650" w:name="_Toc107419413"/>
      <w:bookmarkStart w:id="651" w:name="_Toc107475040"/>
      <w:bookmarkStart w:id="652" w:name="_Toc123044198"/>
      <w:bookmarkStart w:id="653" w:name="_Toc124157837"/>
      <w:bookmarkStart w:id="654" w:name="_Toc124259760"/>
      <w:bookmarkStart w:id="655" w:name="_Toc130584831"/>
      <w:r w:rsidRPr="00F95B02">
        <w:t>8.3.3.2.2</w:t>
      </w:r>
      <w:r w:rsidRPr="00F95B02">
        <w:tab/>
        <w:t>Minimum requirements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DE13F58" w14:textId="77777777" w:rsidR="006D0A93" w:rsidRPr="00F95B02" w:rsidRDefault="006D0A93" w:rsidP="006D0A93">
      <w:pPr>
        <w:rPr>
          <w:lang w:eastAsia="zh-CN"/>
        </w:rPr>
      </w:pPr>
      <w:r w:rsidRPr="00F95B02">
        <w:t>The ACK missed detection probability shall not exceed 1% at the SNR given in table 8.3.3.2.2-1 and in table 8.3.3.2.2-2.</w:t>
      </w:r>
    </w:p>
    <w:p w14:paraId="254804F0" w14:textId="77777777" w:rsidR="006D0A93" w:rsidRDefault="006D0A93" w:rsidP="006D0A93">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D0A93" w:rsidRPr="00E92A2E" w14:paraId="10740ED6" w14:textId="77777777" w:rsidTr="00821412">
        <w:trPr>
          <w:trHeight w:val="621"/>
          <w:jc w:val="center"/>
        </w:trPr>
        <w:tc>
          <w:tcPr>
            <w:tcW w:w="1525" w:type="dxa"/>
          </w:tcPr>
          <w:p w14:paraId="56F2293A" w14:textId="77777777" w:rsidR="006D0A93" w:rsidRPr="00D55675" w:rsidRDefault="006D0A93" w:rsidP="00821412">
            <w:pPr>
              <w:pStyle w:val="TAH"/>
            </w:pPr>
            <w:r w:rsidRPr="00D55675">
              <w:t xml:space="preserve">Number of </w:t>
            </w:r>
          </w:p>
          <w:p w14:paraId="23247F32" w14:textId="77777777" w:rsidR="006D0A93" w:rsidRPr="00D55675" w:rsidRDefault="006D0A93" w:rsidP="00821412">
            <w:pPr>
              <w:pStyle w:val="TAH"/>
            </w:pPr>
            <w:r w:rsidRPr="00D55675">
              <w:t>TX antennas</w:t>
            </w:r>
          </w:p>
        </w:tc>
        <w:tc>
          <w:tcPr>
            <w:tcW w:w="1620" w:type="dxa"/>
          </w:tcPr>
          <w:p w14:paraId="4A3074EF" w14:textId="77777777" w:rsidR="006D0A93" w:rsidRPr="00D55675" w:rsidRDefault="006D0A93" w:rsidP="00821412">
            <w:pPr>
              <w:pStyle w:val="TAH"/>
            </w:pPr>
            <w:r w:rsidRPr="00D55675">
              <w:t xml:space="preserve">Number of RX </w:t>
            </w:r>
          </w:p>
          <w:p w14:paraId="4002D183" w14:textId="77777777" w:rsidR="006D0A93" w:rsidRPr="00D55675" w:rsidRDefault="006D0A93" w:rsidP="00821412">
            <w:pPr>
              <w:pStyle w:val="TAH"/>
            </w:pPr>
            <w:r w:rsidRPr="00D55675">
              <w:t>antennas</w:t>
            </w:r>
          </w:p>
        </w:tc>
        <w:tc>
          <w:tcPr>
            <w:tcW w:w="1445" w:type="dxa"/>
          </w:tcPr>
          <w:p w14:paraId="472C5C84" w14:textId="77777777" w:rsidR="006D0A93" w:rsidRPr="00D55675" w:rsidRDefault="006D0A93" w:rsidP="00821412">
            <w:pPr>
              <w:pStyle w:val="TAH"/>
            </w:pPr>
            <w:proofErr w:type="spellStart"/>
            <w:r>
              <w:t>Cyclis</w:t>
            </w:r>
            <w:proofErr w:type="spellEnd"/>
            <w:r>
              <w:t xml:space="preserve"> Prefix</w:t>
            </w:r>
          </w:p>
        </w:tc>
        <w:tc>
          <w:tcPr>
            <w:tcW w:w="3003" w:type="dxa"/>
          </w:tcPr>
          <w:p w14:paraId="0BE60A33" w14:textId="77777777" w:rsidR="006D0A93" w:rsidRPr="00D55675" w:rsidRDefault="006D0A93" w:rsidP="00821412">
            <w:pPr>
              <w:pStyle w:val="TAH"/>
            </w:pPr>
            <w:r w:rsidRPr="00D55675">
              <w:t>Propagation conditions and</w:t>
            </w:r>
          </w:p>
          <w:p w14:paraId="1321FCA1" w14:textId="77777777" w:rsidR="006D0A93" w:rsidRPr="00D55675" w:rsidRDefault="006D0A93" w:rsidP="00821412">
            <w:pPr>
              <w:pStyle w:val="TAH"/>
            </w:pPr>
            <w:r w:rsidRPr="00D55675">
              <w:t>correlation matrix (</w:t>
            </w:r>
            <w:r w:rsidRPr="00AE2330">
              <w:t>Annex X)</w:t>
            </w:r>
          </w:p>
        </w:tc>
        <w:tc>
          <w:tcPr>
            <w:tcW w:w="1140" w:type="dxa"/>
            <w:shd w:val="clear" w:color="auto" w:fill="auto"/>
          </w:tcPr>
          <w:p w14:paraId="19E56583" w14:textId="77777777" w:rsidR="006D0A93" w:rsidRPr="00D55675" w:rsidRDefault="006D0A93" w:rsidP="00821412">
            <w:pPr>
              <w:pStyle w:val="TAH"/>
            </w:pPr>
            <w:r w:rsidRPr="00D55675">
              <w:t>SNR (dB)</w:t>
            </w:r>
          </w:p>
        </w:tc>
      </w:tr>
      <w:tr w:rsidR="006D0A93" w14:paraId="7F6641F9" w14:textId="77777777" w:rsidTr="00821412">
        <w:trPr>
          <w:jc w:val="center"/>
        </w:trPr>
        <w:tc>
          <w:tcPr>
            <w:tcW w:w="1525" w:type="dxa"/>
            <w:vMerge w:val="restart"/>
          </w:tcPr>
          <w:p w14:paraId="4F69DCB7" w14:textId="77777777" w:rsidR="006D0A93" w:rsidRDefault="006D0A93" w:rsidP="00821412">
            <w:pPr>
              <w:pStyle w:val="TAC"/>
            </w:pPr>
            <w:r w:rsidRPr="00F95B02">
              <w:t>1</w:t>
            </w:r>
          </w:p>
        </w:tc>
        <w:tc>
          <w:tcPr>
            <w:tcW w:w="1620" w:type="dxa"/>
            <w:tcBorders>
              <w:bottom w:val="nil"/>
            </w:tcBorders>
          </w:tcPr>
          <w:p w14:paraId="2B45426E" w14:textId="77777777" w:rsidR="006D0A93" w:rsidRDefault="006D0A93" w:rsidP="00821412">
            <w:pPr>
              <w:pStyle w:val="TAC"/>
            </w:pPr>
            <w:r>
              <w:t>1</w:t>
            </w:r>
          </w:p>
        </w:tc>
        <w:tc>
          <w:tcPr>
            <w:tcW w:w="1445" w:type="dxa"/>
            <w:tcBorders>
              <w:bottom w:val="nil"/>
            </w:tcBorders>
          </w:tcPr>
          <w:p w14:paraId="1B1249A9" w14:textId="77777777" w:rsidR="006D0A93" w:rsidRDefault="006D0A93" w:rsidP="00821412">
            <w:pPr>
              <w:pStyle w:val="TAC"/>
              <w:rPr>
                <w:rFonts w:cs="Arial"/>
              </w:rPr>
            </w:pPr>
            <w:r>
              <w:rPr>
                <w:rFonts w:cs="Arial"/>
              </w:rPr>
              <w:t>Normal</w:t>
            </w:r>
          </w:p>
        </w:tc>
        <w:tc>
          <w:tcPr>
            <w:tcW w:w="3003" w:type="dxa"/>
            <w:tcBorders>
              <w:bottom w:val="nil"/>
            </w:tcBorders>
          </w:tcPr>
          <w:p w14:paraId="27A087C0"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84A2CC" w14:textId="77777777" w:rsidR="006D0A93" w:rsidRDefault="006D0A93" w:rsidP="00821412">
            <w:pPr>
              <w:pStyle w:val="TAC"/>
            </w:pPr>
            <w:del w:id="656" w:author="Ericsson_Nicholas_Pu" w:date="2023-05-09T17:25:00Z">
              <w:r w:rsidDel="0089298D">
                <w:delText>[</w:delText>
              </w:r>
            </w:del>
            <w:r>
              <w:t>1.5</w:t>
            </w:r>
            <w:del w:id="657" w:author="Ericsson_Nicholas_Pu" w:date="2023-05-09T17:25:00Z">
              <w:r w:rsidDel="0089298D">
                <w:delText>]</w:delText>
              </w:r>
            </w:del>
          </w:p>
        </w:tc>
      </w:tr>
      <w:tr w:rsidR="006D0A93" w14:paraId="3C395C29" w14:textId="77777777" w:rsidTr="00821412">
        <w:trPr>
          <w:jc w:val="center"/>
        </w:trPr>
        <w:tc>
          <w:tcPr>
            <w:tcW w:w="1525" w:type="dxa"/>
            <w:vMerge/>
            <w:tcBorders>
              <w:bottom w:val="single" w:sz="4" w:space="0" w:color="auto"/>
            </w:tcBorders>
          </w:tcPr>
          <w:p w14:paraId="10FDF3CF" w14:textId="77777777" w:rsidR="006D0A93" w:rsidRDefault="006D0A93" w:rsidP="00821412">
            <w:pPr>
              <w:pStyle w:val="TAC"/>
            </w:pPr>
          </w:p>
        </w:tc>
        <w:tc>
          <w:tcPr>
            <w:tcW w:w="1620" w:type="dxa"/>
            <w:tcBorders>
              <w:bottom w:val="single" w:sz="4" w:space="0" w:color="auto"/>
            </w:tcBorders>
          </w:tcPr>
          <w:p w14:paraId="797EF389" w14:textId="77777777" w:rsidR="006D0A93" w:rsidRDefault="006D0A93" w:rsidP="00821412">
            <w:pPr>
              <w:pStyle w:val="TAC"/>
            </w:pPr>
            <w:r>
              <w:t>2</w:t>
            </w:r>
          </w:p>
        </w:tc>
        <w:tc>
          <w:tcPr>
            <w:tcW w:w="1445" w:type="dxa"/>
            <w:tcBorders>
              <w:bottom w:val="single" w:sz="4" w:space="0" w:color="auto"/>
            </w:tcBorders>
          </w:tcPr>
          <w:p w14:paraId="1651B679" w14:textId="77777777" w:rsidR="006D0A93" w:rsidRDefault="006D0A93" w:rsidP="00821412">
            <w:pPr>
              <w:pStyle w:val="TAC"/>
              <w:rPr>
                <w:rFonts w:cs="Arial"/>
              </w:rPr>
            </w:pPr>
            <w:r>
              <w:rPr>
                <w:rFonts w:cs="Arial"/>
              </w:rPr>
              <w:t>Normal</w:t>
            </w:r>
          </w:p>
        </w:tc>
        <w:tc>
          <w:tcPr>
            <w:tcW w:w="3003" w:type="dxa"/>
            <w:tcBorders>
              <w:bottom w:val="single" w:sz="4" w:space="0" w:color="auto"/>
            </w:tcBorders>
          </w:tcPr>
          <w:p w14:paraId="57D2026B"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EB3A122" w14:textId="77777777" w:rsidR="006D0A93" w:rsidRDefault="006D0A93" w:rsidP="00821412">
            <w:pPr>
              <w:pStyle w:val="TAC"/>
            </w:pPr>
            <w:del w:id="658" w:author="Ericsson_Nicholas_Pu" w:date="2023-05-09T17:25:00Z">
              <w:r w:rsidDel="0089298D">
                <w:delText>[</w:delText>
              </w:r>
            </w:del>
            <w:r>
              <w:t>-4.6</w:t>
            </w:r>
            <w:del w:id="659" w:author="Ericsson_Nicholas_Pu" w:date="2023-05-09T17:25:00Z">
              <w:r w:rsidDel="0089298D">
                <w:delText>]</w:delText>
              </w:r>
            </w:del>
          </w:p>
        </w:tc>
      </w:tr>
    </w:tbl>
    <w:p w14:paraId="7F915D51" w14:textId="77777777" w:rsidR="006D0A93" w:rsidRDefault="006D0A93" w:rsidP="006D0A93">
      <w:pPr>
        <w:pStyle w:val="TH"/>
        <w:rPr>
          <w:rFonts w:cs="Arial"/>
          <w:lang w:eastAsia="zh-CN"/>
        </w:rPr>
      </w:pPr>
    </w:p>
    <w:p w14:paraId="06B5F71F" w14:textId="77777777" w:rsidR="006D0A93" w:rsidRDefault="006D0A93" w:rsidP="006D0A93">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D0A93" w:rsidRPr="00E92A2E" w14:paraId="316FD804" w14:textId="77777777" w:rsidTr="00821412">
        <w:trPr>
          <w:trHeight w:val="621"/>
          <w:jc w:val="center"/>
        </w:trPr>
        <w:tc>
          <w:tcPr>
            <w:tcW w:w="1525" w:type="dxa"/>
          </w:tcPr>
          <w:p w14:paraId="0DD61C22" w14:textId="77777777" w:rsidR="006D0A93" w:rsidRPr="00D55675" w:rsidRDefault="006D0A93" w:rsidP="00821412">
            <w:pPr>
              <w:pStyle w:val="TAH"/>
            </w:pPr>
            <w:r w:rsidRPr="00D55675">
              <w:t xml:space="preserve">Number of </w:t>
            </w:r>
          </w:p>
          <w:p w14:paraId="6A01FCD8" w14:textId="77777777" w:rsidR="006D0A93" w:rsidRPr="00D55675" w:rsidRDefault="006D0A93" w:rsidP="00821412">
            <w:pPr>
              <w:pStyle w:val="TAH"/>
            </w:pPr>
            <w:r w:rsidRPr="00D55675">
              <w:t>TX antennas</w:t>
            </w:r>
          </w:p>
        </w:tc>
        <w:tc>
          <w:tcPr>
            <w:tcW w:w="1620" w:type="dxa"/>
          </w:tcPr>
          <w:p w14:paraId="694DE905" w14:textId="77777777" w:rsidR="006D0A93" w:rsidRPr="00D55675" w:rsidRDefault="006D0A93" w:rsidP="00821412">
            <w:pPr>
              <w:pStyle w:val="TAH"/>
            </w:pPr>
            <w:r w:rsidRPr="00D55675">
              <w:t xml:space="preserve">Number of RX </w:t>
            </w:r>
          </w:p>
          <w:p w14:paraId="6CF15D00" w14:textId="77777777" w:rsidR="006D0A93" w:rsidRPr="00D55675" w:rsidRDefault="006D0A93" w:rsidP="00821412">
            <w:pPr>
              <w:pStyle w:val="TAH"/>
            </w:pPr>
            <w:r w:rsidRPr="00D55675">
              <w:t>antennas</w:t>
            </w:r>
          </w:p>
        </w:tc>
        <w:tc>
          <w:tcPr>
            <w:tcW w:w="1445" w:type="dxa"/>
          </w:tcPr>
          <w:p w14:paraId="0289B055" w14:textId="77777777" w:rsidR="006D0A93" w:rsidRPr="00D55675" w:rsidRDefault="006D0A93" w:rsidP="00821412">
            <w:pPr>
              <w:pStyle w:val="TAH"/>
            </w:pPr>
            <w:proofErr w:type="spellStart"/>
            <w:r>
              <w:t>Cyclis</w:t>
            </w:r>
            <w:proofErr w:type="spellEnd"/>
            <w:r>
              <w:t xml:space="preserve"> Prefix</w:t>
            </w:r>
          </w:p>
        </w:tc>
        <w:tc>
          <w:tcPr>
            <w:tcW w:w="3003" w:type="dxa"/>
          </w:tcPr>
          <w:p w14:paraId="773E4C92" w14:textId="77777777" w:rsidR="006D0A93" w:rsidRPr="00D55675" w:rsidRDefault="006D0A93" w:rsidP="00821412">
            <w:pPr>
              <w:pStyle w:val="TAH"/>
            </w:pPr>
            <w:r w:rsidRPr="00D55675">
              <w:t>Propagation conditions and</w:t>
            </w:r>
          </w:p>
          <w:p w14:paraId="2C0C76E0" w14:textId="77777777" w:rsidR="006D0A93" w:rsidRPr="00D55675" w:rsidRDefault="006D0A93" w:rsidP="00821412">
            <w:pPr>
              <w:pStyle w:val="TAH"/>
            </w:pPr>
            <w:r w:rsidRPr="00D55675">
              <w:t>correlation matrix (</w:t>
            </w:r>
            <w:r w:rsidRPr="00AE2330">
              <w:t>Annex X)</w:t>
            </w:r>
          </w:p>
        </w:tc>
        <w:tc>
          <w:tcPr>
            <w:tcW w:w="1140" w:type="dxa"/>
            <w:shd w:val="clear" w:color="auto" w:fill="auto"/>
          </w:tcPr>
          <w:p w14:paraId="75394743" w14:textId="77777777" w:rsidR="006D0A93" w:rsidRPr="00D55675" w:rsidRDefault="006D0A93" w:rsidP="00821412">
            <w:pPr>
              <w:pStyle w:val="TAH"/>
            </w:pPr>
            <w:r w:rsidRPr="00D55675">
              <w:t>SNR (dB)</w:t>
            </w:r>
          </w:p>
        </w:tc>
      </w:tr>
      <w:tr w:rsidR="006D0A93" w14:paraId="5E6A01CE" w14:textId="77777777" w:rsidTr="00821412">
        <w:trPr>
          <w:jc w:val="center"/>
        </w:trPr>
        <w:tc>
          <w:tcPr>
            <w:tcW w:w="1525" w:type="dxa"/>
            <w:vMerge w:val="restart"/>
          </w:tcPr>
          <w:p w14:paraId="2ABEE2E7" w14:textId="77777777" w:rsidR="006D0A93" w:rsidRDefault="006D0A93" w:rsidP="00821412">
            <w:pPr>
              <w:pStyle w:val="TAC"/>
            </w:pPr>
            <w:r w:rsidRPr="00F95B02">
              <w:t>1</w:t>
            </w:r>
          </w:p>
        </w:tc>
        <w:tc>
          <w:tcPr>
            <w:tcW w:w="1620" w:type="dxa"/>
            <w:tcBorders>
              <w:bottom w:val="nil"/>
            </w:tcBorders>
          </w:tcPr>
          <w:p w14:paraId="78137C66" w14:textId="77777777" w:rsidR="006D0A93" w:rsidRDefault="006D0A93" w:rsidP="00821412">
            <w:pPr>
              <w:pStyle w:val="TAC"/>
            </w:pPr>
            <w:r>
              <w:t>1</w:t>
            </w:r>
          </w:p>
        </w:tc>
        <w:tc>
          <w:tcPr>
            <w:tcW w:w="1445" w:type="dxa"/>
            <w:tcBorders>
              <w:bottom w:val="nil"/>
            </w:tcBorders>
          </w:tcPr>
          <w:p w14:paraId="1E985602" w14:textId="77777777" w:rsidR="006D0A93" w:rsidRDefault="006D0A93" w:rsidP="00821412">
            <w:pPr>
              <w:pStyle w:val="TAC"/>
              <w:rPr>
                <w:rFonts w:cs="Arial"/>
              </w:rPr>
            </w:pPr>
            <w:r>
              <w:rPr>
                <w:rFonts w:cs="Arial"/>
              </w:rPr>
              <w:t>Normal</w:t>
            </w:r>
          </w:p>
        </w:tc>
        <w:tc>
          <w:tcPr>
            <w:tcW w:w="3003" w:type="dxa"/>
            <w:tcBorders>
              <w:bottom w:val="nil"/>
            </w:tcBorders>
          </w:tcPr>
          <w:p w14:paraId="5528556E"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623A7A" w14:textId="77777777" w:rsidR="006D0A93" w:rsidRDefault="006D0A93" w:rsidP="00821412">
            <w:pPr>
              <w:pStyle w:val="TAC"/>
            </w:pPr>
            <w:del w:id="660" w:author="Ericsson_Nicholas_Pu" w:date="2023-05-09T17:25:00Z">
              <w:r w:rsidDel="0089298D">
                <w:delText>[</w:delText>
              </w:r>
            </w:del>
            <w:r>
              <w:t>3.1</w:t>
            </w:r>
            <w:del w:id="661" w:author="Ericsson_Nicholas_Pu" w:date="2023-05-09T17:25:00Z">
              <w:r w:rsidDel="0089298D">
                <w:delText>]</w:delText>
              </w:r>
            </w:del>
          </w:p>
        </w:tc>
      </w:tr>
      <w:tr w:rsidR="006D0A93" w14:paraId="5D68089A" w14:textId="77777777" w:rsidTr="00821412">
        <w:trPr>
          <w:jc w:val="center"/>
        </w:trPr>
        <w:tc>
          <w:tcPr>
            <w:tcW w:w="1525" w:type="dxa"/>
            <w:vMerge/>
            <w:tcBorders>
              <w:bottom w:val="single" w:sz="4" w:space="0" w:color="auto"/>
            </w:tcBorders>
          </w:tcPr>
          <w:p w14:paraId="23D4317A" w14:textId="77777777" w:rsidR="006D0A93" w:rsidRDefault="006D0A93" w:rsidP="00821412">
            <w:pPr>
              <w:pStyle w:val="TAC"/>
            </w:pPr>
          </w:p>
        </w:tc>
        <w:tc>
          <w:tcPr>
            <w:tcW w:w="1620" w:type="dxa"/>
            <w:tcBorders>
              <w:bottom w:val="single" w:sz="4" w:space="0" w:color="auto"/>
            </w:tcBorders>
          </w:tcPr>
          <w:p w14:paraId="1E7ACF8B" w14:textId="77777777" w:rsidR="006D0A93" w:rsidRDefault="006D0A93" w:rsidP="00821412">
            <w:pPr>
              <w:pStyle w:val="TAC"/>
            </w:pPr>
            <w:r>
              <w:t>2</w:t>
            </w:r>
          </w:p>
        </w:tc>
        <w:tc>
          <w:tcPr>
            <w:tcW w:w="1445" w:type="dxa"/>
            <w:tcBorders>
              <w:bottom w:val="single" w:sz="4" w:space="0" w:color="auto"/>
            </w:tcBorders>
          </w:tcPr>
          <w:p w14:paraId="6878C024" w14:textId="77777777" w:rsidR="006D0A93" w:rsidRDefault="006D0A93" w:rsidP="00821412">
            <w:pPr>
              <w:pStyle w:val="TAC"/>
              <w:rPr>
                <w:rFonts w:cs="Arial"/>
              </w:rPr>
            </w:pPr>
            <w:r>
              <w:rPr>
                <w:rFonts w:cs="Arial"/>
              </w:rPr>
              <w:t>Normal</w:t>
            </w:r>
          </w:p>
        </w:tc>
        <w:tc>
          <w:tcPr>
            <w:tcW w:w="3003" w:type="dxa"/>
            <w:tcBorders>
              <w:bottom w:val="single" w:sz="4" w:space="0" w:color="auto"/>
            </w:tcBorders>
          </w:tcPr>
          <w:p w14:paraId="7B700B34"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46AB9D6" w14:textId="77777777" w:rsidR="006D0A93" w:rsidRDefault="006D0A93" w:rsidP="00821412">
            <w:pPr>
              <w:pStyle w:val="TAC"/>
            </w:pPr>
            <w:del w:id="662" w:author="Ericsson_Nicholas_Pu" w:date="2023-05-09T17:25:00Z">
              <w:r w:rsidDel="0089298D">
                <w:delText>[</w:delText>
              </w:r>
            </w:del>
            <w:r>
              <w:t>-3.4</w:t>
            </w:r>
            <w:del w:id="663" w:author="Ericsson_Nicholas_Pu" w:date="2023-05-09T17:25:00Z">
              <w:r w:rsidDel="0089298D">
                <w:delText>]</w:delText>
              </w:r>
            </w:del>
          </w:p>
        </w:tc>
      </w:tr>
    </w:tbl>
    <w:p w14:paraId="7B1EEF2F" w14:textId="77777777" w:rsidR="006D0A93" w:rsidRPr="00F95B02" w:rsidRDefault="006D0A93" w:rsidP="006D0A93"/>
    <w:p w14:paraId="6CCAC5D9" w14:textId="77777777" w:rsidR="006D0A93" w:rsidRPr="00F95B02" w:rsidRDefault="006D0A93" w:rsidP="006D0A93">
      <w:pPr>
        <w:pStyle w:val="Heading3"/>
        <w:rPr>
          <w:lang w:eastAsia="zh-CN"/>
        </w:rPr>
      </w:pPr>
      <w:bookmarkStart w:id="664" w:name="_Toc21127588"/>
      <w:bookmarkStart w:id="665" w:name="_Toc29811797"/>
      <w:bookmarkStart w:id="666" w:name="_Toc36817349"/>
      <w:bookmarkStart w:id="667" w:name="_Toc37260271"/>
      <w:bookmarkStart w:id="668" w:name="_Toc37267659"/>
      <w:bookmarkStart w:id="669" w:name="_Toc44712261"/>
      <w:bookmarkStart w:id="670" w:name="_Toc45893574"/>
      <w:bookmarkStart w:id="671" w:name="_Toc53178296"/>
      <w:bookmarkStart w:id="672" w:name="_Toc53178747"/>
      <w:bookmarkStart w:id="673" w:name="_Toc61178985"/>
      <w:bookmarkStart w:id="674" w:name="_Toc61179455"/>
      <w:bookmarkStart w:id="675" w:name="_Toc67916751"/>
      <w:bookmarkStart w:id="676" w:name="_Toc74663355"/>
      <w:bookmarkStart w:id="677" w:name="_Toc82621896"/>
      <w:bookmarkStart w:id="678" w:name="_Toc90422743"/>
      <w:bookmarkStart w:id="679" w:name="_Toc106782939"/>
      <w:bookmarkStart w:id="680" w:name="_Toc107311830"/>
      <w:bookmarkStart w:id="681" w:name="_Toc107419414"/>
      <w:bookmarkStart w:id="682" w:name="_Toc107475041"/>
      <w:bookmarkStart w:id="683" w:name="_Toc123044199"/>
      <w:bookmarkStart w:id="684" w:name="_Toc124157838"/>
      <w:bookmarkStart w:id="685" w:name="_Toc124259761"/>
      <w:bookmarkStart w:id="686" w:name="_Toc130584832"/>
      <w:r w:rsidRPr="00F95B02">
        <w:t>8.3.</w:t>
      </w:r>
      <w:r w:rsidRPr="00F95B02">
        <w:rPr>
          <w:lang w:eastAsia="zh-CN"/>
        </w:rPr>
        <w:t>4</w:t>
      </w:r>
      <w:r w:rsidRPr="00F95B02">
        <w:tab/>
        <w:t xml:space="preserve">Performance requirements for PUCCH format </w:t>
      </w:r>
      <w:r w:rsidRPr="00F95B02">
        <w:rPr>
          <w:lang w:eastAsia="zh-CN"/>
        </w:rPr>
        <w:t>2</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3A1505B3" w14:textId="77777777" w:rsidR="006D0A93" w:rsidRPr="00F95B02" w:rsidRDefault="006D0A93" w:rsidP="006D0A93">
      <w:pPr>
        <w:pStyle w:val="Heading4"/>
        <w:rPr>
          <w:rFonts w:eastAsia="DengXian"/>
          <w:lang w:eastAsia="zh-CN"/>
        </w:rPr>
      </w:pPr>
      <w:bookmarkStart w:id="687" w:name="_Toc21127589"/>
      <w:bookmarkStart w:id="688" w:name="_Toc29811798"/>
      <w:bookmarkStart w:id="689" w:name="_Toc36817350"/>
      <w:bookmarkStart w:id="690" w:name="_Toc37260272"/>
      <w:bookmarkStart w:id="691" w:name="_Toc37267660"/>
      <w:bookmarkStart w:id="692" w:name="_Toc44712262"/>
      <w:bookmarkStart w:id="693" w:name="_Toc45893575"/>
      <w:bookmarkStart w:id="694" w:name="_Toc53178297"/>
      <w:bookmarkStart w:id="695" w:name="_Toc53178748"/>
      <w:bookmarkStart w:id="696" w:name="_Toc61178986"/>
      <w:bookmarkStart w:id="697" w:name="_Toc61179456"/>
      <w:bookmarkStart w:id="698" w:name="_Toc67916752"/>
      <w:bookmarkStart w:id="699" w:name="_Toc74663356"/>
      <w:bookmarkStart w:id="700" w:name="_Toc82621897"/>
      <w:bookmarkStart w:id="701" w:name="_Toc90422744"/>
      <w:bookmarkStart w:id="702" w:name="_Toc106782940"/>
      <w:bookmarkStart w:id="703" w:name="_Toc107311831"/>
      <w:bookmarkStart w:id="704" w:name="_Toc107419415"/>
      <w:bookmarkStart w:id="705" w:name="_Toc107475042"/>
      <w:bookmarkStart w:id="706" w:name="_Toc123044200"/>
      <w:bookmarkStart w:id="707" w:name="_Toc124157839"/>
      <w:bookmarkStart w:id="708" w:name="_Toc124259762"/>
      <w:bookmarkStart w:id="709" w:name="_Toc130584833"/>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3888535" w14:textId="77777777" w:rsidR="006D0A93" w:rsidRPr="00F95B02" w:rsidRDefault="006D0A93" w:rsidP="006D0A93">
      <w:pPr>
        <w:pStyle w:val="Heading5"/>
        <w:rPr>
          <w:rFonts w:eastAsia="DengXian"/>
          <w:lang w:eastAsia="zh-CN"/>
        </w:rPr>
      </w:pPr>
      <w:bookmarkStart w:id="710" w:name="_Toc21127590"/>
      <w:bookmarkStart w:id="711" w:name="_Toc29811799"/>
      <w:bookmarkStart w:id="712" w:name="_Toc36817351"/>
      <w:bookmarkStart w:id="713" w:name="_Toc37260273"/>
      <w:bookmarkStart w:id="714" w:name="_Toc37267661"/>
      <w:bookmarkStart w:id="715" w:name="_Toc44712263"/>
      <w:bookmarkStart w:id="716" w:name="_Toc45893576"/>
      <w:bookmarkStart w:id="717" w:name="_Toc53178298"/>
      <w:bookmarkStart w:id="718" w:name="_Toc53178749"/>
      <w:bookmarkStart w:id="719" w:name="_Toc61178987"/>
      <w:bookmarkStart w:id="720" w:name="_Toc61179457"/>
      <w:bookmarkStart w:id="721" w:name="_Toc67916753"/>
      <w:bookmarkStart w:id="722" w:name="_Toc74663357"/>
      <w:bookmarkStart w:id="723" w:name="_Toc82621898"/>
      <w:bookmarkStart w:id="724" w:name="_Toc90422745"/>
      <w:bookmarkStart w:id="725" w:name="_Toc106782941"/>
      <w:bookmarkStart w:id="726" w:name="_Toc107311832"/>
      <w:bookmarkStart w:id="727" w:name="_Toc107419416"/>
      <w:bookmarkStart w:id="728" w:name="_Toc107475043"/>
      <w:bookmarkStart w:id="729" w:name="_Toc123044201"/>
      <w:bookmarkStart w:id="730" w:name="_Toc124157840"/>
      <w:bookmarkStart w:id="731" w:name="_Toc124259763"/>
      <w:bookmarkStart w:id="732" w:name="_Toc130584834"/>
      <w:r w:rsidRPr="00F95B02">
        <w:t>8.3.</w:t>
      </w:r>
      <w:r w:rsidRPr="00F95B02">
        <w:rPr>
          <w:lang w:eastAsia="zh-CN"/>
        </w:rPr>
        <w:t>4</w:t>
      </w:r>
      <w:r w:rsidRPr="00F95B02">
        <w:t>.</w:t>
      </w:r>
      <w:r w:rsidRPr="00F95B02">
        <w:rPr>
          <w:lang w:eastAsia="zh-CN"/>
        </w:rPr>
        <w:t>1</w:t>
      </w:r>
      <w:r w:rsidRPr="00F95B02">
        <w:t>.1</w:t>
      </w:r>
      <w:r w:rsidRPr="00F95B02">
        <w:tab/>
        <w:t>General</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76B32A6" w14:textId="77777777" w:rsidR="006D0A93" w:rsidRPr="00F95B02" w:rsidRDefault="006D0A93" w:rsidP="006D0A93">
      <w:pPr>
        <w:rPr>
          <w:rFonts w:eastAsia="DengXian"/>
          <w:lang w:eastAsia="zh-CN"/>
        </w:rPr>
      </w:pPr>
      <w:r w:rsidRPr="00F95B02">
        <w:rPr>
          <w:rFonts w:eastAsia="DengXian"/>
        </w:rPr>
        <w:t>The ACK missed detection probability is the probability of not detecting an ACK when an ACK was sent.</w:t>
      </w:r>
    </w:p>
    <w:p w14:paraId="2682CF77" w14:textId="77777777" w:rsidR="006D0A93" w:rsidRPr="00F95B02" w:rsidRDefault="006D0A93" w:rsidP="006D0A93">
      <w:pPr>
        <w:rPr>
          <w:lang w:eastAsia="zh-CN"/>
        </w:rPr>
      </w:pPr>
      <w:r w:rsidRPr="00F95B02">
        <w:rPr>
          <w:rFonts w:eastAsia="DengXian"/>
          <w:lang w:eastAsia="zh-CN"/>
        </w:rPr>
        <w:t>The ACK missed detection requirement only applies to the PUCCH format 2 with 4 UCI bits.</w:t>
      </w:r>
    </w:p>
    <w:p w14:paraId="035DD4D0" w14:textId="77777777" w:rsidR="006D0A93" w:rsidRPr="00F95B02" w:rsidRDefault="006D0A93" w:rsidP="006D0A93">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6D0A93" w:rsidRPr="00F95B02" w14:paraId="24B34210" w14:textId="77777777" w:rsidTr="00821412">
        <w:trPr>
          <w:cantSplit/>
          <w:jc w:val="center"/>
        </w:trPr>
        <w:tc>
          <w:tcPr>
            <w:tcW w:w="3343" w:type="dxa"/>
          </w:tcPr>
          <w:p w14:paraId="41B9D51A" w14:textId="77777777" w:rsidR="006D0A93" w:rsidRPr="00F95B02" w:rsidRDefault="006D0A93" w:rsidP="00821412">
            <w:pPr>
              <w:pStyle w:val="TAH"/>
              <w:rPr>
                <w:rFonts w:eastAsia="?? ??" w:cs="Arial"/>
                <w:bCs/>
              </w:rPr>
            </w:pPr>
            <w:r w:rsidRPr="00F95B02">
              <w:rPr>
                <w:rFonts w:eastAsia="?? ??" w:cs="Arial"/>
                <w:bCs/>
              </w:rPr>
              <w:t>Parameter</w:t>
            </w:r>
          </w:p>
        </w:tc>
        <w:tc>
          <w:tcPr>
            <w:tcW w:w="2370" w:type="dxa"/>
          </w:tcPr>
          <w:p w14:paraId="1131205D" w14:textId="77777777" w:rsidR="006D0A93" w:rsidRPr="00F95B02" w:rsidRDefault="006D0A93" w:rsidP="00821412">
            <w:pPr>
              <w:pStyle w:val="TAH"/>
              <w:rPr>
                <w:rFonts w:eastAsia="DengXian" w:cs="Arial"/>
                <w:bCs/>
                <w:lang w:eastAsia="zh-CN"/>
              </w:rPr>
            </w:pPr>
            <w:r w:rsidRPr="00F95B02">
              <w:rPr>
                <w:rFonts w:cs="Arial"/>
                <w:lang w:eastAsia="zh-CN"/>
              </w:rPr>
              <w:t>Value</w:t>
            </w:r>
          </w:p>
        </w:tc>
      </w:tr>
      <w:tr w:rsidR="006D0A93" w:rsidRPr="00F95B02" w14:paraId="79ADE0A9" w14:textId="77777777" w:rsidTr="00821412">
        <w:trPr>
          <w:cantSplit/>
          <w:jc w:val="center"/>
        </w:trPr>
        <w:tc>
          <w:tcPr>
            <w:tcW w:w="3343" w:type="dxa"/>
            <w:vAlign w:val="center"/>
          </w:tcPr>
          <w:p w14:paraId="0BFA3516" w14:textId="77777777" w:rsidR="006D0A93" w:rsidRPr="00F95B02" w:rsidRDefault="006D0A93" w:rsidP="00821412">
            <w:pPr>
              <w:pStyle w:val="TAL"/>
              <w:rPr>
                <w:rFonts w:eastAsia="DengXian"/>
                <w:lang w:eastAsia="zh-CN"/>
              </w:rPr>
            </w:pPr>
            <w:r w:rsidRPr="00F95B02">
              <w:rPr>
                <w:lang w:eastAsia="zh-CN"/>
              </w:rPr>
              <w:t>Modulation order</w:t>
            </w:r>
          </w:p>
        </w:tc>
        <w:tc>
          <w:tcPr>
            <w:tcW w:w="2370" w:type="dxa"/>
            <w:vAlign w:val="center"/>
          </w:tcPr>
          <w:p w14:paraId="18D3353B" w14:textId="77777777" w:rsidR="006D0A93" w:rsidRPr="00F95B02" w:rsidRDefault="006D0A93" w:rsidP="00821412">
            <w:pPr>
              <w:pStyle w:val="TAC"/>
              <w:rPr>
                <w:rFonts w:eastAsia="?? ??" w:cs="Arial"/>
                <w:lang w:eastAsia="zh-CN"/>
              </w:rPr>
            </w:pPr>
            <w:r w:rsidRPr="00F95B02">
              <w:rPr>
                <w:rFonts w:eastAsia="?? ??" w:cs="Arial"/>
                <w:lang w:eastAsia="zh-CN"/>
              </w:rPr>
              <w:t>QSPK</w:t>
            </w:r>
          </w:p>
        </w:tc>
      </w:tr>
      <w:tr w:rsidR="006D0A93" w:rsidRPr="00F95B02" w14:paraId="0C80E731" w14:textId="77777777" w:rsidTr="00821412">
        <w:trPr>
          <w:cantSplit/>
          <w:jc w:val="center"/>
        </w:trPr>
        <w:tc>
          <w:tcPr>
            <w:tcW w:w="3343" w:type="dxa"/>
            <w:vAlign w:val="center"/>
          </w:tcPr>
          <w:p w14:paraId="1E90B77F" w14:textId="77777777" w:rsidR="006D0A93" w:rsidRPr="00F95B02" w:rsidRDefault="006D0A93" w:rsidP="00821412">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30DC3F9B" w14:textId="77777777" w:rsidR="006D0A93" w:rsidRPr="00F95B02" w:rsidRDefault="006D0A93" w:rsidP="00821412">
            <w:pPr>
              <w:pStyle w:val="TAC"/>
              <w:rPr>
                <w:rFonts w:eastAsia="?? ??" w:cs="Arial"/>
                <w:lang w:eastAsia="zh-CN"/>
              </w:rPr>
            </w:pPr>
            <w:r w:rsidRPr="00F95B02">
              <w:rPr>
                <w:rFonts w:eastAsia="?? ??" w:cs="Arial"/>
                <w:lang w:eastAsia="zh-CN"/>
              </w:rPr>
              <w:t>0</w:t>
            </w:r>
          </w:p>
        </w:tc>
      </w:tr>
      <w:tr w:rsidR="006D0A93" w:rsidRPr="00F95B02" w14:paraId="139B0428" w14:textId="77777777" w:rsidTr="00821412">
        <w:trPr>
          <w:cantSplit/>
          <w:jc w:val="center"/>
        </w:trPr>
        <w:tc>
          <w:tcPr>
            <w:tcW w:w="3343" w:type="dxa"/>
            <w:vAlign w:val="center"/>
          </w:tcPr>
          <w:p w14:paraId="4831FA06" w14:textId="77777777" w:rsidR="006D0A93" w:rsidRPr="00F95B02" w:rsidRDefault="006D0A93" w:rsidP="00821412">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0518D00" w14:textId="77777777" w:rsidR="006D0A93" w:rsidRPr="00F95B02" w:rsidRDefault="006D0A93" w:rsidP="00821412">
            <w:pPr>
              <w:pStyle w:val="TAC"/>
              <w:rPr>
                <w:rFonts w:eastAsia="DengXian" w:cs="Arial"/>
                <w:lang w:eastAsia="zh-CN"/>
              </w:rPr>
            </w:pPr>
            <w:r w:rsidRPr="00F95B02">
              <w:rPr>
                <w:rFonts w:eastAsia="DengXian" w:cs="Arial"/>
                <w:lang w:eastAsia="zh-CN"/>
              </w:rPr>
              <w:t xml:space="preserve">N/A </w:t>
            </w:r>
          </w:p>
        </w:tc>
      </w:tr>
      <w:tr w:rsidR="006D0A93" w:rsidRPr="00F95B02" w14:paraId="73B42A0E" w14:textId="77777777" w:rsidTr="00821412">
        <w:trPr>
          <w:cantSplit/>
          <w:jc w:val="center"/>
        </w:trPr>
        <w:tc>
          <w:tcPr>
            <w:tcW w:w="3343" w:type="dxa"/>
            <w:vAlign w:val="center"/>
          </w:tcPr>
          <w:p w14:paraId="3CFB2D20" w14:textId="77777777" w:rsidR="006D0A93" w:rsidRPr="00F95B02" w:rsidRDefault="006D0A93" w:rsidP="00821412">
            <w:pPr>
              <w:pStyle w:val="TAL"/>
              <w:rPr>
                <w:rFonts w:eastAsia="DengXian"/>
                <w:lang w:eastAsia="zh-CN"/>
              </w:rPr>
            </w:pPr>
            <w:r w:rsidRPr="00F95B02">
              <w:rPr>
                <w:rFonts w:hint="eastAsia"/>
                <w:lang w:eastAsia="zh-CN"/>
              </w:rPr>
              <w:t>First PRB after frequency hopping</w:t>
            </w:r>
          </w:p>
        </w:tc>
        <w:tc>
          <w:tcPr>
            <w:tcW w:w="2370" w:type="dxa"/>
            <w:vAlign w:val="center"/>
          </w:tcPr>
          <w:p w14:paraId="0AFF001E" w14:textId="77777777" w:rsidR="006D0A93" w:rsidRPr="00F95B02" w:rsidRDefault="006D0A93" w:rsidP="00821412">
            <w:pPr>
              <w:pStyle w:val="TAC"/>
              <w:rPr>
                <w:rFonts w:eastAsia="DengXian" w:cs="Arial"/>
                <w:lang w:eastAsia="zh-CN"/>
              </w:rPr>
            </w:pPr>
            <w:r>
              <w:rPr>
                <w:rFonts w:eastAsia="?? ??" w:cs="Arial"/>
                <w:lang w:eastAsia="zh-CN"/>
              </w:rPr>
              <w:t>N/A</w:t>
            </w:r>
          </w:p>
        </w:tc>
      </w:tr>
      <w:tr w:rsidR="006D0A93" w:rsidRPr="00F95B02" w14:paraId="771950D6" w14:textId="77777777" w:rsidTr="00821412">
        <w:trPr>
          <w:cantSplit/>
          <w:jc w:val="center"/>
        </w:trPr>
        <w:tc>
          <w:tcPr>
            <w:tcW w:w="3343" w:type="dxa"/>
            <w:vAlign w:val="center"/>
          </w:tcPr>
          <w:p w14:paraId="61BE4CE6" w14:textId="77777777" w:rsidR="006D0A93" w:rsidRPr="00F95B02" w:rsidRDefault="006D0A93" w:rsidP="00821412">
            <w:pPr>
              <w:pStyle w:val="TAL"/>
              <w:rPr>
                <w:rFonts w:eastAsia="DengXian"/>
                <w:lang w:eastAsia="zh-CN"/>
              </w:rPr>
            </w:pPr>
            <w:r w:rsidRPr="00F95B02">
              <w:rPr>
                <w:rFonts w:hint="eastAsia"/>
                <w:lang w:eastAsia="zh-CN"/>
              </w:rPr>
              <w:t>Number of PRBs</w:t>
            </w:r>
          </w:p>
        </w:tc>
        <w:tc>
          <w:tcPr>
            <w:tcW w:w="2370" w:type="dxa"/>
            <w:vAlign w:val="center"/>
          </w:tcPr>
          <w:p w14:paraId="5C991075" w14:textId="77777777" w:rsidR="006D0A93" w:rsidRPr="00F95B02" w:rsidRDefault="006D0A93" w:rsidP="00821412">
            <w:pPr>
              <w:pStyle w:val="TAC"/>
              <w:rPr>
                <w:rFonts w:eastAsia="DengXian" w:cs="Arial"/>
                <w:lang w:eastAsia="zh-CN"/>
              </w:rPr>
            </w:pPr>
            <w:r w:rsidRPr="00F95B02">
              <w:rPr>
                <w:rFonts w:eastAsia="?? ??" w:cs="Arial"/>
                <w:lang w:eastAsia="zh-CN"/>
              </w:rPr>
              <w:t>4</w:t>
            </w:r>
          </w:p>
        </w:tc>
      </w:tr>
      <w:tr w:rsidR="006D0A93" w:rsidRPr="00F95B02" w14:paraId="35DE59B7" w14:textId="77777777" w:rsidTr="00821412">
        <w:trPr>
          <w:cantSplit/>
          <w:jc w:val="center"/>
        </w:trPr>
        <w:tc>
          <w:tcPr>
            <w:tcW w:w="3343" w:type="dxa"/>
            <w:vAlign w:val="center"/>
          </w:tcPr>
          <w:p w14:paraId="213F1702" w14:textId="77777777" w:rsidR="006D0A93" w:rsidRPr="00F95B02" w:rsidRDefault="006D0A93" w:rsidP="00821412">
            <w:pPr>
              <w:pStyle w:val="TAL"/>
              <w:rPr>
                <w:rFonts w:eastAsia="DengXian"/>
                <w:lang w:eastAsia="zh-CN"/>
              </w:rPr>
            </w:pPr>
            <w:r w:rsidRPr="00F95B02">
              <w:rPr>
                <w:rFonts w:hint="eastAsia"/>
                <w:lang w:eastAsia="zh-CN"/>
              </w:rPr>
              <w:t xml:space="preserve">Number of symbols </w:t>
            </w:r>
          </w:p>
        </w:tc>
        <w:tc>
          <w:tcPr>
            <w:tcW w:w="2370" w:type="dxa"/>
            <w:vAlign w:val="center"/>
          </w:tcPr>
          <w:p w14:paraId="0C62658C" w14:textId="77777777" w:rsidR="006D0A93" w:rsidRPr="00F95B02" w:rsidRDefault="006D0A93" w:rsidP="00821412">
            <w:pPr>
              <w:pStyle w:val="TAC"/>
              <w:rPr>
                <w:rFonts w:eastAsia="DengXian" w:cs="Arial"/>
                <w:lang w:eastAsia="zh-CN"/>
              </w:rPr>
            </w:pPr>
            <w:r w:rsidRPr="00F95B02">
              <w:rPr>
                <w:rFonts w:eastAsia="?? ??" w:cs="Arial"/>
                <w:lang w:eastAsia="zh-CN"/>
              </w:rPr>
              <w:t>1</w:t>
            </w:r>
          </w:p>
        </w:tc>
      </w:tr>
      <w:tr w:rsidR="006D0A93" w:rsidRPr="00F95B02" w14:paraId="4286C913" w14:textId="77777777" w:rsidTr="00821412">
        <w:trPr>
          <w:cantSplit/>
          <w:jc w:val="center"/>
        </w:trPr>
        <w:tc>
          <w:tcPr>
            <w:tcW w:w="3343" w:type="dxa"/>
            <w:vAlign w:val="center"/>
          </w:tcPr>
          <w:p w14:paraId="2E24A19D" w14:textId="77777777" w:rsidR="006D0A93" w:rsidRPr="00F95B02" w:rsidRDefault="006D0A93" w:rsidP="00821412">
            <w:pPr>
              <w:pStyle w:val="TAL"/>
              <w:rPr>
                <w:rFonts w:eastAsia="DengXian"/>
                <w:lang w:eastAsia="zh-CN"/>
              </w:rPr>
            </w:pPr>
            <w:r w:rsidRPr="00F95B02">
              <w:rPr>
                <w:rFonts w:hint="eastAsia"/>
                <w:lang w:eastAsia="zh-CN"/>
              </w:rPr>
              <w:t>The number of UCI information bits</w:t>
            </w:r>
          </w:p>
        </w:tc>
        <w:tc>
          <w:tcPr>
            <w:tcW w:w="2370" w:type="dxa"/>
            <w:vAlign w:val="center"/>
          </w:tcPr>
          <w:p w14:paraId="4E58DF99" w14:textId="77777777" w:rsidR="006D0A93" w:rsidRPr="00F95B02" w:rsidRDefault="006D0A93" w:rsidP="00821412">
            <w:pPr>
              <w:pStyle w:val="TAC"/>
              <w:rPr>
                <w:lang w:eastAsia="zh-CN"/>
              </w:rPr>
            </w:pPr>
            <w:r w:rsidRPr="00F95B02">
              <w:rPr>
                <w:lang w:eastAsia="zh-CN"/>
              </w:rPr>
              <w:t>4</w:t>
            </w:r>
          </w:p>
        </w:tc>
      </w:tr>
      <w:tr w:rsidR="006D0A93" w:rsidRPr="00F95B02" w14:paraId="1C99EC10" w14:textId="77777777" w:rsidTr="00821412">
        <w:trPr>
          <w:cantSplit/>
          <w:jc w:val="center"/>
        </w:trPr>
        <w:tc>
          <w:tcPr>
            <w:tcW w:w="3343" w:type="dxa"/>
            <w:vAlign w:val="center"/>
          </w:tcPr>
          <w:p w14:paraId="47DCA53C" w14:textId="77777777" w:rsidR="006D0A93" w:rsidRPr="00F95B02" w:rsidRDefault="006D0A93" w:rsidP="00821412">
            <w:pPr>
              <w:pStyle w:val="TAL"/>
              <w:rPr>
                <w:lang w:eastAsia="zh-CN"/>
              </w:rPr>
            </w:pPr>
            <w:r w:rsidRPr="00F95B02">
              <w:rPr>
                <w:rFonts w:hint="eastAsia"/>
                <w:lang w:eastAsia="zh-CN"/>
              </w:rPr>
              <w:t>First symbol</w:t>
            </w:r>
          </w:p>
        </w:tc>
        <w:tc>
          <w:tcPr>
            <w:tcW w:w="2370" w:type="dxa"/>
            <w:vAlign w:val="center"/>
          </w:tcPr>
          <w:p w14:paraId="76BBC5A3" w14:textId="77777777" w:rsidR="006D0A93" w:rsidRPr="00F95B02" w:rsidRDefault="006D0A93" w:rsidP="00821412">
            <w:pPr>
              <w:pStyle w:val="TAC"/>
              <w:rPr>
                <w:lang w:eastAsia="zh-CN"/>
              </w:rPr>
            </w:pPr>
            <w:r w:rsidRPr="00F95B02">
              <w:rPr>
                <w:lang w:eastAsia="zh-CN"/>
              </w:rPr>
              <w:t>13</w:t>
            </w:r>
          </w:p>
        </w:tc>
      </w:tr>
      <w:tr w:rsidR="006D0A93" w:rsidRPr="00F95B02" w14:paraId="1EA7DDCC" w14:textId="77777777" w:rsidTr="00821412">
        <w:trPr>
          <w:cantSplit/>
          <w:jc w:val="center"/>
        </w:trPr>
        <w:tc>
          <w:tcPr>
            <w:tcW w:w="3343" w:type="dxa"/>
            <w:vAlign w:val="center"/>
          </w:tcPr>
          <w:p w14:paraId="5801E060" w14:textId="77777777" w:rsidR="006D0A93" w:rsidRPr="00F95B02" w:rsidRDefault="006D0A93" w:rsidP="00821412">
            <w:pPr>
              <w:pStyle w:val="TAL"/>
              <w:rPr>
                <w:lang w:eastAsia="zh-CN"/>
              </w:rPr>
            </w:pPr>
            <w:r w:rsidRPr="00F95B02">
              <w:rPr>
                <w:rFonts w:hint="eastAsia"/>
                <w:lang w:eastAsia="zh-CN"/>
              </w:rPr>
              <w:t>DM-RS sequence generation</w:t>
            </w:r>
          </w:p>
        </w:tc>
        <w:tc>
          <w:tcPr>
            <w:tcW w:w="2370" w:type="dxa"/>
            <w:vAlign w:val="center"/>
          </w:tcPr>
          <w:p w14:paraId="5B09B66A" w14:textId="77777777" w:rsidR="006D0A93" w:rsidRPr="00F95B02" w:rsidRDefault="006D0A93" w:rsidP="00821412">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8F4940E" w14:textId="77777777" w:rsidR="006D0A93" w:rsidRPr="00F95B02" w:rsidRDefault="006D0A93" w:rsidP="006D0A93">
      <w:pPr>
        <w:rPr>
          <w:lang w:eastAsia="zh-CN"/>
        </w:rPr>
      </w:pPr>
    </w:p>
    <w:p w14:paraId="49E0B8B9" w14:textId="77777777" w:rsidR="006D0A93" w:rsidRPr="00F95B02" w:rsidRDefault="006D0A93" w:rsidP="006D0A93">
      <w:pPr>
        <w:rPr>
          <w:lang w:eastAsia="zh-CN"/>
        </w:rPr>
      </w:pPr>
      <w:bookmarkStart w:id="733" w:name="_Toc29811800"/>
      <w:bookmarkStart w:id="734" w:name="_Toc36817352"/>
      <w:r w:rsidRPr="00F95B02">
        <w:rPr>
          <w:lang w:eastAsia="zh-CN"/>
        </w:rPr>
        <w:t>The transient period as specified in TS 38.101-1 [</w:t>
      </w:r>
      <w:r>
        <w:rPr>
          <w:lang w:eastAsia="zh-CN"/>
        </w:rPr>
        <w:t>xx</w:t>
      </w:r>
      <w:r w:rsidRPr="00F95B02">
        <w:rPr>
          <w:lang w:eastAsia="zh-CN"/>
        </w:rPr>
        <w:t xml:space="preserve">]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bookmarkStart w:id="735" w:name="_Toc21127591"/>
    </w:p>
    <w:p w14:paraId="4D1B70AA" w14:textId="77777777" w:rsidR="006D0A93" w:rsidRPr="00F95B02" w:rsidRDefault="006D0A93" w:rsidP="006D0A93">
      <w:pPr>
        <w:pStyle w:val="Heading5"/>
        <w:rPr>
          <w:rFonts w:eastAsia="DengXian"/>
          <w:lang w:eastAsia="zh-CN"/>
        </w:rPr>
      </w:pPr>
      <w:bookmarkStart w:id="736" w:name="_Toc37260274"/>
      <w:bookmarkStart w:id="737" w:name="_Toc37267662"/>
      <w:bookmarkStart w:id="738" w:name="_Toc44712264"/>
      <w:bookmarkStart w:id="739" w:name="_Toc45893577"/>
      <w:bookmarkStart w:id="740" w:name="_Toc53178299"/>
      <w:bookmarkStart w:id="741" w:name="_Toc53178750"/>
      <w:bookmarkStart w:id="742" w:name="_Toc61178988"/>
      <w:bookmarkStart w:id="743" w:name="_Toc61179458"/>
      <w:bookmarkStart w:id="744" w:name="_Toc67916754"/>
      <w:bookmarkStart w:id="745" w:name="_Toc74663358"/>
      <w:bookmarkStart w:id="746" w:name="_Toc82621899"/>
      <w:bookmarkStart w:id="747" w:name="_Toc90422746"/>
      <w:bookmarkStart w:id="748" w:name="_Toc106782942"/>
      <w:bookmarkStart w:id="749" w:name="_Toc107311833"/>
      <w:bookmarkStart w:id="750" w:name="_Toc107419417"/>
      <w:bookmarkStart w:id="751" w:name="_Toc107475044"/>
      <w:bookmarkStart w:id="752" w:name="_Toc123044202"/>
      <w:bookmarkStart w:id="753" w:name="_Toc124157841"/>
      <w:bookmarkStart w:id="754" w:name="_Toc124259764"/>
      <w:bookmarkStart w:id="755" w:name="_Toc130584835"/>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30BE1355" w14:textId="77777777" w:rsidR="006D0A93" w:rsidRPr="00F95B02" w:rsidRDefault="006D0A93" w:rsidP="006D0A93">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06F87B19" w14:textId="77777777" w:rsidR="006D0A93" w:rsidRDefault="006D0A93" w:rsidP="006D0A93">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D0A93" w:rsidRPr="00E92A2E" w14:paraId="61F402E1" w14:textId="77777777" w:rsidTr="00821412">
        <w:trPr>
          <w:trHeight w:val="621"/>
          <w:jc w:val="center"/>
        </w:trPr>
        <w:tc>
          <w:tcPr>
            <w:tcW w:w="1525" w:type="dxa"/>
          </w:tcPr>
          <w:p w14:paraId="0597320C" w14:textId="77777777" w:rsidR="006D0A93" w:rsidRPr="00D55675" w:rsidRDefault="006D0A93" w:rsidP="00821412">
            <w:pPr>
              <w:pStyle w:val="TAH"/>
            </w:pPr>
            <w:r w:rsidRPr="00D55675">
              <w:t xml:space="preserve">Number of </w:t>
            </w:r>
          </w:p>
          <w:p w14:paraId="1467A02C" w14:textId="77777777" w:rsidR="006D0A93" w:rsidRPr="00D55675" w:rsidRDefault="006D0A93" w:rsidP="00821412">
            <w:pPr>
              <w:pStyle w:val="TAH"/>
            </w:pPr>
            <w:r w:rsidRPr="00D55675">
              <w:t>TX antennas</w:t>
            </w:r>
          </w:p>
        </w:tc>
        <w:tc>
          <w:tcPr>
            <w:tcW w:w="1620" w:type="dxa"/>
          </w:tcPr>
          <w:p w14:paraId="66787918" w14:textId="77777777" w:rsidR="006D0A93" w:rsidRPr="00D55675" w:rsidRDefault="006D0A93" w:rsidP="00821412">
            <w:pPr>
              <w:pStyle w:val="TAH"/>
            </w:pPr>
            <w:r w:rsidRPr="00D55675">
              <w:t xml:space="preserve">Number of RX </w:t>
            </w:r>
          </w:p>
          <w:p w14:paraId="36CA8801" w14:textId="77777777" w:rsidR="006D0A93" w:rsidRPr="00D55675" w:rsidRDefault="006D0A93" w:rsidP="00821412">
            <w:pPr>
              <w:pStyle w:val="TAH"/>
            </w:pPr>
            <w:r w:rsidRPr="00D55675">
              <w:t>antennas</w:t>
            </w:r>
          </w:p>
        </w:tc>
        <w:tc>
          <w:tcPr>
            <w:tcW w:w="1445" w:type="dxa"/>
          </w:tcPr>
          <w:p w14:paraId="12D052A0" w14:textId="77777777" w:rsidR="006D0A93" w:rsidRPr="00D55675" w:rsidRDefault="006D0A93" w:rsidP="00821412">
            <w:pPr>
              <w:pStyle w:val="TAH"/>
            </w:pPr>
            <w:proofErr w:type="spellStart"/>
            <w:r>
              <w:t>Cyclis</w:t>
            </w:r>
            <w:proofErr w:type="spellEnd"/>
            <w:r>
              <w:t xml:space="preserve"> Prefix</w:t>
            </w:r>
          </w:p>
        </w:tc>
        <w:tc>
          <w:tcPr>
            <w:tcW w:w="3003" w:type="dxa"/>
          </w:tcPr>
          <w:p w14:paraId="5CFE89CF" w14:textId="77777777" w:rsidR="006D0A93" w:rsidRPr="00D55675" w:rsidRDefault="006D0A93" w:rsidP="00821412">
            <w:pPr>
              <w:pStyle w:val="TAH"/>
            </w:pPr>
            <w:r w:rsidRPr="00D55675">
              <w:t>Propagation conditions and</w:t>
            </w:r>
          </w:p>
          <w:p w14:paraId="2BF9A131" w14:textId="77777777" w:rsidR="006D0A93" w:rsidRPr="00D55675" w:rsidRDefault="006D0A93" w:rsidP="00821412">
            <w:pPr>
              <w:pStyle w:val="TAH"/>
            </w:pPr>
            <w:r w:rsidRPr="00D55675">
              <w:t xml:space="preserve">correlation matrix (Annex </w:t>
            </w:r>
            <w:r w:rsidRPr="00AE2330">
              <w:t>X)</w:t>
            </w:r>
          </w:p>
        </w:tc>
        <w:tc>
          <w:tcPr>
            <w:tcW w:w="1140" w:type="dxa"/>
            <w:shd w:val="clear" w:color="auto" w:fill="auto"/>
          </w:tcPr>
          <w:p w14:paraId="22A9AA39" w14:textId="77777777" w:rsidR="006D0A93" w:rsidRPr="00D55675" w:rsidRDefault="006D0A93" w:rsidP="00821412">
            <w:pPr>
              <w:pStyle w:val="TAH"/>
            </w:pPr>
            <w:r w:rsidRPr="00D55675">
              <w:t>SNR (dB)</w:t>
            </w:r>
          </w:p>
        </w:tc>
      </w:tr>
      <w:tr w:rsidR="006D0A93" w14:paraId="58234265" w14:textId="77777777" w:rsidTr="00821412">
        <w:trPr>
          <w:jc w:val="center"/>
        </w:trPr>
        <w:tc>
          <w:tcPr>
            <w:tcW w:w="1525" w:type="dxa"/>
            <w:vMerge w:val="restart"/>
          </w:tcPr>
          <w:p w14:paraId="691F5817" w14:textId="77777777" w:rsidR="006D0A93" w:rsidRDefault="006D0A93" w:rsidP="00821412">
            <w:pPr>
              <w:pStyle w:val="TAC"/>
            </w:pPr>
            <w:r w:rsidRPr="00F95B02">
              <w:t>1</w:t>
            </w:r>
          </w:p>
        </w:tc>
        <w:tc>
          <w:tcPr>
            <w:tcW w:w="1620" w:type="dxa"/>
            <w:tcBorders>
              <w:bottom w:val="nil"/>
            </w:tcBorders>
          </w:tcPr>
          <w:p w14:paraId="728348D6" w14:textId="77777777" w:rsidR="006D0A93" w:rsidRDefault="006D0A93" w:rsidP="00821412">
            <w:pPr>
              <w:pStyle w:val="TAC"/>
            </w:pPr>
            <w:r>
              <w:t>1</w:t>
            </w:r>
          </w:p>
        </w:tc>
        <w:tc>
          <w:tcPr>
            <w:tcW w:w="1445" w:type="dxa"/>
            <w:tcBorders>
              <w:bottom w:val="nil"/>
            </w:tcBorders>
          </w:tcPr>
          <w:p w14:paraId="318E3BD2" w14:textId="77777777" w:rsidR="006D0A93" w:rsidRDefault="006D0A93" w:rsidP="00821412">
            <w:pPr>
              <w:pStyle w:val="TAC"/>
              <w:rPr>
                <w:rFonts w:cs="Arial"/>
              </w:rPr>
            </w:pPr>
            <w:r>
              <w:rPr>
                <w:rFonts w:cs="Arial"/>
              </w:rPr>
              <w:t>Normal</w:t>
            </w:r>
          </w:p>
        </w:tc>
        <w:tc>
          <w:tcPr>
            <w:tcW w:w="3003" w:type="dxa"/>
            <w:tcBorders>
              <w:bottom w:val="nil"/>
            </w:tcBorders>
          </w:tcPr>
          <w:p w14:paraId="3899A75B"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9B60D25" w14:textId="77777777" w:rsidR="006D0A93" w:rsidRDefault="006D0A93" w:rsidP="00821412">
            <w:pPr>
              <w:pStyle w:val="TAC"/>
            </w:pPr>
            <w:del w:id="756" w:author="Ericsson_Nicholas_Pu" w:date="2023-05-09T17:25:00Z">
              <w:r w:rsidDel="0089298D">
                <w:delText>[</w:delText>
              </w:r>
            </w:del>
            <w:r>
              <w:t>14.6</w:t>
            </w:r>
            <w:del w:id="757" w:author="Ericsson_Nicholas_Pu" w:date="2023-05-09T17:25:00Z">
              <w:r w:rsidDel="0089298D">
                <w:delText>]</w:delText>
              </w:r>
            </w:del>
          </w:p>
        </w:tc>
      </w:tr>
      <w:tr w:rsidR="006D0A93" w14:paraId="70C14A5F" w14:textId="77777777" w:rsidTr="00821412">
        <w:trPr>
          <w:jc w:val="center"/>
        </w:trPr>
        <w:tc>
          <w:tcPr>
            <w:tcW w:w="1525" w:type="dxa"/>
            <w:vMerge/>
            <w:tcBorders>
              <w:bottom w:val="single" w:sz="4" w:space="0" w:color="auto"/>
            </w:tcBorders>
          </w:tcPr>
          <w:p w14:paraId="5BB70391" w14:textId="77777777" w:rsidR="006D0A93" w:rsidRDefault="006D0A93" w:rsidP="00821412">
            <w:pPr>
              <w:pStyle w:val="TAC"/>
            </w:pPr>
          </w:p>
        </w:tc>
        <w:tc>
          <w:tcPr>
            <w:tcW w:w="1620" w:type="dxa"/>
            <w:tcBorders>
              <w:bottom w:val="single" w:sz="4" w:space="0" w:color="auto"/>
            </w:tcBorders>
          </w:tcPr>
          <w:p w14:paraId="1710BA94" w14:textId="77777777" w:rsidR="006D0A93" w:rsidRDefault="006D0A93" w:rsidP="00821412">
            <w:pPr>
              <w:pStyle w:val="TAC"/>
            </w:pPr>
            <w:r>
              <w:t>2</w:t>
            </w:r>
          </w:p>
        </w:tc>
        <w:tc>
          <w:tcPr>
            <w:tcW w:w="1445" w:type="dxa"/>
            <w:tcBorders>
              <w:bottom w:val="single" w:sz="4" w:space="0" w:color="auto"/>
            </w:tcBorders>
          </w:tcPr>
          <w:p w14:paraId="77D27EA1" w14:textId="77777777" w:rsidR="006D0A93" w:rsidRDefault="006D0A93" w:rsidP="00821412">
            <w:pPr>
              <w:pStyle w:val="TAC"/>
              <w:rPr>
                <w:rFonts w:cs="Arial"/>
              </w:rPr>
            </w:pPr>
            <w:r>
              <w:rPr>
                <w:rFonts w:cs="Arial"/>
              </w:rPr>
              <w:t>Normal</w:t>
            </w:r>
          </w:p>
        </w:tc>
        <w:tc>
          <w:tcPr>
            <w:tcW w:w="3003" w:type="dxa"/>
            <w:tcBorders>
              <w:bottom w:val="single" w:sz="4" w:space="0" w:color="auto"/>
            </w:tcBorders>
          </w:tcPr>
          <w:p w14:paraId="6150CF89"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436AE15" w14:textId="77777777" w:rsidR="006D0A93" w:rsidRDefault="006D0A93" w:rsidP="00821412">
            <w:pPr>
              <w:pStyle w:val="TAC"/>
            </w:pPr>
            <w:del w:id="758" w:author="Ericsson_Nicholas_Pu" w:date="2023-05-09T17:25:00Z">
              <w:r w:rsidDel="0089298D">
                <w:delText>[</w:delText>
              </w:r>
            </w:del>
            <w:r>
              <w:t>4.7</w:t>
            </w:r>
            <w:del w:id="759" w:author="Ericsson_Nicholas_Pu" w:date="2023-05-09T17:25:00Z">
              <w:r w:rsidDel="0089298D">
                <w:delText>]</w:delText>
              </w:r>
            </w:del>
          </w:p>
        </w:tc>
      </w:tr>
    </w:tbl>
    <w:p w14:paraId="424F0A55" w14:textId="77777777" w:rsidR="006D0A93" w:rsidRDefault="006D0A93" w:rsidP="006D0A93">
      <w:pPr>
        <w:rPr>
          <w:lang w:eastAsia="zh-CN"/>
        </w:rPr>
      </w:pPr>
    </w:p>
    <w:p w14:paraId="6D4C4767" w14:textId="77777777" w:rsidR="006D0A93" w:rsidRDefault="006D0A93" w:rsidP="006D0A93">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D0A93" w:rsidRPr="00E92A2E" w14:paraId="50F404EA" w14:textId="77777777" w:rsidTr="00821412">
        <w:trPr>
          <w:trHeight w:val="621"/>
          <w:jc w:val="center"/>
        </w:trPr>
        <w:tc>
          <w:tcPr>
            <w:tcW w:w="1525" w:type="dxa"/>
          </w:tcPr>
          <w:p w14:paraId="225C232B" w14:textId="77777777" w:rsidR="006D0A93" w:rsidRPr="00D55675" w:rsidRDefault="006D0A93" w:rsidP="00821412">
            <w:pPr>
              <w:pStyle w:val="TAH"/>
            </w:pPr>
            <w:r w:rsidRPr="00D55675">
              <w:t xml:space="preserve">Number of </w:t>
            </w:r>
          </w:p>
          <w:p w14:paraId="43BE0010" w14:textId="77777777" w:rsidR="006D0A93" w:rsidRPr="00D55675" w:rsidRDefault="006D0A93" w:rsidP="00821412">
            <w:pPr>
              <w:pStyle w:val="TAH"/>
            </w:pPr>
            <w:r w:rsidRPr="00D55675">
              <w:t>TX antennas</w:t>
            </w:r>
          </w:p>
        </w:tc>
        <w:tc>
          <w:tcPr>
            <w:tcW w:w="1620" w:type="dxa"/>
          </w:tcPr>
          <w:p w14:paraId="6B153EAD" w14:textId="77777777" w:rsidR="006D0A93" w:rsidRPr="00D55675" w:rsidRDefault="006D0A93" w:rsidP="00821412">
            <w:pPr>
              <w:pStyle w:val="TAH"/>
            </w:pPr>
            <w:r w:rsidRPr="00D55675">
              <w:t xml:space="preserve">Number of RX </w:t>
            </w:r>
          </w:p>
          <w:p w14:paraId="29125D06" w14:textId="77777777" w:rsidR="006D0A93" w:rsidRPr="00D55675" w:rsidRDefault="006D0A93" w:rsidP="00821412">
            <w:pPr>
              <w:pStyle w:val="TAH"/>
            </w:pPr>
            <w:r w:rsidRPr="00D55675">
              <w:t>antennas</w:t>
            </w:r>
          </w:p>
        </w:tc>
        <w:tc>
          <w:tcPr>
            <w:tcW w:w="1445" w:type="dxa"/>
          </w:tcPr>
          <w:p w14:paraId="4087717E" w14:textId="77777777" w:rsidR="006D0A93" w:rsidRPr="00D55675" w:rsidRDefault="006D0A93" w:rsidP="00821412">
            <w:pPr>
              <w:pStyle w:val="TAH"/>
            </w:pPr>
            <w:proofErr w:type="spellStart"/>
            <w:r>
              <w:t>Cyclis</w:t>
            </w:r>
            <w:proofErr w:type="spellEnd"/>
            <w:r>
              <w:t xml:space="preserve"> Prefix</w:t>
            </w:r>
          </w:p>
        </w:tc>
        <w:tc>
          <w:tcPr>
            <w:tcW w:w="3003" w:type="dxa"/>
          </w:tcPr>
          <w:p w14:paraId="2719BF19" w14:textId="77777777" w:rsidR="006D0A93" w:rsidRPr="00D55675" w:rsidRDefault="006D0A93" w:rsidP="00821412">
            <w:pPr>
              <w:pStyle w:val="TAH"/>
            </w:pPr>
            <w:r w:rsidRPr="00D55675">
              <w:t>Propagation conditions and</w:t>
            </w:r>
          </w:p>
          <w:p w14:paraId="21C4F122" w14:textId="77777777" w:rsidR="006D0A93" w:rsidRPr="00D55675" w:rsidRDefault="006D0A93" w:rsidP="00821412">
            <w:pPr>
              <w:pStyle w:val="TAH"/>
            </w:pPr>
            <w:r w:rsidRPr="00D55675">
              <w:t>correlation matrix (</w:t>
            </w:r>
            <w:r w:rsidRPr="00AE2330">
              <w:t>Annex X</w:t>
            </w:r>
            <w:r w:rsidRPr="00D55675">
              <w:t>)</w:t>
            </w:r>
          </w:p>
        </w:tc>
        <w:tc>
          <w:tcPr>
            <w:tcW w:w="1140" w:type="dxa"/>
            <w:shd w:val="clear" w:color="auto" w:fill="auto"/>
          </w:tcPr>
          <w:p w14:paraId="1B637108" w14:textId="77777777" w:rsidR="006D0A93" w:rsidRPr="00D55675" w:rsidRDefault="006D0A93" w:rsidP="00821412">
            <w:pPr>
              <w:pStyle w:val="TAH"/>
            </w:pPr>
            <w:r w:rsidRPr="00D55675">
              <w:t>SNR (dB)</w:t>
            </w:r>
          </w:p>
        </w:tc>
      </w:tr>
      <w:tr w:rsidR="006D0A93" w14:paraId="544710F5" w14:textId="77777777" w:rsidTr="00821412">
        <w:trPr>
          <w:jc w:val="center"/>
        </w:trPr>
        <w:tc>
          <w:tcPr>
            <w:tcW w:w="1525" w:type="dxa"/>
            <w:vMerge w:val="restart"/>
          </w:tcPr>
          <w:p w14:paraId="3C6D6A03" w14:textId="77777777" w:rsidR="006D0A93" w:rsidRDefault="006D0A93" w:rsidP="00821412">
            <w:pPr>
              <w:pStyle w:val="TAC"/>
            </w:pPr>
            <w:r w:rsidRPr="00F95B02">
              <w:t>1</w:t>
            </w:r>
          </w:p>
        </w:tc>
        <w:tc>
          <w:tcPr>
            <w:tcW w:w="1620" w:type="dxa"/>
            <w:tcBorders>
              <w:bottom w:val="nil"/>
            </w:tcBorders>
          </w:tcPr>
          <w:p w14:paraId="4C88C93C" w14:textId="77777777" w:rsidR="006D0A93" w:rsidRDefault="006D0A93" w:rsidP="00821412">
            <w:pPr>
              <w:pStyle w:val="TAC"/>
            </w:pPr>
            <w:r>
              <w:t>1</w:t>
            </w:r>
          </w:p>
        </w:tc>
        <w:tc>
          <w:tcPr>
            <w:tcW w:w="1445" w:type="dxa"/>
            <w:tcBorders>
              <w:bottom w:val="nil"/>
            </w:tcBorders>
          </w:tcPr>
          <w:p w14:paraId="369CDBF6" w14:textId="77777777" w:rsidR="006D0A93" w:rsidRDefault="006D0A93" w:rsidP="00821412">
            <w:pPr>
              <w:pStyle w:val="TAC"/>
              <w:rPr>
                <w:rFonts w:cs="Arial"/>
              </w:rPr>
            </w:pPr>
            <w:r>
              <w:rPr>
                <w:rFonts w:cs="Arial"/>
              </w:rPr>
              <w:t>Normal</w:t>
            </w:r>
          </w:p>
        </w:tc>
        <w:tc>
          <w:tcPr>
            <w:tcW w:w="3003" w:type="dxa"/>
            <w:tcBorders>
              <w:bottom w:val="nil"/>
            </w:tcBorders>
          </w:tcPr>
          <w:p w14:paraId="3AAF4C0D"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0566D6" w14:textId="77777777" w:rsidR="006D0A93" w:rsidRDefault="006D0A93" w:rsidP="00821412">
            <w:pPr>
              <w:pStyle w:val="TAC"/>
            </w:pPr>
            <w:del w:id="760" w:author="Ericsson_Nicholas_Pu" w:date="2023-05-09T17:25:00Z">
              <w:r w:rsidDel="0089298D">
                <w:delText>[</w:delText>
              </w:r>
            </w:del>
            <w:r>
              <w:t>12.0</w:t>
            </w:r>
            <w:del w:id="761" w:author="Ericsson_Nicholas_Pu" w:date="2023-05-09T17:25:00Z">
              <w:r w:rsidDel="0089298D">
                <w:delText>]</w:delText>
              </w:r>
            </w:del>
          </w:p>
        </w:tc>
      </w:tr>
      <w:tr w:rsidR="006D0A93" w14:paraId="2FEA54C9" w14:textId="77777777" w:rsidTr="00821412">
        <w:trPr>
          <w:jc w:val="center"/>
        </w:trPr>
        <w:tc>
          <w:tcPr>
            <w:tcW w:w="1525" w:type="dxa"/>
            <w:vMerge/>
            <w:tcBorders>
              <w:bottom w:val="single" w:sz="4" w:space="0" w:color="auto"/>
            </w:tcBorders>
          </w:tcPr>
          <w:p w14:paraId="45627287" w14:textId="77777777" w:rsidR="006D0A93" w:rsidRDefault="006D0A93" w:rsidP="00821412">
            <w:pPr>
              <w:pStyle w:val="TAC"/>
            </w:pPr>
          </w:p>
        </w:tc>
        <w:tc>
          <w:tcPr>
            <w:tcW w:w="1620" w:type="dxa"/>
            <w:tcBorders>
              <w:bottom w:val="single" w:sz="4" w:space="0" w:color="auto"/>
            </w:tcBorders>
          </w:tcPr>
          <w:p w14:paraId="6CD0719E" w14:textId="77777777" w:rsidR="006D0A93" w:rsidRDefault="006D0A93" w:rsidP="00821412">
            <w:pPr>
              <w:pStyle w:val="TAC"/>
            </w:pPr>
            <w:r>
              <w:t>2</w:t>
            </w:r>
          </w:p>
        </w:tc>
        <w:tc>
          <w:tcPr>
            <w:tcW w:w="1445" w:type="dxa"/>
            <w:tcBorders>
              <w:bottom w:val="single" w:sz="4" w:space="0" w:color="auto"/>
            </w:tcBorders>
          </w:tcPr>
          <w:p w14:paraId="13A3ACAB" w14:textId="77777777" w:rsidR="006D0A93" w:rsidRDefault="006D0A93" w:rsidP="00821412">
            <w:pPr>
              <w:pStyle w:val="TAC"/>
              <w:rPr>
                <w:rFonts w:cs="Arial"/>
              </w:rPr>
            </w:pPr>
            <w:r>
              <w:rPr>
                <w:rFonts w:cs="Arial"/>
              </w:rPr>
              <w:t>Normal</w:t>
            </w:r>
          </w:p>
        </w:tc>
        <w:tc>
          <w:tcPr>
            <w:tcW w:w="3003" w:type="dxa"/>
            <w:tcBorders>
              <w:bottom w:val="single" w:sz="4" w:space="0" w:color="auto"/>
            </w:tcBorders>
          </w:tcPr>
          <w:p w14:paraId="0923CFC0"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E5B1FF" w14:textId="77777777" w:rsidR="006D0A93" w:rsidRDefault="006D0A93" w:rsidP="00821412">
            <w:pPr>
              <w:pStyle w:val="TAC"/>
            </w:pPr>
            <w:del w:id="762" w:author="Ericsson_Nicholas_Pu" w:date="2023-05-09T17:25:00Z">
              <w:r w:rsidDel="0089298D">
                <w:delText>[</w:delText>
              </w:r>
            </w:del>
            <w:r>
              <w:t>4.4</w:t>
            </w:r>
            <w:del w:id="763" w:author="Ericsson_Nicholas_Pu" w:date="2023-05-09T17:25:00Z">
              <w:r w:rsidDel="0089298D">
                <w:delText>]</w:delText>
              </w:r>
            </w:del>
          </w:p>
        </w:tc>
      </w:tr>
    </w:tbl>
    <w:p w14:paraId="4BC371FE" w14:textId="77777777" w:rsidR="006D0A93" w:rsidRPr="00F95B02" w:rsidRDefault="006D0A93" w:rsidP="006D0A93"/>
    <w:p w14:paraId="23F90859" w14:textId="77777777" w:rsidR="006D0A93" w:rsidRPr="00F95B02" w:rsidRDefault="006D0A93" w:rsidP="006D0A93">
      <w:pPr>
        <w:pStyle w:val="Heading4"/>
        <w:rPr>
          <w:rFonts w:eastAsia="DengXian"/>
          <w:lang w:eastAsia="zh-CN"/>
        </w:rPr>
      </w:pPr>
      <w:bookmarkStart w:id="764" w:name="_Toc21127592"/>
      <w:bookmarkStart w:id="765" w:name="_Toc29811801"/>
      <w:bookmarkStart w:id="766" w:name="_Toc36817353"/>
      <w:bookmarkStart w:id="767" w:name="_Toc37260275"/>
      <w:bookmarkStart w:id="768" w:name="_Toc37267663"/>
      <w:bookmarkStart w:id="769" w:name="_Toc44712265"/>
      <w:bookmarkStart w:id="770" w:name="_Toc45893578"/>
      <w:bookmarkStart w:id="771" w:name="_Toc53178300"/>
      <w:bookmarkStart w:id="772" w:name="_Toc53178751"/>
      <w:bookmarkStart w:id="773" w:name="_Toc61178989"/>
      <w:bookmarkStart w:id="774" w:name="_Toc61179459"/>
      <w:bookmarkStart w:id="775" w:name="_Toc67916755"/>
      <w:bookmarkStart w:id="776" w:name="_Toc74663359"/>
      <w:bookmarkStart w:id="777" w:name="_Toc82621900"/>
      <w:bookmarkStart w:id="778" w:name="_Toc90422747"/>
      <w:bookmarkStart w:id="779" w:name="_Toc106782943"/>
      <w:bookmarkStart w:id="780" w:name="_Toc107311834"/>
      <w:bookmarkStart w:id="781" w:name="_Toc107419418"/>
      <w:bookmarkStart w:id="782" w:name="_Toc107475045"/>
      <w:bookmarkStart w:id="783" w:name="_Toc123044203"/>
      <w:bookmarkStart w:id="784" w:name="_Toc124157842"/>
      <w:bookmarkStart w:id="785" w:name="_Toc124259765"/>
      <w:bookmarkStart w:id="786" w:name="_Toc130584836"/>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23C20777" w14:textId="77777777" w:rsidR="006D0A93" w:rsidRPr="00F95B02" w:rsidRDefault="006D0A93" w:rsidP="006D0A93">
      <w:pPr>
        <w:pStyle w:val="Heading5"/>
        <w:rPr>
          <w:rFonts w:eastAsia="DengXian"/>
          <w:lang w:eastAsia="zh-CN"/>
        </w:rPr>
      </w:pPr>
      <w:bookmarkStart w:id="787" w:name="_Toc21127593"/>
      <w:bookmarkStart w:id="788" w:name="_Toc29811802"/>
      <w:bookmarkStart w:id="789" w:name="_Toc36817354"/>
      <w:bookmarkStart w:id="790" w:name="_Toc37260276"/>
      <w:bookmarkStart w:id="791" w:name="_Toc37267664"/>
      <w:bookmarkStart w:id="792" w:name="_Toc44712266"/>
      <w:bookmarkStart w:id="793" w:name="_Toc45893579"/>
      <w:bookmarkStart w:id="794" w:name="_Toc53178301"/>
      <w:bookmarkStart w:id="795" w:name="_Toc53178752"/>
      <w:bookmarkStart w:id="796" w:name="_Toc61178990"/>
      <w:bookmarkStart w:id="797" w:name="_Toc61179460"/>
      <w:bookmarkStart w:id="798" w:name="_Toc67916756"/>
      <w:bookmarkStart w:id="799" w:name="_Toc74663360"/>
      <w:bookmarkStart w:id="800" w:name="_Toc82621901"/>
      <w:bookmarkStart w:id="801" w:name="_Toc90422748"/>
      <w:bookmarkStart w:id="802" w:name="_Toc106782944"/>
      <w:bookmarkStart w:id="803" w:name="_Toc107311835"/>
      <w:bookmarkStart w:id="804" w:name="_Toc107419419"/>
      <w:bookmarkStart w:id="805" w:name="_Toc107475046"/>
      <w:bookmarkStart w:id="806" w:name="_Toc123044204"/>
      <w:bookmarkStart w:id="807" w:name="_Toc124157843"/>
      <w:bookmarkStart w:id="808" w:name="_Toc124259766"/>
      <w:bookmarkStart w:id="809" w:name="_Toc130584837"/>
      <w:r w:rsidRPr="00F95B02">
        <w:t>8.3.</w:t>
      </w:r>
      <w:r w:rsidRPr="00F95B02">
        <w:rPr>
          <w:lang w:eastAsia="zh-CN"/>
        </w:rPr>
        <w:t>4</w:t>
      </w:r>
      <w:r w:rsidRPr="00F95B02">
        <w:t>.</w:t>
      </w:r>
      <w:r w:rsidRPr="00F95B02">
        <w:rPr>
          <w:lang w:eastAsia="zh-CN"/>
        </w:rPr>
        <w:t>2</w:t>
      </w:r>
      <w:r w:rsidRPr="00F95B02">
        <w:t>.1</w:t>
      </w:r>
      <w:r w:rsidRPr="00F95B02">
        <w:tab/>
        <w:t>General</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5A51E7E" w14:textId="77777777" w:rsidR="006D0A93" w:rsidRPr="00F95B02" w:rsidRDefault="006D0A93" w:rsidP="006D0A93">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0A8FC5CE" w14:textId="77777777" w:rsidR="006D0A93" w:rsidRPr="00F95B02" w:rsidRDefault="006D0A93" w:rsidP="006D0A93">
      <w:pPr>
        <w:rPr>
          <w:lang w:eastAsia="zh-CN"/>
        </w:rPr>
      </w:pPr>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8A4373E" w14:textId="77777777" w:rsidR="006D0A93" w:rsidRPr="00F95B02" w:rsidRDefault="006D0A93" w:rsidP="006D0A93">
      <w:pPr>
        <w:rPr>
          <w:rFonts w:eastAsia="DengXian"/>
          <w:lang w:eastAsia="zh-CN"/>
        </w:rPr>
      </w:pPr>
      <w:r w:rsidRPr="00F95B02">
        <w:rPr>
          <w:rFonts w:eastAsia="DengXian"/>
          <w:lang w:eastAsia="zh-CN"/>
        </w:rPr>
        <w:t>The UCI block error probability performance requirement only applies to the PUCCH format 2 with 22 UCI bits.</w:t>
      </w:r>
    </w:p>
    <w:p w14:paraId="5EE82355" w14:textId="77777777" w:rsidR="006D0A93" w:rsidRPr="00F95B02" w:rsidRDefault="006D0A93" w:rsidP="006D0A93">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6D0A93" w:rsidRPr="00F95B02" w14:paraId="6DAA1B29" w14:textId="77777777" w:rsidTr="00821412">
        <w:trPr>
          <w:cantSplit/>
          <w:jc w:val="center"/>
        </w:trPr>
        <w:tc>
          <w:tcPr>
            <w:tcW w:w="3485" w:type="dxa"/>
          </w:tcPr>
          <w:p w14:paraId="0AA05D9B" w14:textId="77777777" w:rsidR="006D0A93" w:rsidRPr="00F95B02" w:rsidRDefault="006D0A93" w:rsidP="00821412">
            <w:pPr>
              <w:pStyle w:val="TAH"/>
              <w:rPr>
                <w:rFonts w:eastAsia="?? ??" w:cs="Arial"/>
                <w:bCs/>
              </w:rPr>
            </w:pPr>
            <w:r w:rsidRPr="00F95B02">
              <w:rPr>
                <w:rFonts w:eastAsia="?? ??" w:cs="Arial"/>
                <w:bCs/>
              </w:rPr>
              <w:t>Parameter</w:t>
            </w:r>
          </w:p>
        </w:tc>
        <w:tc>
          <w:tcPr>
            <w:tcW w:w="2268" w:type="dxa"/>
          </w:tcPr>
          <w:p w14:paraId="4533C219" w14:textId="77777777" w:rsidR="006D0A93" w:rsidRPr="00F95B02" w:rsidRDefault="006D0A93" w:rsidP="00821412">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6D0A93" w:rsidRPr="00F95B02" w14:paraId="6C967083" w14:textId="77777777" w:rsidTr="00821412">
        <w:trPr>
          <w:cantSplit/>
          <w:jc w:val="center"/>
        </w:trPr>
        <w:tc>
          <w:tcPr>
            <w:tcW w:w="3485" w:type="dxa"/>
            <w:vAlign w:val="center"/>
          </w:tcPr>
          <w:p w14:paraId="31E0EB2E" w14:textId="77777777" w:rsidR="006D0A93" w:rsidRPr="00F95B02" w:rsidRDefault="006D0A93" w:rsidP="00821412">
            <w:pPr>
              <w:pStyle w:val="TAL"/>
              <w:rPr>
                <w:rFonts w:eastAsia="DengXian"/>
                <w:lang w:eastAsia="zh-CN"/>
              </w:rPr>
            </w:pPr>
            <w:r w:rsidRPr="00F95B02">
              <w:rPr>
                <w:lang w:eastAsia="zh-CN"/>
              </w:rPr>
              <w:t>Modulation order</w:t>
            </w:r>
          </w:p>
        </w:tc>
        <w:tc>
          <w:tcPr>
            <w:tcW w:w="2268" w:type="dxa"/>
            <w:vAlign w:val="center"/>
          </w:tcPr>
          <w:p w14:paraId="1CAB2425" w14:textId="77777777" w:rsidR="006D0A93" w:rsidRPr="00F95B02" w:rsidRDefault="006D0A93" w:rsidP="00821412">
            <w:pPr>
              <w:pStyle w:val="TAC"/>
              <w:rPr>
                <w:rFonts w:eastAsia="?? ??" w:cs="Arial"/>
                <w:lang w:eastAsia="zh-CN"/>
              </w:rPr>
            </w:pPr>
            <w:r w:rsidRPr="00F95B02">
              <w:rPr>
                <w:rFonts w:eastAsia="?? ??" w:cs="Arial"/>
                <w:lang w:eastAsia="zh-CN"/>
              </w:rPr>
              <w:t>QSPK</w:t>
            </w:r>
          </w:p>
        </w:tc>
      </w:tr>
      <w:tr w:rsidR="006D0A93" w:rsidRPr="00F95B02" w14:paraId="58581227" w14:textId="77777777" w:rsidTr="00821412">
        <w:trPr>
          <w:cantSplit/>
          <w:jc w:val="center"/>
        </w:trPr>
        <w:tc>
          <w:tcPr>
            <w:tcW w:w="3485" w:type="dxa"/>
            <w:vAlign w:val="center"/>
          </w:tcPr>
          <w:p w14:paraId="62673FF5" w14:textId="77777777" w:rsidR="006D0A93" w:rsidRPr="00F95B02" w:rsidRDefault="006D0A93" w:rsidP="00821412">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2E0D8946" w14:textId="77777777" w:rsidR="006D0A93" w:rsidRPr="00F95B02" w:rsidRDefault="006D0A93" w:rsidP="00821412">
            <w:pPr>
              <w:pStyle w:val="TAC"/>
              <w:rPr>
                <w:rFonts w:eastAsia="?? ??" w:cs="Arial"/>
                <w:lang w:eastAsia="zh-CN"/>
              </w:rPr>
            </w:pPr>
            <w:r w:rsidRPr="00F95B02">
              <w:rPr>
                <w:rFonts w:eastAsia="?? ??" w:cs="Arial"/>
                <w:lang w:eastAsia="zh-CN"/>
              </w:rPr>
              <w:t>0</w:t>
            </w:r>
          </w:p>
        </w:tc>
      </w:tr>
      <w:tr w:rsidR="006D0A93" w:rsidRPr="00F95B02" w14:paraId="319C6593" w14:textId="77777777" w:rsidTr="00821412">
        <w:trPr>
          <w:cantSplit/>
          <w:jc w:val="center"/>
        </w:trPr>
        <w:tc>
          <w:tcPr>
            <w:tcW w:w="3485" w:type="dxa"/>
            <w:vAlign w:val="center"/>
          </w:tcPr>
          <w:p w14:paraId="45BD4632" w14:textId="77777777" w:rsidR="006D0A93" w:rsidRPr="00F95B02" w:rsidRDefault="006D0A93" w:rsidP="00821412">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093AD8D0" w14:textId="77777777" w:rsidR="006D0A93" w:rsidRPr="00F95B02" w:rsidRDefault="006D0A93" w:rsidP="00821412">
            <w:pPr>
              <w:pStyle w:val="TAC"/>
              <w:rPr>
                <w:rFonts w:eastAsia="DengXian" w:cs="Arial"/>
                <w:lang w:eastAsia="zh-CN"/>
              </w:rPr>
            </w:pPr>
            <w:r w:rsidRPr="00F95B02">
              <w:rPr>
                <w:rFonts w:eastAsia="?? ??" w:cs="Arial"/>
                <w:lang w:eastAsia="zh-CN"/>
              </w:rPr>
              <w:t>enabled</w:t>
            </w:r>
          </w:p>
        </w:tc>
      </w:tr>
      <w:tr w:rsidR="006D0A93" w:rsidRPr="00F95B02" w14:paraId="274D8622" w14:textId="77777777" w:rsidTr="00821412">
        <w:trPr>
          <w:cantSplit/>
          <w:jc w:val="center"/>
        </w:trPr>
        <w:tc>
          <w:tcPr>
            <w:tcW w:w="3485" w:type="dxa"/>
            <w:vAlign w:val="center"/>
          </w:tcPr>
          <w:p w14:paraId="57F19337" w14:textId="77777777" w:rsidR="006D0A93" w:rsidRPr="00F95B02" w:rsidRDefault="006D0A93" w:rsidP="00821412">
            <w:pPr>
              <w:pStyle w:val="TAL"/>
              <w:rPr>
                <w:rFonts w:eastAsia="DengXian"/>
                <w:lang w:eastAsia="zh-CN"/>
              </w:rPr>
            </w:pPr>
            <w:r w:rsidRPr="00F95B02">
              <w:rPr>
                <w:rFonts w:hint="eastAsia"/>
                <w:lang w:eastAsia="zh-CN"/>
              </w:rPr>
              <w:t>Frist PRB after frequency hopping</w:t>
            </w:r>
          </w:p>
        </w:tc>
        <w:tc>
          <w:tcPr>
            <w:tcW w:w="2268" w:type="dxa"/>
            <w:vAlign w:val="center"/>
          </w:tcPr>
          <w:p w14:paraId="69A98483" w14:textId="77777777" w:rsidR="006D0A93" w:rsidRPr="00F95B02" w:rsidRDefault="006D0A93" w:rsidP="00821412">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6D0A93" w:rsidRPr="00F95B02" w14:paraId="00BB4631" w14:textId="77777777" w:rsidTr="00821412">
        <w:trPr>
          <w:cantSplit/>
          <w:jc w:val="center"/>
        </w:trPr>
        <w:tc>
          <w:tcPr>
            <w:tcW w:w="3485" w:type="dxa"/>
            <w:vAlign w:val="center"/>
          </w:tcPr>
          <w:p w14:paraId="641F9972" w14:textId="77777777" w:rsidR="006D0A93" w:rsidRPr="00F95B02" w:rsidRDefault="006D0A93" w:rsidP="00821412">
            <w:pPr>
              <w:pStyle w:val="TAL"/>
              <w:rPr>
                <w:rFonts w:eastAsia="DengXian"/>
                <w:lang w:eastAsia="zh-CN"/>
              </w:rPr>
            </w:pPr>
            <w:r w:rsidRPr="00F95B02">
              <w:rPr>
                <w:rFonts w:hint="eastAsia"/>
                <w:lang w:eastAsia="zh-CN"/>
              </w:rPr>
              <w:t>Number of PRBs</w:t>
            </w:r>
          </w:p>
        </w:tc>
        <w:tc>
          <w:tcPr>
            <w:tcW w:w="2268" w:type="dxa"/>
          </w:tcPr>
          <w:p w14:paraId="2B4E951D" w14:textId="77777777" w:rsidR="006D0A93" w:rsidRPr="00F95B02" w:rsidRDefault="006D0A93" w:rsidP="00821412">
            <w:pPr>
              <w:pStyle w:val="TAC"/>
              <w:rPr>
                <w:rFonts w:eastAsia="DengXian" w:cs="Arial"/>
                <w:lang w:eastAsia="zh-CN"/>
              </w:rPr>
            </w:pPr>
            <w:r w:rsidRPr="00F95B02">
              <w:rPr>
                <w:rFonts w:eastAsia="?? ??" w:cs="Arial"/>
                <w:lang w:eastAsia="zh-CN"/>
              </w:rPr>
              <w:t>9</w:t>
            </w:r>
          </w:p>
        </w:tc>
      </w:tr>
      <w:tr w:rsidR="006D0A93" w:rsidRPr="00F95B02" w14:paraId="26A1C44B" w14:textId="77777777" w:rsidTr="00821412">
        <w:trPr>
          <w:cantSplit/>
          <w:jc w:val="center"/>
        </w:trPr>
        <w:tc>
          <w:tcPr>
            <w:tcW w:w="3485" w:type="dxa"/>
            <w:vAlign w:val="center"/>
          </w:tcPr>
          <w:p w14:paraId="2B80724F" w14:textId="77777777" w:rsidR="006D0A93" w:rsidRPr="00F95B02" w:rsidRDefault="006D0A93" w:rsidP="00821412">
            <w:pPr>
              <w:pStyle w:val="TAL"/>
              <w:rPr>
                <w:rFonts w:eastAsia="DengXian"/>
                <w:lang w:eastAsia="zh-CN"/>
              </w:rPr>
            </w:pPr>
            <w:r w:rsidRPr="00F95B02">
              <w:rPr>
                <w:rFonts w:hint="eastAsia"/>
                <w:lang w:eastAsia="zh-CN"/>
              </w:rPr>
              <w:t>Number of symbols</w:t>
            </w:r>
          </w:p>
        </w:tc>
        <w:tc>
          <w:tcPr>
            <w:tcW w:w="2268" w:type="dxa"/>
          </w:tcPr>
          <w:p w14:paraId="79AE167D" w14:textId="77777777" w:rsidR="006D0A93" w:rsidRPr="00F95B02" w:rsidRDefault="006D0A93" w:rsidP="00821412">
            <w:pPr>
              <w:pStyle w:val="TAC"/>
              <w:rPr>
                <w:rFonts w:eastAsia="DengXian" w:cs="Arial"/>
                <w:lang w:eastAsia="zh-CN"/>
              </w:rPr>
            </w:pPr>
            <w:r w:rsidRPr="00F95B02">
              <w:rPr>
                <w:rFonts w:eastAsia="?? ??" w:cs="Arial"/>
                <w:lang w:eastAsia="zh-CN"/>
              </w:rPr>
              <w:t>2</w:t>
            </w:r>
          </w:p>
        </w:tc>
      </w:tr>
      <w:tr w:rsidR="006D0A93" w:rsidRPr="00F95B02" w14:paraId="15DD5D82" w14:textId="77777777" w:rsidTr="00821412">
        <w:trPr>
          <w:cantSplit/>
          <w:jc w:val="center"/>
        </w:trPr>
        <w:tc>
          <w:tcPr>
            <w:tcW w:w="3485" w:type="dxa"/>
            <w:vAlign w:val="center"/>
          </w:tcPr>
          <w:p w14:paraId="26F42B51" w14:textId="77777777" w:rsidR="006D0A93" w:rsidRPr="00F95B02" w:rsidRDefault="006D0A93" w:rsidP="00821412">
            <w:pPr>
              <w:pStyle w:val="TAL"/>
              <w:rPr>
                <w:rFonts w:eastAsia="DengXian"/>
                <w:lang w:eastAsia="zh-CN"/>
              </w:rPr>
            </w:pPr>
            <w:r w:rsidRPr="00F95B02">
              <w:rPr>
                <w:rFonts w:hint="eastAsia"/>
                <w:lang w:eastAsia="zh-CN"/>
              </w:rPr>
              <w:t>The number of UCI information bits</w:t>
            </w:r>
          </w:p>
        </w:tc>
        <w:tc>
          <w:tcPr>
            <w:tcW w:w="2268" w:type="dxa"/>
          </w:tcPr>
          <w:p w14:paraId="002E9381" w14:textId="77777777" w:rsidR="006D0A93" w:rsidRPr="00F95B02" w:rsidRDefault="006D0A93" w:rsidP="00821412">
            <w:pPr>
              <w:pStyle w:val="TAC"/>
              <w:rPr>
                <w:lang w:eastAsia="zh-CN"/>
              </w:rPr>
            </w:pPr>
            <w:r w:rsidRPr="00F95B02">
              <w:rPr>
                <w:lang w:eastAsia="zh-CN"/>
              </w:rPr>
              <w:t>22</w:t>
            </w:r>
          </w:p>
        </w:tc>
      </w:tr>
      <w:tr w:rsidR="006D0A93" w:rsidRPr="00F95B02" w14:paraId="0C65FF44" w14:textId="77777777" w:rsidTr="00821412">
        <w:trPr>
          <w:cantSplit/>
          <w:jc w:val="center"/>
        </w:trPr>
        <w:tc>
          <w:tcPr>
            <w:tcW w:w="3485" w:type="dxa"/>
            <w:vAlign w:val="center"/>
          </w:tcPr>
          <w:p w14:paraId="68590D0E" w14:textId="77777777" w:rsidR="006D0A93" w:rsidRPr="00F95B02" w:rsidRDefault="006D0A93" w:rsidP="00821412">
            <w:pPr>
              <w:pStyle w:val="TAL"/>
              <w:rPr>
                <w:lang w:eastAsia="zh-CN"/>
              </w:rPr>
            </w:pPr>
            <w:r w:rsidRPr="00F95B02">
              <w:rPr>
                <w:rFonts w:hint="eastAsia"/>
                <w:lang w:eastAsia="zh-CN"/>
              </w:rPr>
              <w:t>First symbol</w:t>
            </w:r>
          </w:p>
        </w:tc>
        <w:tc>
          <w:tcPr>
            <w:tcW w:w="2268" w:type="dxa"/>
          </w:tcPr>
          <w:p w14:paraId="3B56CF93" w14:textId="77777777" w:rsidR="006D0A93" w:rsidRPr="00F95B02" w:rsidRDefault="006D0A93" w:rsidP="00821412">
            <w:pPr>
              <w:pStyle w:val="TAC"/>
              <w:rPr>
                <w:lang w:eastAsia="zh-CN"/>
              </w:rPr>
            </w:pPr>
            <w:r w:rsidRPr="00F95B02">
              <w:rPr>
                <w:lang w:eastAsia="zh-CN"/>
              </w:rPr>
              <w:t>12</w:t>
            </w:r>
          </w:p>
        </w:tc>
      </w:tr>
      <w:tr w:rsidR="006D0A93" w:rsidRPr="00F95B02" w14:paraId="4F9E5809" w14:textId="77777777" w:rsidTr="00821412">
        <w:trPr>
          <w:cantSplit/>
          <w:jc w:val="center"/>
        </w:trPr>
        <w:tc>
          <w:tcPr>
            <w:tcW w:w="3485" w:type="dxa"/>
            <w:vAlign w:val="center"/>
          </w:tcPr>
          <w:p w14:paraId="3FFE8468" w14:textId="77777777" w:rsidR="006D0A93" w:rsidRPr="00F95B02" w:rsidRDefault="006D0A93" w:rsidP="00821412">
            <w:pPr>
              <w:pStyle w:val="TAL"/>
              <w:rPr>
                <w:lang w:eastAsia="zh-CN"/>
              </w:rPr>
            </w:pPr>
            <w:r w:rsidRPr="00F95B02">
              <w:rPr>
                <w:rFonts w:hint="eastAsia"/>
                <w:lang w:eastAsia="zh-CN"/>
              </w:rPr>
              <w:t>DM-RS sequence generation</w:t>
            </w:r>
          </w:p>
        </w:tc>
        <w:tc>
          <w:tcPr>
            <w:tcW w:w="2268" w:type="dxa"/>
          </w:tcPr>
          <w:p w14:paraId="222A662C" w14:textId="77777777" w:rsidR="006D0A93" w:rsidRPr="00F95B02" w:rsidRDefault="006D0A93" w:rsidP="00821412">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8A43800" w14:textId="77777777" w:rsidR="006D0A93" w:rsidRPr="00F95B02" w:rsidRDefault="006D0A93" w:rsidP="006D0A93">
      <w:pPr>
        <w:rPr>
          <w:lang w:eastAsia="zh-CN"/>
        </w:rPr>
      </w:pPr>
    </w:p>
    <w:p w14:paraId="1F050C9A" w14:textId="77777777" w:rsidR="006D0A93" w:rsidRPr="00F95B02" w:rsidRDefault="006D0A93" w:rsidP="006D0A93">
      <w:pPr>
        <w:pStyle w:val="Heading5"/>
        <w:rPr>
          <w:rFonts w:eastAsia="DengXian"/>
          <w:lang w:eastAsia="zh-CN"/>
        </w:rPr>
      </w:pPr>
      <w:bookmarkStart w:id="810" w:name="_Toc21127594"/>
      <w:bookmarkStart w:id="811" w:name="_Toc29811803"/>
      <w:bookmarkStart w:id="812" w:name="_Toc36817355"/>
      <w:bookmarkStart w:id="813" w:name="_Toc37260277"/>
      <w:bookmarkStart w:id="814" w:name="_Toc37267665"/>
      <w:bookmarkStart w:id="815" w:name="_Toc44712267"/>
      <w:bookmarkStart w:id="816" w:name="_Toc45893580"/>
      <w:bookmarkStart w:id="817" w:name="_Toc53178302"/>
      <w:bookmarkStart w:id="818" w:name="_Toc53178753"/>
      <w:bookmarkStart w:id="819" w:name="_Toc61178991"/>
      <w:bookmarkStart w:id="820" w:name="_Toc61179461"/>
      <w:bookmarkStart w:id="821" w:name="_Toc67916757"/>
      <w:bookmarkStart w:id="822" w:name="_Toc74663361"/>
      <w:bookmarkStart w:id="823" w:name="_Toc82621902"/>
      <w:bookmarkStart w:id="824" w:name="_Toc90422749"/>
      <w:bookmarkStart w:id="825" w:name="_Toc106782945"/>
      <w:bookmarkStart w:id="826" w:name="_Toc107311836"/>
      <w:bookmarkStart w:id="827" w:name="_Toc107419420"/>
      <w:bookmarkStart w:id="828" w:name="_Toc107475047"/>
      <w:bookmarkStart w:id="829" w:name="_Toc123044205"/>
      <w:bookmarkStart w:id="830" w:name="_Toc124157844"/>
      <w:bookmarkStart w:id="831" w:name="_Toc124259767"/>
      <w:bookmarkStart w:id="832" w:name="_Toc130584838"/>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FC1370E" w14:textId="77777777" w:rsidR="006D0A93" w:rsidRPr="00F95B02" w:rsidRDefault="006D0A93" w:rsidP="006D0A93">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5269D606" w14:textId="77777777" w:rsidR="006D0A93" w:rsidRDefault="006D0A93" w:rsidP="006D0A93">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D0A93" w:rsidRPr="00E92A2E" w14:paraId="5A8DB0A6" w14:textId="77777777" w:rsidTr="00821412">
        <w:trPr>
          <w:trHeight w:val="621"/>
          <w:jc w:val="center"/>
        </w:trPr>
        <w:tc>
          <w:tcPr>
            <w:tcW w:w="1525" w:type="dxa"/>
          </w:tcPr>
          <w:p w14:paraId="41447806" w14:textId="77777777" w:rsidR="006D0A93" w:rsidRPr="00D55675" w:rsidRDefault="006D0A93" w:rsidP="00821412">
            <w:pPr>
              <w:pStyle w:val="TAH"/>
            </w:pPr>
            <w:r w:rsidRPr="00D55675">
              <w:t xml:space="preserve">Number of </w:t>
            </w:r>
          </w:p>
          <w:p w14:paraId="7ABD61D5" w14:textId="77777777" w:rsidR="006D0A93" w:rsidRPr="00D55675" w:rsidRDefault="006D0A93" w:rsidP="00821412">
            <w:pPr>
              <w:pStyle w:val="TAH"/>
            </w:pPr>
            <w:r w:rsidRPr="00D55675">
              <w:t>TX antennas</w:t>
            </w:r>
          </w:p>
        </w:tc>
        <w:tc>
          <w:tcPr>
            <w:tcW w:w="1620" w:type="dxa"/>
          </w:tcPr>
          <w:p w14:paraId="4E5F188C" w14:textId="77777777" w:rsidR="006D0A93" w:rsidRPr="00D55675" w:rsidRDefault="006D0A93" w:rsidP="00821412">
            <w:pPr>
              <w:pStyle w:val="TAH"/>
            </w:pPr>
            <w:r w:rsidRPr="00D55675">
              <w:t xml:space="preserve">Number of RX </w:t>
            </w:r>
          </w:p>
          <w:p w14:paraId="313D898D" w14:textId="77777777" w:rsidR="006D0A93" w:rsidRPr="00D55675" w:rsidRDefault="006D0A93" w:rsidP="00821412">
            <w:pPr>
              <w:pStyle w:val="TAH"/>
            </w:pPr>
            <w:r w:rsidRPr="00D55675">
              <w:t>antennas</w:t>
            </w:r>
          </w:p>
        </w:tc>
        <w:tc>
          <w:tcPr>
            <w:tcW w:w="1445" w:type="dxa"/>
          </w:tcPr>
          <w:p w14:paraId="20D2C622" w14:textId="77777777" w:rsidR="006D0A93" w:rsidRPr="00D55675" w:rsidRDefault="006D0A93" w:rsidP="00821412">
            <w:pPr>
              <w:pStyle w:val="TAH"/>
            </w:pPr>
            <w:proofErr w:type="spellStart"/>
            <w:r>
              <w:t>Cyclis</w:t>
            </w:r>
            <w:proofErr w:type="spellEnd"/>
            <w:r>
              <w:t xml:space="preserve"> Prefix</w:t>
            </w:r>
          </w:p>
        </w:tc>
        <w:tc>
          <w:tcPr>
            <w:tcW w:w="3003" w:type="dxa"/>
          </w:tcPr>
          <w:p w14:paraId="5107CD02" w14:textId="77777777" w:rsidR="006D0A93" w:rsidRPr="00D55675" w:rsidRDefault="006D0A93" w:rsidP="00821412">
            <w:pPr>
              <w:pStyle w:val="TAH"/>
            </w:pPr>
            <w:r w:rsidRPr="00D55675">
              <w:t>Propagation conditions and</w:t>
            </w:r>
          </w:p>
          <w:p w14:paraId="3350AA95" w14:textId="77777777" w:rsidR="006D0A93" w:rsidRPr="00D55675" w:rsidRDefault="006D0A93" w:rsidP="00821412">
            <w:pPr>
              <w:pStyle w:val="TAH"/>
            </w:pPr>
            <w:r w:rsidRPr="00D55675">
              <w:t xml:space="preserve">correlation matrix (Annex </w:t>
            </w:r>
            <w:r w:rsidRPr="00946A19">
              <w:t>X)</w:t>
            </w:r>
          </w:p>
        </w:tc>
        <w:tc>
          <w:tcPr>
            <w:tcW w:w="1140" w:type="dxa"/>
            <w:shd w:val="clear" w:color="auto" w:fill="auto"/>
          </w:tcPr>
          <w:p w14:paraId="38ACDC56" w14:textId="77777777" w:rsidR="006D0A93" w:rsidRPr="00D55675" w:rsidRDefault="006D0A93" w:rsidP="00821412">
            <w:pPr>
              <w:pStyle w:val="TAH"/>
            </w:pPr>
            <w:r w:rsidRPr="00D55675">
              <w:t>SNR (dB)</w:t>
            </w:r>
          </w:p>
        </w:tc>
      </w:tr>
      <w:tr w:rsidR="006D0A93" w14:paraId="40226AE6" w14:textId="77777777" w:rsidTr="00821412">
        <w:trPr>
          <w:jc w:val="center"/>
        </w:trPr>
        <w:tc>
          <w:tcPr>
            <w:tcW w:w="1525" w:type="dxa"/>
            <w:vMerge w:val="restart"/>
          </w:tcPr>
          <w:p w14:paraId="08BEAF3E" w14:textId="77777777" w:rsidR="006D0A93" w:rsidRDefault="006D0A93" w:rsidP="00821412">
            <w:pPr>
              <w:pStyle w:val="TAC"/>
            </w:pPr>
            <w:r w:rsidRPr="00F95B02">
              <w:t>1</w:t>
            </w:r>
          </w:p>
        </w:tc>
        <w:tc>
          <w:tcPr>
            <w:tcW w:w="1620" w:type="dxa"/>
            <w:tcBorders>
              <w:bottom w:val="nil"/>
            </w:tcBorders>
          </w:tcPr>
          <w:p w14:paraId="16559652" w14:textId="77777777" w:rsidR="006D0A93" w:rsidRDefault="006D0A93" w:rsidP="00821412">
            <w:pPr>
              <w:pStyle w:val="TAC"/>
            </w:pPr>
            <w:r>
              <w:t>1</w:t>
            </w:r>
          </w:p>
        </w:tc>
        <w:tc>
          <w:tcPr>
            <w:tcW w:w="1445" w:type="dxa"/>
            <w:tcBorders>
              <w:bottom w:val="nil"/>
            </w:tcBorders>
          </w:tcPr>
          <w:p w14:paraId="6C74957D" w14:textId="77777777" w:rsidR="006D0A93" w:rsidRDefault="006D0A93" w:rsidP="00821412">
            <w:pPr>
              <w:pStyle w:val="TAC"/>
              <w:rPr>
                <w:rFonts w:cs="Arial"/>
              </w:rPr>
            </w:pPr>
            <w:r>
              <w:rPr>
                <w:rFonts w:cs="Arial"/>
              </w:rPr>
              <w:t>Normal</w:t>
            </w:r>
          </w:p>
        </w:tc>
        <w:tc>
          <w:tcPr>
            <w:tcW w:w="3003" w:type="dxa"/>
            <w:tcBorders>
              <w:bottom w:val="nil"/>
            </w:tcBorders>
          </w:tcPr>
          <w:p w14:paraId="4F97C41C"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C4B4F00" w14:textId="77777777" w:rsidR="006D0A93" w:rsidRDefault="006D0A93" w:rsidP="00821412">
            <w:pPr>
              <w:pStyle w:val="TAC"/>
            </w:pPr>
            <w:del w:id="833" w:author="Ericsson_Nicholas_Pu" w:date="2023-05-09T17:25:00Z">
              <w:r w:rsidDel="0089298D">
                <w:delText>[</w:delText>
              </w:r>
            </w:del>
            <w:r>
              <w:t>6.3</w:t>
            </w:r>
            <w:del w:id="834" w:author="Ericsson_Nicholas_Pu" w:date="2023-05-09T17:25:00Z">
              <w:r w:rsidDel="0089298D">
                <w:delText>]</w:delText>
              </w:r>
            </w:del>
          </w:p>
        </w:tc>
      </w:tr>
      <w:tr w:rsidR="006D0A93" w14:paraId="359C7346" w14:textId="77777777" w:rsidTr="00821412">
        <w:trPr>
          <w:jc w:val="center"/>
        </w:trPr>
        <w:tc>
          <w:tcPr>
            <w:tcW w:w="1525" w:type="dxa"/>
            <w:vMerge/>
            <w:tcBorders>
              <w:bottom w:val="single" w:sz="4" w:space="0" w:color="auto"/>
            </w:tcBorders>
          </w:tcPr>
          <w:p w14:paraId="036BC05E" w14:textId="77777777" w:rsidR="006D0A93" w:rsidRDefault="006D0A93" w:rsidP="00821412">
            <w:pPr>
              <w:pStyle w:val="TAC"/>
            </w:pPr>
          </w:p>
        </w:tc>
        <w:tc>
          <w:tcPr>
            <w:tcW w:w="1620" w:type="dxa"/>
            <w:tcBorders>
              <w:bottom w:val="single" w:sz="4" w:space="0" w:color="auto"/>
            </w:tcBorders>
          </w:tcPr>
          <w:p w14:paraId="57BF7C36" w14:textId="77777777" w:rsidR="006D0A93" w:rsidRDefault="006D0A93" w:rsidP="00821412">
            <w:pPr>
              <w:pStyle w:val="TAC"/>
            </w:pPr>
            <w:r>
              <w:t>2</w:t>
            </w:r>
          </w:p>
        </w:tc>
        <w:tc>
          <w:tcPr>
            <w:tcW w:w="1445" w:type="dxa"/>
            <w:tcBorders>
              <w:bottom w:val="single" w:sz="4" w:space="0" w:color="auto"/>
            </w:tcBorders>
          </w:tcPr>
          <w:p w14:paraId="680D07F2" w14:textId="77777777" w:rsidR="006D0A93" w:rsidRDefault="006D0A93" w:rsidP="00821412">
            <w:pPr>
              <w:pStyle w:val="TAC"/>
              <w:rPr>
                <w:rFonts w:cs="Arial"/>
              </w:rPr>
            </w:pPr>
            <w:r>
              <w:rPr>
                <w:rFonts w:cs="Arial"/>
              </w:rPr>
              <w:t>Normal</w:t>
            </w:r>
          </w:p>
        </w:tc>
        <w:tc>
          <w:tcPr>
            <w:tcW w:w="3003" w:type="dxa"/>
            <w:tcBorders>
              <w:bottom w:val="single" w:sz="4" w:space="0" w:color="auto"/>
            </w:tcBorders>
          </w:tcPr>
          <w:p w14:paraId="56F6B112"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0F3D76E" w14:textId="77777777" w:rsidR="006D0A93" w:rsidRDefault="006D0A93" w:rsidP="00821412">
            <w:pPr>
              <w:pStyle w:val="TAC"/>
            </w:pPr>
            <w:del w:id="835" w:author="Ericsson_Nicholas_Pu" w:date="2023-05-09T17:25:00Z">
              <w:r w:rsidDel="0089298D">
                <w:delText>[</w:delText>
              </w:r>
            </w:del>
            <w:r>
              <w:t>0.8</w:t>
            </w:r>
            <w:del w:id="836" w:author="Ericsson_Nicholas_Pu" w:date="2023-05-09T17:25:00Z">
              <w:r w:rsidDel="0089298D">
                <w:delText>]</w:delText>
              </w:r>
            </w:del>
          </w:p>
        </w:tc>
      </w:tr>
    </w:tbl>
    <w:p w14:paraId="4DFF15E0" w14:textId="77777777" w:rsidR="006D0A93" w:rsidRDefault="006D0A93" w:rsidP="006D0A93">
      <w:pPr>
        <w:rPr>
          <w:lang w:eastAsia="zh-CN"/>
        </w:rPr>
      </w:pPr>
    </w:p>
    <w:p w14:paraId="4DF71D39" w14:textId="77777777" w:rsidR="006D0A93" w:rsidRDefault="006D0A93" w:rsidP="006D0A93">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D0A93" w:rsidRPr="00E92A2E" w14:paraId="1351C5F9" w14:textId="77777777" w:rsidTr="00821412">
        <w:trPr>
          <w:trHeight w:val="621"/>
          <w:jc w:val="center"/>
        </w:trPr>
        <w:tc>
          <w:tcPr>
            <w:tcW w:w="1525" w:type="dxa"/>
          </w:tcPr>
          <w:p w14:paraId="1C28EE4C" w14:textId="77777777" w:rsidR="006D0A93" w:rsidRPr="00D55675" w:rsidRDefault="006D0A93" w:rsidP="00821412">
            <w:pPr>
              <w:pStyle w:val="TAH"/>
            </w:pPr>
            <w:r w:rsidRPr="00D55675">
              <w:t xml:space="preserve">Number of </w:t>
            </w:r>
          </w:p>
          <w:p w14:paraId="694AA43C" w14:textId="77777777" w:rsidR="006D0A93" w:rsidRPr="00D55675" w:rsidRDefault="006D0A93" w:rsidP="00821412">
            <w:pPr>
              <w:pStyle w:val="TAH"/>
            </w:pPr>
            <w:r w:rsidRPr="00D55675">
              <w:t>TX antennas</w:t>
            </w:r>
          </w:p>
        </w:tc>
        <w:tc>
          <w:tcPr>
            <w:tcW w:w="1620" w:type="dxa"/>
          </w:tcPr>
          <w:p w14:paraId="6F8B8EB3" w14:textId="77777777" w:rsidR="006D0A93" w:rsidRPr="00D55675" w:rsidRDefault="006D0A93" w:rsidP="00821412">
            <w:pPr>
              <w:pStyle w:val="TAH"/>
            </w:pPr>
            <w:r w:rsidRPr="00D55675">
              <w:t xml:space="preserve">Number of RX </w:t>
            </w:r>
          </w:p>
          <w:p w14:paraId="57EE615C" w14:textId="77777777" w:rsidR="006D0A93" w:rsidRPr="00D55675" w:rsidRDefault="006D0A93" w:rsidP="00821412">
            <w:pPr>
              <w:pStyle w:val="TAH"/>
            </w:pPr>
            <w:r w:rsidRPr="00D55675">
              <w:t>antennas</w:t>
            </w:r>
          </w:p>
        </w:tc>
        <w:tc>
          <w:tcPr>
            <w:tcW w:w="1445" w:type="dxa"/>
          </w:tcPr>
          <w:p w14:paraId="6F19FBD5" w14:textId="77777777" w:rsidR="006D0A93" w:rsidRPr="00D55675" w:rsidRDefault="006D0A93" w:rsidP="00821412">
            <w:pPr>
              <w:pStyle w:val="TAH"/>
            </w:pPr>
            <w:proofErr w:type="spellStart"/>
            <w:r>
              <w:t>Cyclis</w:t>
            </w:r>
            <w:proofErr w:type="spellEnd"/>
            <w:r>
              <w:t xml:space="preserve"> Prefix</w:t>
            </w:r>
          </w:p>
        </w:tc>
        <w:tc>
          <w:tcPr>
            <w:tcW w:w="3003" w:type="dxa"/>
          </w:tcPr>
          <w:p w14:paraId="52DF0C6B" w14:textId="77777777" w:rsidR="006D0A93" w:rsidRPr="00D55675" w:rsidRDefault="006D0A93" w:rsidP="00821412">
            <w:pPr>
              <w:pStyle w:val="TAH"/>
            </w:pPr>
            <w:r w:rsidRPr="00D55675">
              <w:t>Propagation conditions and</w:t>
            </w:r>
          </w:p>
          <w:p w14:paraId="51EC5064" w14:textId="77777777" w:rsidR="006D0A93" w:rsidRPr="00D55675" w:rsidRDefault="006D0A93" w:rsidP="00821412">
            <w:pPr>
              <w:pStyle w:val="TAH"/>
            </w:pPr>
            <w:r w:rsidRPr="00D55675">
              <w:t>correlation matrix (Anne</w:t>
            </w:r>
            <w:r w:rsidRPr="00946A19">
              <w:t>x X</w:t>
            </w:r>
            <w:r w:rsidRPr="00D55675">
              <w:t>)</w:t>
            </w:r>
          </w:p>
        </w:tc>
        <w:tc>
          <w:tcPr>
            <w:tcW w:w="1140" w:type="dxa"/>
            <w:shd w:val="clear" w:color="auto" w:fill="auto"/>
          </w:tcPr>
          <w:p w14:paraId="71D4FF44" w14:textId="77777777" w:rsidR="006D0A93" w:rsidRPr="00D55675" w:rsidRDefault="006D0A93" w:rsidP="00821412">
            <w:pPr>
              <w:pStyle w:val="TAH"/>
            </w:pPr>
            <w:r w:rsidRPr="00D55675">
              <w:t>SNR (dB)</w:t>
            </w:r>
          </w:p>
        </w:tc>
      </w:tr>
      <w:tr w:rsidR="006D0A93" w14:paraId="4C1E49F8" w14:textId="77777777" w:rsidTr="00821412">
        <w:trPr>
          <w:jc w:val="center"/>
        </w:trPr>
        <w:tc>
          <w:tcPr>
            <w:tcW w:w="1525" w:type="dxa"/>
            <w:vMerge w:val="restart"/>
          </w:tcPr>
          <w:p w14:paraId="43249515" w14:textId="77777777" w:rsidR="006D0A93" w:rsidRDefault="006D0A93" w:rsidP="00821412">
            <w:pPr>
              <w:pStyle w:val="TAC"/>
            </w:pPr>
            <w:r w:rsidRPr="00F95B02">
              <w:t>1</w:t>
            </w:r>
          </w:p>
        </w:tc>
        <w:tc>
          <w:tcPr>
            <w:tcW w:w="1620" w:type="dxa"/>
            <w:tcBorders>
              <w:bottom w:val="nil"/>
            </w:tcBorders>
          </w:tcPr>
          <w:p w14:paraId="6D78263C" w14:textId="77777777" w:rsidR="006D0A93" w:rsidRDefault="006D0A93" w:rsidP="00821412">
            <w:pPr>
              <w:pStyle w:val="TAC"/>
            </w:pPr>
            <w:r>
              <w:t>1</w:t>
            </w:r>
          </w:p>
        </w:tc>
        <w:tc>
          <w:tcPr>
            <w:tcW w:w="1445" w:type="dxa"/>
            <w:tcBorders>
              <w:bottom w:val="nil"/>
            </w:tcBorders>
          </w:tcPr>
          <w:p w14:paraId="355FC34F" w14:textId="77777777" w:rsidR="006D0A93" w:rsidRDefault="006D0A93" w:rsidP="00821412">
            <w:pPr>
              <w:pStyle w:val="TAC"/>
              <w:rPr>
                <w:rFonts w:cs="Arial"/>
              </w:rPr>
            </w:pPr>
            <w:r>
              <w:rPr>
                <w:rFonts w:cs="Arial"/>
              </w:rPr>
              <w:t>Normal</w:t>
            </w:r>
          </w:p>
        </w:tc>
        <w:tc>
          <w:tcPr>
            <w:tcW w:w="3003" w:type="dxa"/>
            <w:tcBorders>
              <w:bottom w:val="nil"/>
            </w:tcBorders>
          </w:tcPr>
          <w:p w14:paraId="35D47CC0"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3C29D6E" w14:textId="77777777" w:rsidR="006D0A93" w:rsidRDefault="006D0A93" w:rsidP="00821412">
            <w:pPr>
              <w:pStyle w:val="TAC"/>
            </w:pPr>
            <w:del w:id="837" w:author="Ericsson_Nicholas_Pu" w:date="2023-05-09T17:25:00Z">
              <w:r w:rsidDel="0089298D">
                <w:delText>[</w:delText>
              </w:r>
            </w:del>
            <w:r>
              <w:t>6.4</w:t>
            </w:r>
            <w:del w:id="838" w:author="Ericsson_Nicholas_Pu" w:date="2023-05-09T17:25:00Z">
              <w:r w:rsidDel="0089298D">
                <w:delText>]</w:delText>
              </w:r>
            </w:del>
          </w:p>
        </w:tc>
      </w:tr>
      <w:tr w:rsidR="006D0A93" w14:paraId="3D80FB8A" w14:textId="77777777" w:rsidTr="00821412">
        <w:trPr>
          <w:jc w:val="center"/>
        </w:trPr>
        <w:tc>
          <w:tcPr>
            <w:tcW w:w="1525" w:type="dxa"/>
            <w:vMerge/>
            <w:tcBorders>
              <w:bottom w:val="single" w:sz="4" w:space="0" w:color="auto"/>
            </w:tcBorders>
          </w:tcPr>
          <w:p w14:paraId="41089419" w14:textId="77777777" w:rsidR="006D0A93" w:rsidRDefault="006D0A93" w:rsidP="00821412">
            <w:pPr>
              <w:pStyle w:val="TAC"/>
            </w:pPr>
          </w:p>
        </w:tc>
        <w:tc>
          <w:tcPr>
            <w:tcW w:w="1620" w:type="dxa"/>
            <w:tcBorders>
              <w:bottom w:val="single" w:sz="4" w:space="0" w:color="auto"/>
            </w:tcBorders>
          </w:tcPr>
          <w:p w14:paraId="0126573B" w14:textId="77777777" w:rsidR="006D0A93" w:rsidRDefault="006D0A93" w:rsidP="00821412">
            <w:pPr>
              <w:pStyle w:val="TAC"/>
            </w:pPr>
            <w:r>
              <w:t>2</w:t>
            </w:r>
          </w:p>
        </w:tc>
        <w:tc>
          <w:tcPr>
            <w:tcW w:w="1445" w:type="dxa"/>
            <w:tcBorders>
              <w:bottom w:val="single" w:sz="4" w:space="0" w:color="auto"/>
            </w:tcBorders>
          </w:tcPr>
          <w:p w14:paraId="36ED253C" w14:textId="77777777" w:rsidR="006D0A93" w:rsidRDefault="006D0A93" w:rsidP="00821412">
            <w:pPr>
              <w:pStyle w:val="TAC"/>
              <w:rPr>
                <w:rFonts w:cs="Arial"/>
              </w:rPr>
            </w:pPr>
            <w:r>
              <w:rPr>
                <w:rFonts w:cs="Arial"/>
              </w:rPr>
              <w:t>Normal</w:t>
            </w:r>
          </w:p>
        </w:tc>
        <w:tc>
          <w:tcPr>
            <w:tcW w:w="3003" w:type="dxa"/>
            <w:tcBorders>
              <w:bottom w:val="single" w:sz="4" w:space="0" w:color="auto"/>
            </w:tcBorders>
          </w:tcPr>
          <w:p w14:paraId="42BA4E7B"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061A844" w14:textId="77777777" w:rsidR="006D0A93" w:rsidRDefault="006D0A93" w:rsidP="00821412">
            <w:pPr>
              <w:pStyle w:val="TAC"/>
            </w:pPr>
            <w:del w:id="839" w:author="Ericsson_Nicholas_Pu" w:date="2023-05-09T17:25:00Z">
              <w:r w:rsidDel="0089298D">
                <w:delText>[</w:delText>
              </w:r>
            </w:del>
            <w:r>
              <w:t>0.5</w:t>
            </w:r>
            <w:del w:id="840" w:author="Ericsson_Nicholas_Pu" w:date="2023-05-09T17:25:00Z">
              <w:r w:rsidDel="0089298D">
                <w:delText>]</w:delText>
              </w:r>
            </w:del>
          </w:p>
        </w:tc>
      </w:tr>
    </w:tbl>
    <w:p w14:paraId="183EB7E0" w14:textId="77777777" w:rsidR="006D0A93" w:rsidRPr="00F95B02" w:rsidRDefault="006D0A93" w:rsidP="006D0A93"/>
    <w:p w14:paraId="3920CCF7" w14:textId="77777777" w:rsidR="006D0A93" w:rsidRPr="00F95B02" w:rsidRDefault="006D0A93" w:rsidP="006D0A93">
      <w:pPr>
        <w:pStyle w:val="Heading3"/>
      </w:pPr>
      <w:bookmarkStart w:id="841" w:name="_Toc21127595"/>
      <w:bookmarkStart w:id="842" w:name="_Toc29811804"/>
      <w:bookmarkStart w:id="843" w:name="_Toc36817356"/>
      <w:bookmarkStart w:id="844" w:name="_Toc37260278"/>
      <w:bookmarkStart w:id="845" w:name="_Toc37267666"/>
      <w:bookmarkStart w:id="846" w:name="_Toc44712268"/>
      <w:bookmarkStart w:id="847" w:name="_Toc45893581"/>
      <w:bookmarkStart w:id="848" w:name="_Toc53178303"/>
      <w:bookmarkStart w:id="849" w:name="_Toc53178754"/>
      <w:bookmarkStart w:id="850" w:name="_Toc61178992"/>
      <w:bookmarkStart w:id="851" w:name="_Toc61179462"/>
      <w:bookmarkStart w:id="852" w:name="_Toc67916758"/>
      <w:bookmarkStart w:id="853" w:name="_Toc74663362"/>
      <w:bookmarkStart w:id="854" w:name="_Toc82621903"/>
      <w:bookmarkStart w:id="855" w:name="_Toc90422750"/>
      <w:bookmarkStart w:id="856" w:name="_Toc106782946"/>
      <w:bookmarkStart w:id="857" w:name="_Toc107311837"/>
      <w:bookmarkStart w:id="858" w:name="_Toc107419421"/>
      <w:bookmarkStart w:id="859" w:name="_Toc107475048"/>
      <w:bookmarkStart w:id="860" w:name="_Toc123044206"/>
      <w:bookmarkStart w:id="861" w:name="_Toc124157845"/>
      <w:bookmarkStart w:id="862" w:name="_Toc124259768"/>
      <w:bookmarkStart w:id="863" w:name="_Toc130584839"/>
      <w:r w:rsidRPr="00F95B02">
        <w:t>8.3.5</w:t>
      </w:r>
      <w:r w:rsidRPr="00F95B02">
        <w:tab/>
        <w:t>Performance requirements for PUCCH format 3</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A63E93C" w14:textId="77777777" w:rsidR="006D0A93" w:rsidRPr="00F95B02" w:rsidRDefault="006D0A93" w:rsidP="006D0A93">
      <w:pPr>
        <w:pStyle w:val="Heading4"/>
      </w:pPr>
      <w:bookmarkStart w:id="864" w:name="_Toc21127596"/>
      <w:bookmarkStart w:id="865" w:name="_Toc29811805"/>
      <w:bookmarkStart w:id="866" w:name="_Toc36817357"/>
      <w:bookmarkStart w:id="867" w:name="_Toc37260279"/>
      <w:bookmarkStart w:id="868" w:name="_Toc37267667"/>
      <w:bookmarkStart w:id="869" w:name="_Toc44712269"/>
      <w:bookmarkStart w:id="870" w:name="_Toc45893582"/>
      <w:bookmarkStart w:id="871" w:name="_Toc53178304"/>
      <w:bookmarkStart w:id="872" w:name="_Toc53178755"/>
      <w:bookmarkStart w:id="873" w:name="_Toc61178993"/>
      <w:bookmarkStart w:id="874" w:name="_Toc61179463"/>
      <w:bookmarkStart w:id="875" w:name="_Toc67916759"/>
      <w:bookmarkStart w:id="876" w:name="_Toc74663363"/>
      <w:bookmarkStart w:id="877" w:name="_Toc82621904"/>
      <w:bookmarkStart w:id="878" w:name="_Toc90422751"/>
      <w:bookmarkStart w:id="879" w:name="_Toc106782947"/>
      <w:bookmarkStart w:id="880" w:name="_Toc107311838"/>
      <w:bookmarkStart w:id="881" w:name="_Toc107419422"/>
      <w:bookmarkStart w:id="882" w:name="_Toc107475049"/>
      <w:bookmarkStart w:id="883" w:name="_Toc123044207"/>
      <w:bookmarkStart w:id="884" w:name="_Toc124157846"/>
      <w:bookmarkStart w:id="885" w:name="_Toc124259769"/>
      <w:bookmarkStart w:id="886" w:name="_Toc130584840"/>
      <w:r w:rsidRPr="00F95B02">
        <w:t>8.3.5.1</w:t>
      </w:r>
      <w:r w:rsidRPr="00F95B02">
        <w:tab/>
        <w:t>General</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5F783E8" w14:textId="77777777" w:rsidR="006D0A93" w:rsidRPr="00F95B02" w:rsidRDefault="006D0A93" w:rsidP="006D0A93">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38C1E58" w14:textId="77777777" w:rsidR="006D0A93" w:rsidRPr="00F95B02" w:rsidRDefault="006D0A93" w:rsidP="006D0A93">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5174DF3F" w14:textId="77777777" w:rsidR="006D0A93" w:rsidRPr="00F95B02" w:rsidRDefault="006D0A93" w:rsidP="006D0A93">
      <w:pPr>
        <w:rPr>
          <w:lang w:eastAsia="zh-CN"/>
        </w:rPr>
      </w:pPr>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p>
    <w:p w14:paraId="0BA56675" w14:textId="77777777" w:rsidR="006D0A93" w:rsidRPr="00F95B02" w:rsidRDefault="006D0A93" w:rsidP="006D0A93">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6D0A93" w:rsidRPr="00F95B02" w14:paraId="3DCE7325" w14:textId="77777777" w:rsidTr="00821412">
        <w:trPr>
          <w:cantSplit/>
          <w:jc w:val="center"/>
        </w:trPr>
        <w:tc>
          <w:tcPr>
            <w:tcW w:w="3278" w:type="dxa"/>
          </w:tcPr>
          <w:p w14:paraId="63583F90" w14:textId="77777777" w:rsidR="006D0A93" w:rsidRPr="00F95B02" w:rsidRDefault="006D0A93" w:rsidP="00821412">
            <w:pPr>
              <w:pStyle w:val="TAH"/>
              <w:rPr>
                <w:rFonts w:eastAsia="?? ??" w:cs="Arial"/>
                <w:bCs/>
              </w:rPr>
            </w:pPr>
            <w:r w:rsidRPr="00F95B02">
              <w:rPr>
                <w:rFonts w:eastAsia="?? ??" w:cs="Arial"/>
                <w:bCs/>
              </w:rPr>
              <w:t>Parameter</w:t>
            </w:r>
          </w:p>
        </w:tc>
        <w:tc>
          <w:tcPr>
            <w:tcW w:w="2217" w:type="dxa"/>
          </w:tcPr>
          <w:p w14:paraId="4B8B65D5" w14:textId="77777777" w:rsidR="006D0A93" w:rsidRPr="00F95B02" w:rsidRDefault="006D0A93" w:rsidP="00821412">
            <w:pPr>
              <w:pStyle w:val="TAH"/>
              <w:rPr>
                <w:rFonts w:eastAsia="?? ??" w:cs="Arial"/>
                <w:bCs/>
              </w:rPr>
            </w:pPr>
            <w:r w:rsidRPr="00F95B02">
              <w:rPr>
                <w:rFonts w:eastAsia="?? ??" w:cs="Arial"/>
                <w:bCs/>
              </w:rPr>
              <w:t xml:space="preserve">Test </w:t>
            </w:r>
          </w:p>
        </w:tc>
      </w:tr>
      <w:tr w:rsidR="006D0A93" w:rsidRPr="00F95B02" w14:paraId="60807261" w14:textId="77777777" w:rsidTr="00821412">
        <w:trPr>
          <w:cantSplit/>
          <w:jc w:val="center"/>
        </w:trPr>
        <w:tc>
          <w:tcPr>
            <w:tcW w:w="3278" w:type="dxa"/>
            <w:vAlign w:val="center"/>
          </w:tcPr>
          <w:p w14:paraId="34243952" w14:textId="77777777" w:rsidR="006D0A93" w:rsidRPr="00F95B02" w:rsidRDefault="006D0A93" w:rsidP="00821412">
            <w:pPr>
              <w:pStyle w:val="TAL"/>
              <w:rPr>
                <w:lang w:eastAsia="zh-CN"/>
              </w:rPr>
            </w:pPr>
            <w:r w:rsidRPr="00F95B02">
              <w:rPr>
                <w:lang w:eastAsia="zh-CN"/>
              </w:rPr>
              <w:t>Modulation order</w:t>
            </w:r>
          </w:p>
        </w:tc>
        <w:tc>
          <w:tcPr>
            <w:tcW w:w="2217" w:type="dxa"/>
            <w:vAlign w:val="center"/>
          </w:tcPr>
          <w:p w14:paraId="6CB7C153" w14:textId="77777777" w:rsidR="006D0A93" w:rsidRPr="00F95B02" w:rsidRDefault="006D0A93" w:rsidP="00821412">
            <w:pPr>
              <w:pStyle w:val="TAC"/>
              <w:rPr>
                <w:rFonts w:cs="Arial"/>
                <w:lang w:eastAsia="zh-CN"/>
              </w:rPr>
            </w:pPr>
            <w:r w:rsidRPr="00F95B02">
              <w:rPr>
                <w:rFonts w:cs="Arial"/>
                <w:lang w:eastAsia="zh-CN"/>
              </w:rPr>
              <w:t>QPSK</w:t>
            </w:r>
          </w:p>
        </w:tc>
      </w:tr>
      <w:tr w:rsidR="006D0A93" w:rsidRPr="00F95B02" w14:paraId="3815B746" w14:textId="77777777" w:rsidTr="00821412">
        <w:trPr>
          <w:cantSplit/>
          <w:jc w:val="center"/>
        </w:trPr>
        <w:tc>
          <w:tcPr>
            <w:tcW w:w="3278" w:type="dxa"/>
            <w:vAlign w:val="center"/>
          </w:tcPr>
          <w:p w14:paraId="3AB0DC5D" w14:textId="77777777" w:rsidR="006D0A93" w:rsidRPr="00F95B02" w:rsidRDefault="006D0A93" w:rsidP="00821412">
            <w:pPr>
              <w:pStyle w:val="TAL"/>
              <w:rPr>
                <w:rFonts w:eastAsia="?? ??" w:cs="Arial"/>
              </w:rPr>
            </w:pPr>
            <w:r w:rsidRPr="00F95B02">
              <w:rPr>
                <w:lang w:eastAsia="zh-CN"/>
              </w:rPr>
              <w:t>First PRB prior to frequency hopping</w:t>
            </w:r>
          </w:p>
        </w:tc>
        <w:tc>
          <w:tcPr>
            <w:tcW w:w="2217" w:type="dxa"/>
            <w:vAlign w:val="center"/>
          </w:tcPr>
          <w:p w14:paraId="2E02AF8E" w14:textId="77777777" w:rsidR="006D0A93" w:rsidRPr="00F95B02" w:rsidRDefault="006D0A93" w:rsidP="00821412">
            <w:pPr>
              <w:pStyle w:val="TAC"/>
              <w:rPr>
                <w:rFonts w:eastAsia="?? ??" w:cs="Arial"/>
              </w:rPr>
            </w:pPr>
            <w:r w:rsidRPr="00F95B02">
              <w:rPr>
                <w:rFonts w:eastAsia="?? ??" w:cs="Arial"/>
              </w:rPr>
              <w:t>0</w:t>
            </w:r>
          </w:p>
        </w:tc>
      </w:tr>
      <w:tr w:rsidR="006D0A93" w:rsidRPr="00F95B02" w14:paraId="32B9D16F" w14:textId="77777777" w:rsidTr="00821412">
        <w:trPr>
          <w:cantSplit/>
          <w:jc w:val="center"/>
        </w:trPr>
        <w:tc>
          <w:tcPr>
            <w:tcW w:w="3278" w:type="dxa"/>
            <w:vAlign w:val="center"/>
          </w:tcPr>
          <w:p w14:paraId="3424C65B" w14:textId="77777777" w:rsidR="006D0A93" w:rsidRPr="00F95B02" w:rsidRDefault="006D0A93" w:rsidP="00821412">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01DA674E" w14:textId="77777777" w:rsidR="006D0A93" w:rsidRPr="00F95B02" w:rsidRDefault="006D0A93" w:rsidP="00821412">
            <w:pPr>
              <w:pStyle w:val="TAC"/>
              <w:rPr>
                <w:rFonts w:eastAsia="?? ??" w:cs="Arial"/>
              </w:rPr>
            </w:pPr>
            <w:r w:rsidRPr="00F95B02">
              <w:rPr>
                <w:rFonts w:eastAsia="?? ??" w:cs="Arial"/>
              </w:rPr>
              <w:t>enabled</w:t>
            </w:r>
          </w:p>
        </w:tc>
      </w:tr>
      <w:tr w:rsidR="006D0A93" w:rsidRPr="00F95B02" w14:paraId="29B2350F" w14:textId="77777777" w:rsidTr="00821412">
        <w:trPr>
          <w:cantSplit/>
          <w:jc w:val="center"/>
        </w:trPr>
        <w:tc>
          <w:tcPr>
            <w:tcW w:w="3278" w:type="dxa"/>
            <w:vAlign w:val="center"/>
          </w:tcPr>
          <w:p w14:paraId="1DA46EB6" w14:textId="77777777" w:rsidR="006D0A93" w:rsidRPr="00F95B02" w:rsidRDefault="006D0A93" w:rsidP="00821412">
            <w:pPr>
              <w:pStyle w:val="TAL"/>
              <w:rPr>
                <w:rFonts w:eastAsia="?? ??" w:cs="Arial"/>
              </w:rPr>
            </w:pPr>
            <w:r w:rsidRPr="00F95B02">
              <w:rPr>
                <w:lang w:eastAsia="zh-CN"/>
              </w:rPr>
              <w:t>First PRB after frequency hopping</w:t>
            </w:r>
          </w:p>
        </w:tc>
        <w:tc>
          <w:tcPr>
            <w:tcW w:w="2217" w:type="dxa"/>
            <w:vAlign w:val="center"/>
          </w:tcPr>
          <w:p w14:paraId="48380F5D" w14:textId="77777777" w:rsidR="006D0A93" w:rsidRPr="00F95B02" w:rsidRDefault="006D0A93" w:rsidP="0082141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6D0A93" w:rsidRPr="00F95B02" w14:paraId="10C9C640" w14:textId="77777777" w:rsidTr="00821412">
        <w:trPr>
          <w:cantSplit/>
          <w:jc w:val="center"/>
        </w:trPr>
        <w:tc>
          <w:tcPr>
            <w:tcW w:w="3278" w:type="dxa"/>
            <w:vAlign w:val="center"/>
          </w:tcPr>
          <w:p w14:paraId="34AA44DC" w14:textId="77777777" w:rsidR="006D0A93" w:rsidRPr="00F95B02" w:rsidRDefault="006D0A93" w:rsidP="00821412">
            <w:pPr>
              <w:pStyle w:val="TAL"/>
            </w:pPr>
            <w:r w:rsidRPr="00F95B02">
              <w:rPr>
                <w:lang w:eastAsia="zh-CN"/>
              </w:rPr>
              <w:t>Group and sequence hopping</w:t>
            </w:r>
          </w:p>
        </w:tc>
        <w:tc>
          <w:tcPr>
            <w:tcW w:w="2217" w:type="dxa"/>
            <w:vAlign w:val="center"/>
          </w:tcPr>
          <w:p w14:paraId="03207F8C" w14:textId="77777777" w:rsidR="006D0A93" w:rsidRPr="00F95B02" w:rsidRDefault="006D0A93" w:rsidP="00821412">
            <w:pPr>
              <w:pStyle w:val="TAC"/>
              <w:rPr>
                <w:rFonts w:eastAsia="?? ??" w:cs="Arial"/>
              </w:rPr>
            </w:pPr>
            <w:r w:rsidRPr="00F95B02">
              <w:rPr>
                <w:rFonts w:eastAsia="?? ??" w:cs="Arial"/>
              </w:rPr>
              <w:t>neither</w:t>
            </w:r>
          </w:p>
        </w:tc>
      </w:tr>
      <w:tr w:rsidR="006D0A93" w:rsidRPr="00F95B02" w14:paraId="02DF9C92" w14:textId="77777777" w:rsidTr="00821412">
        <w:trPr>
          <w:cantSplit/>
          <w:jc w:val="center"/>
        </w:trPr>
        <w:tc>
          <w:tcPr>
            <w:tcW w:w="3278" w:type="dxa"/>
            <w:vAlign w:val="center"/>
          </w:tcPr>
          <w:p w14:paraId="27C7350F" w14:textId="77777777" w:rsidR="006D0A93" w:rsidRPr="00F95B02" w:rsidRDefault="006D0A93" w:rsidP="00821412">
            <w:pPr>
              <w:pStyle w:val="TAL"/>
            </w:pPr>
            <w:r w:rsidRPr="00F95B02">
              <w:rPr>
                <w:lang w:eastAsia="zh-CN"/>
              </w:rPr>
              <w:t>Hopping ID</w:t>
            </w:r>
          </w:p>
        </w:tc>
        <w:tc>
          <w:tcPr>
            <w:tcW w:w="2217" w:type="dxa"/>
            <w:vAlign w:val="center"/>
          </w:tcPr>
          <w:p w14:paraId="204B4696" w14:textId="77777777" w:rsidR="006D0A93" w:rsidRPr="00F95B02" w:rsidRDefault="006D0A93" w:rsidP="00821412">
            <w:pPr>
              <w:pStyle w:val="TAC"/>
              <w:rPr>
                <w:rFonts w:eastAsia="?? ??" w:cs="Arial"/>
              </w:rPr>
            </w:pPr>
            <w:r w:rsidRPr="00F95B02">
              <w:rPr>
                <w:rFonts w:eastAsia="?? ??" w:cs="Arial"/>
              </w:rPr>
              <w:t>0</w:t>
            </w:r>
          </w:p>
        </w:tc>
      </w:tr>
      <w:tr w:rsidR="006D0A93" w:rsidRPr="00F95B02" w14:paraId="5E2FA011" w14:textId="77777777" w:rsidTr="00821412">
        <w:trPr>
          <w:cantSplit/>
          <w:jc w:val="center"/>
        </w:trPr>
        <w:tc>
          <w:tcPr>
            <w:tcW w:w="3278" w:type="dxa"/>
            <w:vAlign w:val="center"/>
          </w:tcPr>
          <w:p w14:paraId="578649BB" w14:textId="77777777" w:rsidR="006D0A93" w:rsidRPr="00F95B02" w:rsidRDefault="006D0A93" w:rsidP="00821412">
            <w:pPr>
              <w:pStyle w:val="TAL"/>
              <w:rPr>
                <w:rFonts w:eastAsia="?? ??" w:cs="Arial"/>
              </w:rPr>
            </w:pPr>
            <w:r w:rsidRPr="00F95B02">
              <w:rPr>
                <w:lang w:eastAsia="zh-CN"/>
              </w:rPr>
              <w:t>Number of PRBs</w:t>
            </w:r>
          </w:p>
        </w:tc>
        <w:tc>
          <w:tcPr>
            <w:tcW w:w="2217" w:type="dxa"/>
            <w:vAlign w:val="center"/>
          </w:tcPr>
          <w:p w14:paraId="55C769B8" w14:textId="77777777" w:rsidR="006D0A93" w:rsidRPr="00F95B02" w:rsidRDefault="006D0A93" w:rsidP="00821412">
            <w:pPr>
              <w:pStyle w:val="TAC"/>
              <w:rPr>
                <w:rFonts w:eastAsia="?? ??" w:cs="Arial"/>
              </w:rPr>
            </w:pPr>
            <w:r w:rsidRPr="00F95B02">
              <w:rPr>
                <w:rFonts w:eastAsia="?? ??" w:cs="Arial"/>
              </w:rPr>
              <w:t>1</w:t>
            </w:r>
          </w:p>
        </w:tc>
      </w:tr>
      <w:tr w:rsidR="006D0A93" w:rsidRPr="00F95B02" w14:paraId="1764F2F4" w14:textId="77777777" w:rsidTr="00821412">
        <w:trPr>
          <w:cantSplit/>
          <w:jc w:val="center"/>
        </w:trPr>
        <w:tc>
          <w:tcPr>
            <w:tcW w:w="3278" w:type="dxa"/>
            <w:vAlign w:val="center"/>
          </w:tcPr>
          <w:p w14:paraId="641C9F6A" w14:textId="77777777" w:rsidR="006D0A93" w:rsidRPr="00F95B02" w:rsidRDefault="006D0A93" w:rsidP="00821412">
            <w:pPr>
              <w:pStyle w:val="TAL"/>
              <w:rPr>
                <w:rFonts w:eastAsia="?? ??" w:cs="Arial"/>
              </w:rPr>
            </w:pPr>
            <w:r w:rsidRPr="00F95B02">
              <w:rPr>
                <w:lang w:eastAsia="zh-CN"/>
              </w:rPr>
              <w:t>Number of symbols</w:t>
            </w:r>
          </w:p>
        </w:tc>
        <w:tc>
          <w:tcPr>
            <w:tcW w:w="2217" w:type="dxa"/>
            <w:vAlign w:val="center"/>
          </w:tcPr>
          <w:p w14:paraId="391C8D49" w14:textId="77777777" w:rsidR="006D0A93" w:rsidRPr="00F95B02" w:rsidRDefault="006D0A93" w:rsidP="00821412">
            <w:pPr>
              <w:pStyle w:val="TAC"/>
              <w:rPr>
                <w:rFonts w:eastAsia="?? ??" w:cs="Arial"/>
              </w:rPr>
            </w:pPr>
            <w:r w:rsidRPr="00F95B02">
              <w:rPr>
                <w:rFonts w:eastAsia="?? ??" w:cs="Arial"/>
              </w:rPr>
              <w:t>14</w:t>
            </w:r>
          </w:p>
        </w:tc>
      </w:tr>
      <w:tr w:rsidR="006D0A93" w:rsidRPr="00F95B02" w14:paraId="78518FFD" w14:textId="77777777" w:rsidTr="00821412">
        <w:trPr>
          <w:cantSplit/>
          <w:jc w:val="center"/>
        </w:trPr>
        <w:tc>
          <w:tcPr>
            <w:tcW w:w="3278" w:type="dxa"/>
            <w:vAlign w:val="center"/>
          </w:tcPr>
          <w:p w14:paraId="16C92E6B" w14:textId="77777777" w:rsidR="006D0A93" w:rsidRPr="00F95B02" w:rsidRDefault="006D0A93" w:rsidP="00821412">
            <w:pPr>
              <w:pStyle w:val="TAL"/>
            </w:pPr>
            <w:r w:rsidRPr="00F95B02">
              <w:rPr>
                <w:lang w:val="en-US" w:eastAsia="zh-CN"/>
              </w:rPr>
              <w:t>The number of UCI information bits</w:t>
            </w:r>
          </w:p>
        </w:tc>
        <w:tc>
          <w:tcPr>
            <w:tcW w:w="2217" w:type="dxa"/>
            <w:vAlign w:val="center"/>
          </w:tcPr>
          <w:p w14:paraId="3F06860E" w14:textId="77777777" w:rsidR="006D0A93" w:rsidRPr="00F95B02" w:rsidRDefault="006D0A93" w:rsidP="00821412">
            <w:pPr>
              <w:pStyle w:val="TAC"/>
              <w:rPr>
                <w:rFonts w:eastAsia="?? ??" w:cs="Arial"/>
              </w:rPr>
            </w:pPr>
            <w:r w:rsidRPr="00F95B02">
              <w:rPr>
                <w:rFonts w:eastAsia="?? ??" w:cs="Arial"/>
              </w:rPr>
              <w:t>16</w:t>
            </w:r>
          </w:p>
        </w:tc>
      </w:tr>
      <w:tr w:rsidR="006D0A93" w:rsidRPr="00F95B02" w14:paraId="4B76BA7A" w14:textId="77777777" w:rsidTr="00821412">
        <w:trPr>
          <w:cantSplit/>
          <w:jc w:val="center"/>
        </w:trPr>
        <w:tc>
          <w:tcPr>
            <w:tcW w:w="3278" w:type="dxa"/>
            <w:vAlign w:val="center"/>
          </w:tcPr>
          <w:p w14:paraId="6C0DD2FF" w14:textId="77777777" w:rsidR="006D0A93" w:rsidRPr="00F95B02" w:rsidRDefault="006D0A93" w:rsidP="00821412">
            <w:pPr>
              <w:pStyle w:val="TAL"/>
            </w:pPr>
            <w:r w:rsidRPr="00F95B02">
              <w:rPr>
                <w:lang w:eastAsia="zh-CN"/>
              </w:rPr>
              <w:t>First symbol</w:t>
            </w:r>
          </w:p>
        </w:tc>
        <w:tc>
          <w:tcPr>
            <w:tcW w:w="2217" w:type="dxa"/>
            <w:vAlign w:val="center"/>
          </w:tcPr>
          <w:p w14:paraId="696464AA" w14:textId="77777777" w:rsidR="006D0A93" w:rsidRPr="00F95B02" w:rsidRDefault="006D0A93" w:rsidP="00821412">
            <w:pPr>
              <w:pStyle w:val="TAC"/>
              <w:rPr>
                <w:rFonts w:eastAsia="?? ??" w:cs="Arial"/>
              </w:rPr>
            </w:pPr>
            <w:r w:rsidRPr="00F95B02">
              <w:rPr>
                <w:rFonts w:eastAsia="?? ??" w:cs="Arial"/>
              </w:rPr>
              <w:t>0</w:t>
            </w:r>
          </w:p>
        </w:tc>
      </w:tr>
    </w:tbl>
    <w:p w14:paraId="24DCC9AA" w14:textId="77777777" w:rsidR="006D0A93" w:rsidRPr="00F95B02" w:rsidRDefault="006D0A93" w:rsidP="006D0A93">
      <w:pPr>
        <w:rPr>
          <w:lang w:eastAsia="zh-CN"/>
        </w:rPr>
      </w:pPr>
    </w:p>
    <w:p w14:paraId="45315573" w14:textId="77777777" w:rsidR="006D0A93" w:rsidRPr="00F95B02" w:rsidRDefault="006D0A93" w:rsidP="006D0A93">
      <w:pPr>
        <w:pStyle w:val="Heading4"/>
      </w:pPr>
      <w:bookmarkStart w:id="887" w:name="_Toc21127597"/>
      <w:bookmarkStart w:id="888" w:name="_Toc29811806"/>
      <w:bookmarkStart w:id="889" w:name="_Toc36817358"/>
      <w:bookmarkStart w:id="890" w:name="_Toc37260280"/>
      <w:bookmarkStart w:id="891" w:name="_Toc37267668"/>
      <w:bookmarkStart w:id="892" w:name="_Toc44712270"/>
      <w:bookmarkStart w:id="893" w:name="_Toc45893583"/>
      <w:bookmarkStart w:id="894" w:name="_Toc53178305"/>
      <w:bookmarkStart w:id="895" w:name="_Toc53178756"/>
      <w:bookmarkStart w:id="896" w:name="_Toc61178994"/>
      <w:bookmarkStart w:id="897" w:name="_Toc61179464"/>
      <w:bookmarkStart w:id="898" w:name="_Toc67916760"/>
      <w:bookmarkStart w:id="899" w:name="_Toc74663364"/>
      <w:bookmarkStart w:id="900" w:name="_Toc82621905"/>
      <w:bookmarkStart w:id="901" w:name="_Toc90422752"/>
      <w:bookmarkStart w:id="902" w:name="_Toc106782948"/>
      <w:bookmarkStart w:id="903" w:name="_Toc107311839"/>
      <w:bookmarkStart w:id="904" w:name="_Toc107419423"/>
      <w:bookmarkStart w:id="905" w:name="_Toc107475050"/>
      <w:bookmarkStart w:id="906" w:name="_Toc123044208"/>
      <w:bookmarkStart w:id="907" w:name="_Toc124157847"/>
      <w:bookmarkStart w:id="908" w:name="_Toc124259770"/>
      <w:bookmarkStart w:id="909" w:name="_Toc130584841"/>
      <w:r w:rsidRPr="00F95B02">
        <w:t>8.3.5.2</w:t>
      </w:r>
      <w:r w:rsidRPr="00F95B02">
        <w:tab/>
        <w:t>Minimum requirements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10A7FCB0" w14:textId="77777777" w:rsidR="006D0A93" w:rsidRPr="00F95B02" w:rsidRDefault="006D0A93" w:rsidP="006D0A93">
      <w:pPr>
        <w:rPr>
          <w:lang w:eastAsia="zh-CN"/>
        </w:rPr>
      </w:pPr>
      <w:r w:rsidRPr="00F95B02">
        <w:t>The UCI block error probability shall not exceed 1% at the SNR given in Table 8.3.5.2-1 and Table 8.3.5.2-2.</w:t>
      </w:r>
    </w:p>
    <w:p w14:paraId="1795B299" w14:textId="77777777" w:rsidR="006D0A93" w:rsidRDefault="006D0A93" w:rsidP="006D0A93">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0A93" w:rsidRPr="00E92A2E" w14:paraId="2F9C4CE3" w14:textId="77777777" w:rsidTr="00821412">
        <w:trPr>
          <w:trHeight w:val="621"/>
          <w:jc w:val="center"/>
        </w:trPr>
        <w:tc>
          <w:tcPr>
            <w:tcW w:w="1200" w:type="dxa"/>
          </w:tcPr>
          <w:p w14:paraId="64F15612" w14:textId="77777777" w:rsidR="006D0A93" w:rsidRPr="00D55675" w:rsidRDefault="006D0A93" w:rsidP="00821412">
            <w:pPr>
              <w:pStyle w:val="TAH"/>
            </w:pPr>
            <w:r w:rsidRPr="00D55675">
              <w:t xml:space="preserve">Number of </w:t>
            </w:r>
          </w:p>
          <w:p w14:paraId="197FDD1D" w14:textId="77777777" w:rsidR="006D0A93" w:rsidRPr="00D55675" w:rsidRDefault="006D0A93" w:rsidP="00821412">
            <w:pPr>
              <w:pStyle w:val="TAH"/>
            </w:pPr>
            <w:r w:rsidRPr="00D55675">
              <w:t>TX antennas</w:t>
            </w:r>
          </w:p>
        </w:tc>
        <w:tc>
          <w:tcPr>
            <w:tcW w:w="1549" w:type="dxa"/>
          </w:tcPr>
          <w:p w14:paraId="59525C94" w14:textId="77777777" w:rsidR="006D0A93" w:rsidRPr="00D55675" w:rsidRDefault="006D0A93" w:rsidP="00821412">
            <w:pPr>
              <w:pStyle w:val="TAH"/>
            </w:pPr>
            <w:r w:rsidRPr="00D55675">
              <w:t xml:space="preserve">Number of RX </w:t>
            </w:r>
          </w:p>
          <w:p w14:paraId="47B678B3" w14:textId="77777777" w:rsidR="006D0A93" w:rsidRPr="00D55675" w:rsidRDefault="006D0A93" w:rsidP="00821412">
            <w:pPr>
              <w:pStyle w:val="TAH"/>
            </w:pPr>
            <w:r w:rsidRPr="00D55675">
              <w:t>antennas</w:t>
            </w:r>
          </w:p>
        </w:tc>
        <w:tc>
          <w:tcPr>
            <w:tcW w:w="1116" w:type="dxa"/>
          </w:tcPr>
          <w:p w14:paraId="3E414A30" w14:textId="77777777" w:rsidR="006D0A93" w:rsidRPr="00D55675" w:rsidRDefault="006D0A93" w:rsidP="00821412">
            <w:pPr>
              <w:pStyle w:val="TAH"/>
            </w:pPr>
            <w:proofErr w:type="spellStart"/>
            <w:r>
              <w:t>Cyclis</w:t>
            </w:r>
            <w:proofErr w:type="spellEnd"/>
            <w:r>
              <w:t xml:space="preserve"> Prefix</w:t>
            </w:r>
          </w:p>
        </w:tc>
        <w:tc>
          <w:tcPr>
            <w:tcW w:w="2700" w:type="dxa"/>
          </w:tcPr>
          <w:p w14:paraId="69C7E123" w14:textId="77777777" w:rsidR="006D0A93" w:rsidRPr="00D55675" w:rsidRDefault="006D0A93" w:rsidP="00821412">
            <w:pPr>
              <w:pStyle w:val="TAH"/>
            </w:pPr>
            <w:r w:rsidRPr="00D55675">
              <w:t>Propagation conditions and</w:t>
            </w:r>
          </w:p>
          <w:p w14:paraId="3414E36B" w14:textId="77777777" w:rsidR="006D0A93" w:rsidRPr="00D55675" w:rsidRDefault="006D0A93" w:rsidP="00821412">
            <w:pPr>
              <w:pStyle w:val="TAH"/>
            </w:pPr>
            <w:r w:rsidRPr="00D55675">
              <w:t xml:space="preserve">correlation matrix (Annex </w:t>
            </w:r>
            <w:r w:rsidRPr="00946A19">
              <w:t>X)</w:t>
            </w:r>
          </w:p>
        </w:tc>
        <w:tc>
          <w:tcPr>
            <w:tcW w:w="1980" w:type="dxa"/>
          </w:tcPr>
          <w:p w14:paraId="20654256" w14:textId="77777777" w:rsidR="006D0A93" w:rsidRPr="00D55675" w:rsidRDefault="006D0A93" w:rsidP="00821412">
            <w:pPr>
              <w:pStyle w:val="TAH"/>
            </w:pPr>
            <w:proofErr w:type="spellStart"/>
            <w:r>
              <w:t>Additioan</w:t>
            </w:r>
            <w:proofErr w:type="spellEnd"/>
            <w:r>
              <w:t xml:space="preserve"> DM-RS configuration</w:t>
            </w:r>
          </w:p>
        </w:tc>
        <w:tc>
          <w:tcPr>
            <w:tcW w:w="819" w:type="dxa"/>
            <w:shd w:val="clear" w:color="auto" w:fill="auto"/>
          </w:tcPr>
          <w:p w14:paraId="67AE9523" w14:textId="77777777" w:rsidR="006D0A93" w:rsidRPr="00D55675" w:rsidRDefault="006D0A93" w:rsidP="00821412">
            <w:pPr>
              <w:pStyle w:val="TAH"/>
            </w:pPr>
            <w:r w:rsidRPr="00D55675">
              <w:t>SNR (dB)</w:t>
            </w:r>
          </w:p>
        </w:tc>
      </w:tr>
      <w:tr w:rsidR="006D0A93" w14:paraId="224FFE38" w14:textId="77777777" w:rsidTr="00821412">
        <w:trPr>
          <w:jc w:val="center"/>
        </w:trPr>
        <w:tc>
          <w:tcPr>
            <w:tcW w:w="1200" w:type="dxa"/>
            <w:vMerge w:val="restart"/>
          </w:tcPr>
          <w:p w14:paraId="1A3E6CE5" w14:textId="77777777" w:rsidR="006D0A93" w:rsidRDefault="006D0A93" w:rsidP="00821412">
            <w:pPr>
              <w:pStyle w:val="TAC"/>
            </w:pPr>
            <w:r w:rsidRPr="00F95B02">
              <w:t>1</w:t>
            </w:r>
          </w:p>
        </w:tc>
        <w:tc>
          <w:tcPr>
            <w:tcW w:w="1549" w:type="dxa"/>
            <w:vMerge w:val="restart"/>
          </w:tcPr>
          <w:p w14:paraId="67E44B28" w14:textId="77777777" w:rsidR="006D0A93" w:rsidRDefault="006D0A93" w:rsidP="00821412">
            <w:pPr>
              <w:pStyle w:val="TAC"/>
            </w:pPr>
            <w:r>
              <w:t>1</w:t>
            </w:r>
          </w:p>
        </w:tc>
        <w:tc>
          <w:tcPr>
            <w:tcW w:w="1116" w:type="dxa"/>
            <w:vMerge w:val="restart"/>
          </w:tcPr>
          <w:p w14:paraId="3C241FB0" w14:textId="77777777" w:rsidR="006D0A93" w:rsidRDefault="006D0A93" w:rsidP="00821412">
            <w:pPr>
              <w:pStyle w:val="TAC"/>
              <w:rPr>
                <w:rFonts w:cs="Arial"/>
              </w:rPr>
            </w:pPr>
            <w:r>
              <w:rPr>
                <w:rFonts w:cs="Arial"/>
              </w:rPr>
              <w:t>Normal</w:t>
            </w:r>
          </w:p>
        </w:tc>
        <w:tc>
          <w:tcPr>
            <w:tcW w:w="2700" w:type="dxa"/>
            <w:vMerge w:val="restart"/>
          </w:tcPr>
          <w:p w14:paraId="50E07AD4"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ED4F354" w14:textId="77777777" w:rsidR="006D0A93" w:rsidRDefault="006D0A93" w:rsidP="00821412">
            <w:pPr>
              <w:pStyle w:val="TAC"/>
            </w:pPr>
            <w:r w:rsidRPr="00F95B02">
              <w:rPr>
                <w:rFonts w:cs="Arial"/>
                <w:lang w:eastAsia="zh-CN"/>
              </w:rPr>
              <w:t>No additional DM-RS</w:t>
            </w:r>
          </w:p>
        </w:tc>
        <w:tc>
          <w:tcPr>
            <w:tcW w:w="819" w:type="dxa"/>
          </w:tcPr>
          <w:p w14:paraId="5A87AEF6" w14:textId="77777777" w:rsidR="006D0A93" w:rsidRDefault="006D0A93" w:rsidP="00821412">
            <w:pPr>
              <w:pStyle w:val="TAC"/>
            </w:pPr>
            <w:del w:id="910" w:author="Ericsson_Nicholas_Pu" w:date="2023-05-09T17:25:00Z">
              <w:r w:rsidDel="0089298D">
                <w:delText>[</w:delText>
              </w:r>
            </w:del>
            <w:r>
              <w:t>6.6</w:t>
            </w:r>
            <w:del w:id="911" w:author="Ericsson_Nicholas_Pu" w:date="2023-05-09T17:26:00Z">
              <w:r w:rsidDel="0089298D">
                <w:delText>]</w:delText>
              </w:r>
            </w:del>
          </w:p>
        </w:tc>
      </w:tr>
      <w:tr w:rsidR="006D0A93" w14:paraId="7B18534B" w14:textId="77777777" w:rsidTr="00821412">
        <w:trPr>
          <w:jc w:val="center"/>
        </w:trPr>
        <w:tc>
          <w:tcPr>
            <w:tcW w:w="1200" w:type="dxa"/>
            <w:vMerge/>
          </w:tcPr>
          <w:p w14:paraId="71D85E91" w14:textId="77777777" w:rsidR="006D0A93" w:rsidRPr="00F95B02" w:rsidRDefault="006D0A93" w:rsidP="00821412">
            <w:pPr>
              <w:pStyle w:val="TAC"/>
            </w:pPr>
          </w:p>
        </w:tc>
        <w:tc>
          <w:tcPr>
            <w:tcW w:w="1549" w:type="dxa"/>
            <w:vMerge/>
            <w:tcBorders>
              <w:bottom w:val="nil"/>
            </w:tcBorders>
          </w:tcPr>
          <w:p w14:paraId="14B0D1AC" w14:textId="77777777" w:rsidR="006D0A93" w:rsidRDefault="006D0A93" w:rsidP="00821412">
            <w:pPr>
              <w:pStyle w:val="TAC"/>
            </w:pPr>
          </w:p>
        </w:tc>
        <w:tc>
          <w:tcPr>
            <w:tcW w:w="1116" w:type="dxa"/>
            <w:vMerge/>
            <w:tcBorders>
              <w:bottom w:val="nil"/>
            </w:tcBorders>
          </w:tcPr>
          <w:p w14:paraId="5E6863A9" w14:textId="77777777" w:rsidR="006D0A93" w:rsidRDefault="006D0A93" w:rsidP="00821412">
            <w:pPr>
              <w:pStyle w:val="TAC"/>
              <w:rPr>
                <w:rFonts w:cs="Arial"/>
              </w:rPr>
            </w:pPr>
          </w:p>
        </w:tc>
        <w:tc>
          <w:tcPr>
            <w:tcW w:w="2700" w:type="dxa"/>
            <w:vMerge/>
            <w:tcBorders>
              <w:bottom w:val="nil"/>
            </w:tcBorders>
          </w:tcPr>
          <w:p w14:paraId="65C442BA" w14:textId="77777777" w:rsidR="006D0A93" w:rsidRDefault="006D0A93" w:rsidP="00821412">
            <w:pPr>
              <w:pStyle w:val="TAC"/>
              <w:rPr>
                <w:rFonts w:cs="Arial"/>
              </w:rPr>
            </w:pPr>
          </w:p>
        </w:tc>
        <w:tc>
          <w:tcPr>
            <w:tcW w:w="1980" w:type="dxa"/>
          </w:tcPr>
          <w:p w14:paraId="3540CED6" w14:textId="77777777" w:rsidR="006D0A93" w:rsidRDefault="006D0A93" w:rsidP="00821412">
            <w:pPr>
              <w:pStyle w:val="TAC"/>
            </w:pPr>
            <w:r w:rsidRPr="00F95B02">
              <w:rPr>
                <w:rFonts w:cs="Arial"/>
                <w:lang w:eastAsia="zh-CN"/>
              </w:rPr>
              <w:t>Additional DM-RS</w:t>
            </w:r>
          </w:p>
        </w:tc>
        <w:tc>
          <w:tcPr>
            <w:tcW w:w="819" w:type="dxa"/>
          </w:tcPr>
          <w:p w14:paraId="124BA57C" w14:textId="77777777" w:rsidR="006D0A93" w:rsidRDefault="006D0A93" w:rsidP="00821412">
            <w:pPr>
              <w:pStyle w:val="TAC"/>
            </w:pPr>
            <w:del w:id="912" w:author="Ericsson_Nicholas_Pu" w:date="2023-05-09T17:26:00Z">
              <w:r w:rsidDel="0089298D">
                <w:delText>[</w:delText>
              </w:r>
            </w:del>
            <w:r>
              <w:t>6.4</w:t>
            </w:r>
            <w:del w:id="913" w:author="Ericsson_Nicholas_Pu" w:date="2023-05-09T17:26:00Z">
              <w:r w:rsidDel="0089298D">
                <w:delText>]</w:delText>
              </w:r>
            </w:del>
          </w:p>
        </w:tc>
      </w:tr>
      <w:tr w:rsidR="006D0A93" w14:paraId="1A2AFA21" w14:textId="77777777" w:rsidTr="00821412">
        <w:trPr>
          <w:jc w:val="center"/>
        </w:trPr>
        <w:tc>
          <w:tcPr>
            <w:tcW w:w="1200" w:type="dxa"/>
            <w:vMerge/>
          </w:tcPr>
          <w:p w14:paraId="6F406EDC" w14:textId="77777777" w:rsidR="006D0A93" w:rsidRDefault="006D0A93" w:rsidP="00821412">
            <w:pPr>
              <w:pStyle w:val="TAC"/>
            </w:pPr>
          </w:p>
        </w:tc>
        <w:tc>
          <w:tcPr>
            <w:tcW w:w="1549" w:type="dxa"/>
            <w:vMerge w:val="restart"/>
          </w:tcPr>
          <w:p w14:paraId="15E9EFA0" w14:textId="77777777" w:rsidR="006D0A93" w:rsidRDefault="006D0A93" w:rsidP="00821412">
            <w:pPr>
              <w:pStyle w:val="TAC"/>
            </w:pPr>
            <w:r>
              <w:t>2</w:t>
            </w:r>
          </w:p>
        </w:tc>
        <w:tc>
          <w:tcPr>
            <w:tcW w:w="1116" w:type="dxa"/>
            <w:vMerge w:val="restart"/>
          </w:tcPr>
          <w:p w14:paraId="4A9A90C9" w14:textId="77777777" w:rsidR="006D0A93" w:rsidRDefault="006D0A93" w:rsidP="00821412">
            <w:pPr>
              <w:pStyle w:val="TAC"/>
              <w:rPr>
                <w:rFonts w:cs="Arial"/>
              </w:rPr>
            </w:pPr>
            <w:r>
              <w:rPr>
                <w:rFonts w:cs="Arial"/>
              </w:rPr>
              <w:t>Normal</w:t>
            </w:r>
          </w:p>
        </w:tc>
        <w:tc>
          <w:tcPr>
            <w:tcW w:w="2700" w:type="dxa"/>
            <w:vMerge w:val="restart"/>
          </w:tcPr>
          <w:p w14:paraId="26B149AF"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A64902B" w14:textId="77777777" w:rsidR="006D0A93" w:rsidRDefault="006D0A93" w:rsidP="00821412">
            <w:pPr>
              <w:pStyle w:val="TAC"/>
            </w:pPr>
            <w:r w:rsidRPr="00F95B02">
              <w:rPr>
                <w:rFonts w:cs="Arial"/>
                <w:lang w:eastAsia="zh-CN"/>
              </w:rPr>
              <w:t>No additional DM-RS</w:t>
            </w:r>
          </w:p>
        </w:tc>
        <w:tc>
          <w:tcPr>
            <w:tcW w:w="819" w:type="dxa"/>
          </w:tcPr>
          <w:p w14:paraId="7EFBBA67" w14:textId="77777777" w:rsidR="006D0A93" w:rsidRDefault="006D0A93" w:rsidP="00821412">
            <w:pPr>
              <w:pStyle w:val="TAC"/>
            </w:pPr>
            <w:del w:id="914" w:author="Ericsson_Nicholas_Pu" w:date="2023-05-09T17:26:00Z">
              <w:r w:rsidDel="0089298D">
                <w:delText>[</w:delText>
              </w:r>
            </w:del>
            <w:r>
              <w:t>0.3</w:t>
            </w:r>
            <w:del w:id="915" w:author="Ericsson_Nicholas_Pu" w:date="2023-05-09T17:26:00Z">
              <w:r w:rsidDel="0089298D">
                <w:delText>]</w:delText>
              </w:r>
            </w:del>
          </w:p>
        </w:tc>
      </w:tr>
      <w:tr w:rsidR="006D0A93" w14:paraId="41AE4308" w14:textId="77777777" w:rsidTr="00821412">
        <w:trPr>
          <w:jc w:val="center"/>
        </w:trPr>
        <w:tc>
          <w:tcPr>
            <w:tcW w:w="1200" w:type="dxa"/>
            <w:vMerge/>
            <w:tcBorders>
              <w:bottom w:val="single" w:sz="4" w:space="0" w:color="auto"/>
            </w:tcBorders>
          </w:tcPr>
          <w:p w14:paraId="7DCA8F70" w14:textId="77777777" w:rsidR="006D0A93" w:rsidRDefault="006D0A93" w:rsidP="00821412">
            <w:pPr>
              <w:pStyle w:val="TAC"/>
            </w:pPr>
          </w:p>
        </w:tc>
        <w:tc>
          <w:tcPr>
            <w:tcW w:w="1549" w:type="dxa"/>
            <w:vMerge/>
            <w:tcBorders>
              <w:bottom w:val="single" w:sz="4" w:space="0" w:color="auto"/>
            </w:tcBorders>
          </w:tcPr>
          <w:p w14:paraId="5EEDB884" w14:textId="77777777" w:rsidR="006D0A93" w:rsidRDefault="006D0A93" w:rsidP="00821412">
            <w:pPr>
              <w:pStyle w:val="TAC"/>
            </w:pPr>
          </w:p>
        </w:tc>
        <w:tc>
          <w:tcPr>
            <w:tcW w:w="1116" w:type="dxa"/>
            <w:vMerge/>
            <w:tcBorders>
              <w:bottom w:val="single" w:sz="4" w:space="0" w:color="auto"/>
            </w:tcBorders>
          </w:tcPr>
          <w:p w14:paraId="60CC9178" w14:textId="77777777" w:rsidR="006D0A93" w:rsidRDefault="006D0A93" w:rsidP="00821412">
            <w:pPr>
              <w:pStyle w:val="TAC"/>
              <w:rPr>
                <w:rFonts w:cs="Arial"/>
              </w:rPr>
            </w:pPr>
          </w:p>
        </w:tc>
        <w:tc>
          <w:tcPr>
            <w:tcW w:w="2700" w:type="dxa"/>
            <w:vMerge/>
            <w:tcBorders>
              <w:bottom w:val="single" w:sz="4" w:space="0" w:color="auto"/>
            </w:tcBorders>
          </w:tcPr>
          <w:p w14:paraId="22F5898E" w14:textId="77777777" w:rsidR="006D0A93" w:rsidRDefault="006D0A93" w:rsidP="00821412">
            <w:pPr>
              <w:pStyle w:val="TAC"/>
              <w:rPr>
                <w:rFonts w:cs="Arial"/>
              </w:rPr>
            </w:pPr>
          </w:p>
        </w:tc>
        <w:tc>
          <w:tcPr>
            <w:tcW w:w="1980" w:type="dxa"/>
          </w:tcPr>
          <w:p w14:paraId="40AAC1B6" w14:textId="77777777" w:rsidR="006D0A93" w:rsidRDefault="006D0A93" w:rsidP="00821412">
            <w:pPr>
              <w:pStyle w:val="TAC"/>
            </w:pPr>
            <w:r w:rsidRPr="00F95B02">
              <w:rPr>
                <w:rFonts w:cs="Arial"/>
                <w:lang w:eastAsia="zh-CN"/>
              </w:rPr>
              <w:t>Additional DM-RS</w:t>
            </w:r>
          </w:p>
        </w:tc>
        <w:tc>
          <w:tcPr>
            <w:tcW w:w="819" w:type="dxa"/>
          </w:tcPr>
          <w:p w14:paraId="71D634A3" w14:textId="77777777" w:rsidR="006D0A93" w:rsidRDefault="006D0A93" w:rsidP="00821412">
            <w:pPr>
              <w:pStyle w:val="TAC"/>
            </w:pPr>
            <w:del w:id="916" w:author="Ericsson_Nicholas_Pu" w:date="2023-05-09T17:26:00Z">
              <w:r w:rsidDel="0089298D">
                <w:delText>[</w:delText>
              </w:r>
            </w:del>
            <w:r>
              <w:t>0.0</w:t>
            </w:r>
            <w:del w:id="917" w:author="Ericsson_Nicholas_Pu" w:date="2023-05-09T17:26:00Z">
              <w:r w:rsidDel="0089298D">
                <w:delText>]</w:delText>
              </w:r>
            </w:del>
          </w:p>
        </w:tc>
      </w:tr>
    </w:tbl>
    <w:p w14:paraId="554E6073" w14:textId="77777777" w:rsidR="006D0A93" w:rsidRDefault="006D0A93" w:rsidP="006D0A93">
      <w:pPr>
        <w:rPr>
          <w:lang w:eastAsia="zh-CN"/>
        </w:rPr>
      </w:pPr>
    </w:p>
    <w:p w14:paraId="3AD6EDC0" w14:textId="77777777" w:rsidR="006D0A93" w:rsidRDefault="006D0A93" w:rsidP="006D0A93">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0A93" w:rsidRPr="00E92A2E" w14:paraId="4E8006CF" w14:textId="77777777" w:rsidTr="00821412">
        <w:trPr>
          <w:trHeight w:val="621"/>
          <w:jc w:val="center"/>
        </w:trPr>
        <w:tc>
          <w:tcPr>
            <w:tcW w:w="1200" w:type="dxa"/>
          </w:tcPr>
          <w:p w14:paraId="626BADA6" w14:textId="77777777" w:rsidR="006D0A93" w:rsidRPr="00D55675" w:rsidRDefault="006D0A93" w:rsidP="00821412">
            <w:pPr>
              <w:pStyle w:val="TAH"/>
            </w:pPr>
            <w:r w:rsidRPr="00D55675">
              <w:t xml:space="preserve">Number of </w:t>
            </w:r>
          </w:p>
          <w:p w14:paraId="57F19D68" w14:textId="77777777" w:rsidR="006D0A93" w:rsidRPr="00D55675" w:rsidRDefault="006D0A93" w:rsidP="00821412">
            <w:pPr>
              <w:pStyle w:val="TAH"/>
            </w:pPr>
            <w:r w:rsidRPr="00D55675">
              <w:t>TX antennas</w:t>
            </w:r>
          </w:p>
        </w:tc>
        <w:tc>
          <w:tcPr>
            <w:tcW w:w="1549" w:type="dxa"/>
          </w:tcPr>
          <w:p w14:paraId="6B309265" w14:textId="77777777" w:rsidR="006D0A93" w:rsidRPr="00D55675" w:rsidRDefault="006D0A93" w:rsidP="00821412">
            <w:pPr>
              <w:pStyle w:val="TAH"/>
            </w:pPr>
            <w:r w:rsidRPr="00D55675">
              <w:t xml:space="preserve">Number of RX </w:t>
            </w:r>
          </w:p>
          <w:p w14:paraId="416D10F2" w14:textId="77777777" w:rsidR="006D0A93" w:rsidRPr="00D55675" w:rsidRDefault="006D0A93" w:rsidP="00821412">
            <w:pPr>
              <w:pStyle w:val="TAH"/>
            </w:pPr>
            <w:r w:rsidRPr="00D55675">
              <w:t>antennas</w:t>
            </w:r>
          </w:p>
        </w:tc>
        <w:tc>
          <w:tcPr>
            <w:tcW w:w="1116" w:type="dxa"/>
          </w:tcPr>
          <w:p w14:paraId="102FEF41" w14:textId="77777777" w:rsidR="006D0A93" w:rsidRPr="00D55675" w:rsidRDefault="006D0A93" w:rsidP="00821412">
            <w:pPr>
              <w:pStyle w:val="TAH"/>
            </w:pPr>
            <w:proofErr w:type="spellStart"/>
            <w:r>
              <w:t>Cyclis</w:t>
            </w:r>
            <w:proofErr w:type="spellEnd"/>
            <w:r>
              <w:t xml:space="preserve"> Prefix</w:t>
            </w:r>
          </w:p>
        </w:tc>
        <w:tc>
          <w:tcPr>
            <w:tcW w:w="2700" w:type="dxa"/>
          </w:tcPr>
          <w:p w14:paraId="19FA5434" w14:textId="77777777" w:rsidR="006D0A93" w:rsidRPr="00D55675" w:rsidRDefault="006D0A93" w:rsidP="00821412">
            <w:pPr>
              <w:pStyle w:val="TAH"/>
            </w:pPr>
            <w:r w:rsidRPr="00D55675">
              <w:t>Propagation conditions and</w:t>
            </w:r>
          </w:p>
          <w:p w14:paraId="337CFC39" w14:textId="77777777" w:rsidR="006D0A93" w:rsidRPr="00D55675" w:rsidRDefault="006D0A93" w:rsidP="00821412">
            <w:pPr>
              <w:pStyle w:val="TAH"/>
            </w:pPr>
            <w:r w:rsidRPr="00D55675">
              <w:t>correlation matrix (</w:t>
            </w:r>
            <w:r w:rsidRPr="00946A19">
              <w:t>Annex X</w:t>
            </w:r>
            <w:r w:rsidRPr="00D55675">
              <w:t>)</w:t>
            </w:r>
          </w:p>
        </w:tc>
        <w:tc>
          <w:tcPr>
            <w:tcW w:w="1980" w:type="dxa"/>
          </w:tcPr>
          <w:p w14:paraId="5CE4EC6C" w14:textId="77777777" w:rsidR="006D0A93" w:rsidRPr="00D55675" w:rsidRDefault="006D0A93" w:rsidP="00821412">
            <w:pPr>
              <w:pStyle w:val="TAH"/>
            </w:pPr>
            <w:proofErr w:type="spellStart"/>
            <w:r>
              <w:t>Additioan</w:t>
            </w:r>
            <w:proofErr w:type="spellEnd"/>
            <w:r>
              <w:t xml:space="preserve"> DM-RS configuration</w:t>
            </w:r>
          </w:p>
        </w:tc>
        <w:tc>
          <w:tcPr>
            <w:tcW w:w="819" w:type="dxa"/>
            <w:shd w:val="clear" w:color="auto" w:fill="auto"/>
          </w:tcPr>
          <w:p w14:paraId="554EE3A5" w14:textId="77777777" w:rsidR="006D0A93" w:rsidRPr="00D55675" w:rsidRDefault="006D0A93" w:rsidP="00821412">
            <w:pPr>
              <w:pStyle w:val="TAH"/>
            </w:pPr>
            <w:r w:rsidRPr="00D55675">
              <w:t>SNR (dB)</w:t>
            </w:r>
          </w:p>
        </w:tc>
      </w:tr>
      <w:tr w:rsidR="006D0A93" w14:paraId="0C12CEAC" w14:textId="77777777" w:rsidTr="00821412">
        <w:trPr>
          <w:jc w:val="center"/>
        </w:trPr>
        <w:tc>
          <w:tcPr>
            <w:tcW w:w="1200" w:type="dxa"/>
            <w:vMerge w:val="restart"/>
          </w:tcPr>
          <w:p w14:paraId="2092132F" w14:textId="77777777" w:rsidR="006D0A93" w:rsidRDefault="006D0A93" w:rsidP="00821412">
            <w:pPr>
              <w:pStyle w:val="TAC"/>
            </w:pPr>
            <w:r w:rsidRPr="00F95B02">
              <w:t>1</w:t>
            </w:r>
          </w:p>
        </w:tc>
        <w:tc>
          <w:tcPr>
            <w:tcW w:w="1549" w:type="dxa"/>
            <w:vMerge w:val="restart"/>
          </w:tcPr>
          <w:p w14:paraId="1EF6BFB4" w14:textId="77777777" w:rsidR="006D0A93" w:rsidRDefault="006D0A93" w:rsidP="00821412">
            <w:pPr>
              <w:pStyle w:val="TAC"/>
            </w:pPr>
            <w:r>
              <w:t>1</w:t>
            </w:r>
          </w:p>
        </w:tc>
        <w:tc>
          <w:tcPr>
            <w:tcW w:w="1116" w:type="dxa"/>
            <w:vMerge w:val="restart"/>
          </w:tcPr>
          <w:p w14:paraId="7B2516C2" w14:textId="77777777" w:rsidR="006D0A93" w:rsidRDefault="006D0A93" w:rsidP="00821412">
            <w:pPr>
              <w:pStyle w:val="TAC"/>
              <w:rPr>
                <w:rFonts w:cs="Arial"/>
              </w:rPr>
            </w:pPr>
            <w:r>
              <w:rPr>
                <w:rFonts w:cs="Arial"/>
              </w:rPr>
              <w:t>Normal</w:t>
            </w:r>
          </w:p>
        </w:tc>
        <w:tc>
          <w:tcPr>
            <w:tcW w:w="2700" w:type="dxa"/>
            <w:vMerge w:val="restart"/>
          </w:tcPr>
          <w:p w14:paraId="58E6FD6C"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094F645" w14:textId="77777777" w:rsidR="006D0A93" w:rsidRDefault="006D0A93" w:rsidP="00821412">
            <w:pPr>
              <w:pStyle w:val="TAC"/>
            </w:pPr>
            <w:r w:rsidRPr="00F95B02">
              <w:rPr>
                <w:rFonts w:cs="Arial"/>
                <w:lang w:eastAsia="zh-CN"/>
              </w:rPr>
              <w:t>No additional DM-RS</w:t>
            </w:r>
          </w:p>
        </w:tc>
        <w:tc>
          <w:tcPr>
            <w:tcW w:w="819" w:type="dxa"/>
          </w:tcPr>
          <w:p w14:paraId="5DB88D55" w14:textId="77777777" w:rsidR="006D0A93" w:rsidRDefault="006D0A93" w:rsidP="00821412">
            <w:pPr>
              <w:pStyle w:val="TAC"/>
            </w:pPr>
            <w:del w:id="918" w:author="Ericsson_Nicholas_Pu" w:date="2023-05-09T17:26:00Z">
              <w:r w:rsidDel="0089298D">
                <w:delText>[</w:delText>
              </w:r>
            </w:del>
            <w:r>
              <w:t>9.2</w:t>
            </w:r>
            <w:del w:id="919" w:author="Ericsson_Nicholas_Pu" w:date="2023-05-09T17:26:00Z">
              <w:r w:rsidDel="0089298D">
                <w:delText>]</w:delText>
              </w:r>
            </w:del>
          </w:p>
        </w:tc>
      </w:tr>
      <w:tr w:rsidR="006D0A93" w14:paraId="4CFFF477" w14:textId="77777777" w:rsidTr="00821412">
        <w:trPr>
          <w:jc w:val="center"/>
        </w:trPr>
        <w:tc>
          <w:tcPr>
            <w:tcW w:w="1200" w:type="dxa"/>
            <w:vMerge/>
          </w:tcPr>
          <w:p w14:paraId="488F5953" w14:textId="77777777" w:rsidR="006D0A93" w:rsidRPr="00F95B02" w:rsidRDefault="006D0A93" w:rsidP="00821412">
            <w:pPr>
              <w:pStyle w:val="TAC"/>
            </w:pPr>
          </w:p>
        </w:tc>
        <w:tc>
          <w:tcPr>
            <w:tcW w:w="1549" w:type="dxa"/>
            <w:vMerge/>
            <w:tcBorders>
              <w:bottom w:val="nil"/>
            </w:tcBorders>
          </w:tcPr>
          <w:p w14:paraId="3E62B1E0" w14:textId="77777777" w:rsidR="006D0A93" w:rsidRDefault="006D0A93" w:rsidP="00821412">
            <w:pPr>
              <w:pStyle w:val="TAC"/>
            </w:pPr>
          </w:p>
        </w:tc>
        <w:tc>
          <w:tcPr>
            <w:tcW w:w="1116" w:type="dxa"/>
            <w:vMerge/>
            <w:tcBorders>
              <w:bottom w:val="nil"/>
            </w:tcBorders>
          </w:tcPr>
          <w:p w14:paraId="6B4EA75A" w14:textId="77777777" w:rsidR="006D0A93" w:rsidRDefault="006D0A93" w:rsidP="00821412">
            <w:pPr>
              <w:pStyle w:val="TAC"/>
              <w:rPr>
                <w:rFonts w:cs="Arial"/>
              </w:rPr>
            </w:pPr>
          </w:p>
        </w:tc>
        <w:tc>
          <w:tcPr>
            <w:tcW w:w="2700" w:type="dxa"/>
            <w:vMerge/>
            <w:tcBorders>
              <w:bottom w:val="nil"/>
            </w:tcBorders>
          </w:tcPr>
          <w:p w14:paraId="437724C0" w14:textId="77777777" w:rsidR="006D0A93" w:rsidRDefault="006D0A93" w:rsidP="00821412">
            <w:pPr>
              <w:pStyle w:val="TAC"/>
              <w:rPr>
                <w:rFonts w:cs="Arial"/>
              </w:rPr>
            </w:pPr>
          </w:p>
        </w:tc>
        <w:tc>
          <w:tcPr>
            <w:tcW w:w="1980" w:type="dxa"/>
          </w:tcPr>
          <w:p w14:paraId="4CC9B9BC" w14:textId="77777777" w:rsidR="006D0A93" w:rsidRDefault="006D0A93" w:rsidP="00821412">
            <w:pPr>
              <w:pStyle w:val="TAC"/>
            </w:pPr>
            <w:r w:rsidRPr="00F95B02">
              <w:rPr>
                <w:rFonts w:cs="Arial"/>
                <w:lang w:eastAsia="zh-CN"/>
              </w:rPr>
              <w:t>Additional DM-RS</w:t>
            </w:r>
          </w:p>
        </w:tc>
        <w:tc>
          <w:tcPr>
            <w:tcW w:w="819" w:type="dxa"/>
          </w:tcPr>
          <w:p w14:paraId="71E72EEB" w14:textId="77777777" w:rsidR="006D0A93" w:rsidRDefault="006D0A93" w:rsidP="00821412">
            <w:pPr>
              <w:pStyle w:val="TAC"/>
            </w:pPr>
            <w:del w:id="920" w:author="Ericsson_Nicholas_Pu" w:date="2023-05-09T17:26:00Z">
              <w:r w:rsidDel="0089298D">
                <w:delText>[</w:delText>
              </w:r>
            </w:del>
            <w:r>
              <w:t>8.6</w:t>
            </w:r>
            <w:del w:id="921" w:author="Ericsson_Nicholas_Pu" w:date="2023-05-09T17:26:00Z">
              <w:r w:rsidDel="0089298D">
                <w:delText>]</w:delText>
              </w:r>
            </w:del>
          </w:p>
        </w:tc>
      </w:tr>
      <w:tr w:rsidR="006D0A93" w14:paraId="71C23CD2" w14:textId="77777777" w:rsidTr="00821412">
        <w:trPr>
          <w:jc w:val="center"/>
        </w:trPr>
        <w:tc>
          <w:tcPr>
            <w:tcW w:w="1200" w:type="dxa"/>
            <w:vMerge/>
          </w:tcPr>
          <w:p w14:paraId="12526641" w14:textId="77777777" w:rsidR="006D0A93" w:rsidRDefault="006D0A93" w:rsidP="00821412">
            <w:pPr>
              <w:pStyle w:val="TAC"/>
            </w:pPr>
          </w:p>
        </w:tc>
        <w:tc>
          <w:tcPr>
            <w:tcW w:w="1549" w:type="dxa"/>
            <w:vMerge w:val="restart"/>
          </w:tcPr>
          <w:p w14:paraId="7E298A1A" w14:textId="77777777" w:rsidR="006D0A93" w:rsidRDefault="006D0A93" w:rsidP="00821412">
            <w:pPr>
              <w:pStyle w:val="TAC"/>
            </w:pPr>
            <w:r>
              <w:t>2</w:t>
            </w:r>
          </w:p>
        </w:tc>
        <w:tc>
          <w:tcPr>
            <w:tcW w:w="1116" w:type="dxa"/>
            <w:vMerge w:val="restart"/>
          </w:tcPr>
          <w:p w14:paraId="1AA3F405" w14:textId="77777777" w:rsidR="006D0A93" w:rsidRDefault="006D0A93" w:rsidP="00821412">
            <w:pPr>
              <w:pStyle w:val="TAC"/>
              <w:rPr>
                <w:rFonts w:cs="Arial"/>
              </w:rPr>
            </w:pPr>
            <w:r>
              <w:rPr>
                <w:rFonts w:cs="Arial"/>
              </w:rPr>
              <w:t>Normal</w:t>
            </w:r>
          </w:p>
        </w:tc>
        <w:tc>
          <w:tcPr>
            <w:tcW w:w="2700" w:type="dxa"/>
            <w:vMerge w:val="restart"/>
          </w:tcPr>
          <w:p w14:paraId="1ED51EF0"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1109CB9" w14:textId="77777777" w:rsidR="006D0A93" w:rsidRDefault="006D0A93" w:rsidP="00821412">
            <w:pPr>
              <w:pStyle w:val="TAC"/>
            </w:pPr>
            <w:r w:rsidRPr="00F95B02">
              <w:rPr>
                <w:rFonts w:cs="Arial"/>
                <w:lang w:eastAsia="zh-CN"/>
              </w:rPr>
              <w:t>No additional DM-RS</w:t>
            </w:r>
          </w:p>
        </w:tc>
        <w:tc>
          <w:tcPr>
            <w:tcW w:w="819" w:type="dxa"/>
          </w:tcPr>
          <w:p w14:paraId="2559669C" w14:textId="77777777" w:rsidR="006D0A93" w:rsidRDefault="006D0A93" w:rsidP="00821412">
            <w:pPr>
              <w:pStyle w:val="TAC"/>
            </w:pPr>
            <w:del w:id="922" w:author="Ericsson_Nicholas_Pu" w:date="2023-05-09T17:26:00Z">
              <w:r w:rsidDel="0089298D">
                <w:delText>[</w:delText>
              </w:r>
            </w:del>
            <w:r>
              <w:t>1.6</w:t>
            </w:r>
            <w:del w:id="923" w:author="Ericsson_Nicholas_Pu" w:date="2023-05-09T17:26:00Z">
              <w:r w:rsidDel="0089298D">
                <w:delText>]</w:delText>
              </w:r>
            </w:del>
          </w:p>
        </w:tc>
      </w:tr>
      <w:tr w:rsidR="006D0A93" w14:paraId="32FFB2F6" w14:textId="77777777" w:rsidTr="00821412">
        <w:trPr>
          <w:jc w:val="center"/>
        </w:trPr>
        <w:tc>
          <w:tcPr>
            <w:tcW w:w="1200" w:type="dxa"/>
            <w:vMerge/>
            <w:tcBorders>
              <w:bottom w:val="single" w:sz="4" w:space="0" w:color="auto"/>
            </w:tcBorders>
          </w:tcPr>
          <w:p w14:paraId="43A42F70" w14:textId="77777777" w:rsidR="006D0A93" w:rsidRDefault="006D0A93" w:rsidP="00821412">
            <w:pPr>
              <w:pStyle w:val="TAC"/>
            </w:pPr>
          </w:p>
        </w:tc>
        <w:tc>
          <w:tcPr>
            <w:tcW w:w="1549" w:type="dxa"/>
            <w:vMerge/>
            <w:tcBorders>
              <w:bottom w:val="single" w:sz="4" w:space="0" w:color="auto"/>
            </w:tcBorders>
          </w:tcPr>
          <w:p w14:paraId="0CBCABF0" w14:textId="77777777" w:rsidR="006D0A93" w:rsidRDefault="006D0A93" w:rsidP="00821412">
            <w:pPr>
              <w:pStyle w:val="TAC"/>
            </w:pPr>
          </w:p>
        </w:tc>
        <w:tc>
          <w:tcPr>
            <w:tcW w:w="1116" w:type="dxa"/>
            <w:vMerge/>
            <w:tcBorders>
              <w:bottom w:val="single" w:sz="4" w:space="0" w:color="auto"/>
            </w:tcBorders>
          </w:tcPr>
          <w:p w14:paraId="3D1CDE45" w14:textId="77777777" w:rsidR="006D0A93" w:rsidRDefault="006D0A93" w:rsidP="00821412">
            <w:pPr>
              <w:pStyle w:val="TAC"/>
              <w:rPr>
                <w:rFonts w:cs="Arial"/>
              </w:rPr>
            </w:pPr>
          </w:p>
        </w:tc>
        <w:tc>
          <w:tcPr>
            <w:tcW w:w="2700" w:type="dxa"/>
            <w:vMerge/>
            <w:tcBorders>
              <w:bottom w:val="single" w:sz="4" w:space="0" w:color="auto"/>
            </w:tcBorders>
          </w:tcPr>
          <w:p w14:paraId="1787CCDE" w14:textId="77777777" w:rsidR="006D0A93" w:rsidRDefault="006D0A93" w:rsidP="00821412">
            <w:pPr>
              <w:pStyle w:val="TAC"/>
              <w:rPr>
                <w:rFonts w:cs="Arial"/>
              </w:rPr>
            </w:pPr>
          </w:p>
        </w:tc>
        <w:tc>
          <w:tcPr>
            <w:tcW w:w="1980" w:type="dxa"/>
          </w:tcPr>
          <w:p w14:paraId="4FCB2548" w14:textId="77777777" w:rsidR="006D0A93" w:rsidRDefault="006D0A93" w:rsidP="00821412">
            <w:pPr>
              <w:pStyle w:val="TAC"/>
            </w:pPr>
            <w:r w:rsidRPr="00F95B02">
              <w:rPr>
                <w:rFonts w:cs="Arial"/>
                <w:lang w:eastAsia="zh-CN"/>
              </w:rPr>
              <w:t>Additional DM-RS</w:t>
            </w:r>
          </w:p>
        </w:tc>
        <w:tc>
          <w:tcPr>
            <w:tcW w:w="819" w:type="dxa"/>
          </w:tcPr>
          <w:p w14:paraId="3F6223AE" w14:textId="77777777" w:rsidR="006D0A93" w:rsidRDefault="006D0A93" w:rsidP="00821412">
            <w:pPr>
              <w:pStyle w:val="TAC"/>
            </w:pPr>
            <w:del w:id="924" w:author="Ericsson_Nicholas_Pu" w:date="2023-05-09T17:26:00Z">
              <w:r w:rsidDel="0089298D">
                <w:delText>[</w:delText>
              </w:r>
            </w:del>
            <w:r>
              <w:t>1.5</w:t>
            </w:r>
            <w:del w:id="925" w:author="Ericsson_Nicholas_Pu" w:date="2023-05-09T17:26:00Z">
              <w:r w:rsidDel="0089298D">
                <w:delText>]</w:delText>
              </w:r>
            </w:del>
          </w:p>
        </w:tc>
      </w:tr>
    </w:tbl>
    <w:p w14:paraId="16815EA9" w14:textId="77777777" w:rsidR="006D0A93" w:rsidRPr="00F95B02" w:rsidRDefault="006D0A93" w:rsidP="006D0A93"/>
    <w:p w14:paraId="7C194452" w14:textId="77777777" w:rsidR="006D0A93" w:rsidRPr="00F95B02" w:rsidRDefault="006D0A93" w:rsidP="006D0A93">
      <w:pPr>
        <w:pStyle w:val="Heading3"/>
      </w:pPr>
      <w:bookmarkStart w:id="926" w:name="_Toc21127598"/>
      <w:bookmarkStart w:id="927" w:name="_Toc29811807"/>
      <w:bookmarkStart w:id="928" w:name="_Toc36817359"/>
      <w:bookmarkStart w:id="929" w:name="_Toc37260281"/>
      <w:bookmarkStart w:id="930" w:name="_Toc37267669"/>
      <w:bookmarkStart w:id="931" w:name="_Toc44712271"/>
      <w:bookmarkStart w:id="932" w:name="_Toc45893584"/>
      <w:bookmarkStart w:id="933" w:name="_Toc53178306"/>
      <w:bookmarkStart w:id="934" w:name="_Toc53178757"/>
      <w:bookmarkStart w:id="935" w:name="_Toc61178995"/>
      <w:bookmarkStart w:id="936" w:name="_Toc61179465"/>
      <w:bookmarkStart w:id="937" w:name="_Toc67916761"/>
      <w:bookmarkStart w:id="938" w:name="_Toc74663365"/>
      <w:bookmarkStart w:id="939" w:name="_Toc82621906"/>
      <w:bookmarkStart w:id="940" w:name="_Toc90422753"/>
      <w:bookmarkStart w:id="941" w:name="_Toc106782949"/>
      <w:bookmarkStart w:id="942" w:name="_Toc107311840"/>
      <w:bookmarkStart w:id="943" w:name="_Toc107419424"/>
      <w:bookmarkStart w:id="944" w:name="_Toc107475051"/>
      <w:bookmarkStart w:id="945" w:name="_Toc123044209"/>
      <w:bookmarkStart w:id="946" w:name="_Toc124157848"/>
      <w:bookmarkStart w:id="947" w:name="_Toc124259771"/>
      <w:bookmarkStart w:id="948" w:name="_Toc130584842"/>
      <w:r w:rsidRPr="00F95B02">
        <w:t>8.3.6</w:t>
      </w:r>
      <w:r w:rsidRPr="00F95B02">
        <w:tab/>
        <w:t>Performance requirements for PUCCH format 4</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705EF034" w14:textId="77777777" w:rsidR="006D0A93" w:rsidRPr="00F95B02" w:rsidRDefault="006D0A93" w:rsidP="006D0A93">
      <w:pPr>
        <w:pStyle w:val="Heading4"/>
      </w:pPr>
      <w:bookmarkStart w:id="949" w:name="_Toc21127599"/>
      <w:bookmarkStart w:id="950" w:name="_Toc29811808"/>
      <w:bookmarkStart w:id="951" w:name="_Toc36817360"/>
      <w:bookmarkStart w:id="952" w:name="_Toc37260282"/>
      <w:bookmarkStart w:id="953" w:name="_Toc37267670"/>
      <w:bookmarkStart w:id="954" w:name="_Toc44712272"/>
      <w:bookmarkStart w:id="955" w:name="_Toc45893585"/>
      <w:bookmarkStart w:id="956" w:name="_Toc53178307"/>
      <w:bookmarkStart w:id="957" w:name="_Toc53178758"/>
      <w:bookmarkStart w:id="958" w:name="_Toc61178996"/>
      <w:bookmarkStart w:id="959" w:name="_Toc61179466"/>
      <w:bookmarkStart w:id="960" w:name="_Toc67916762"/>
      <w:bookmarkStart w:id="961" w:name="_Toc74663366"/>
      <w:bookmarkStart w:id="962" w:name="_Toc82621907"/>
      <w:bookmarkStart w:id="963" w:name="_Toc90422754"/>
      <w:bookmarkStart w:id="964" w:name="_Toc106782950"/>
      <w:bookmarkStart w:id="965" w:name="_Toc107311841"/>
      <w:bookmarkStart w:id="966" w:name="_Toc107419425"/>
      <w:bookmarkStart w:id="967" w:name="_Toc107475052"/>
      <w:bookmarkStart w:id="968" w:name="_Toc123044210"/>
      <w:bookmarkStart w:id="969" w:name="_Toc124157849"/>
      <w:bookmarkStart w:id="970" w:name="_Toc124259772"/>
      <w:bookmarkStart w:id="971" w:name="_Toc130584843"/>
      <w:r w:rsidRPr="00F95B02">
        <w:t>8.3.6.1</w:t>
      </w:r>
      <w:r w:rsidRPr="00F95B02">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531E2D2" w14:textId="77777777" w:rsidR="006D0A93" w:rsidRPr="00F95B02" w:rsidRDefault="006D0A93" w:rsidP="006D0A93">
      <w:pPr>
        <w:rPr>
          <w:lang w:eastAsia="zh-CN"/>
        </w:rPr>
      </w:pPr>
      <w:r w:rsidRPr="00F95B02">
        <w:rPr>
          <w:lang w:eastAsia="zh-CN"/>
        </w:rPr>
        <w:t>The performance is measured by the required SNR at UCI block error probability not exceeding 1%.</w:t>
      </w:r>
    </w:p>
    <w:p w14:paraId="65D7435D" w14:textId="77777777" w:rsidR="006D0A93" w:rsidRPr="00F95B02" w:rsidRDefault="006D0A93" w:rsidP="006D0A93">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404604" w14:textId="77777777" w:rsidR="006D0A93" w:rsidRPr="00F95B02" w:rsidRDefault="006D0A93" w:rsidP="006D0A93">
      <w:pPr>
        <w:rPr>
          <w:lang w:eastAsia="zh-CN"/>
        </w:rPr>
      </w:pPr>
      <w:r w:rsidRPr="00F95B02">
        <w:rPr>
          <w:lang w:eastAsia="zh-CN"/>
        </w:rPr>
        <w:t>The transient period as specified in TS 38.101-1 [</w:t>
      </w:r>
      <w:r>
        <w:rPr>
          <w:lang w:eastAsia="zh-CN"/>
        </w:rPr>
        <w:t>xx</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p>
    <w:p w14:paraId="52CACB43" w14:textId="77777777" w:rsidR="006D0A93" w:rsidRPr="00F95B02" w:rsidRDefault="006D0A93" w:rsidP="006D0A93">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6D0A93" w:rsidRPr="00F95B02" w14:paraId="5F531E73" w14:textId="77777777" w:rsidTr="00821412">
        <w:trPr>
          <w:cantSplit/>
          <w:jc w:val="center"/>
        </w:trPr>
        <w:tc>
          <w:tcPr>
            <w:tcW w:w="3200" w:type="dxa"/>
          </w:tcPr>
          <w:p w14:paraId="48E4B1F1" w14:textId="77777777" w:rsidR="006D0A93" w:rsidRPr="00F95B02" w:rsidRDefault="006D0A93" w:rsidP="00821412">
            <w:pPr>
              <w:pStyle w:val="TAH"/>
              <w:rPr>
                <w:rFonts w:eastAsia="?? ??" w:cs="Arial"/>
                <w:bCs/>
              </w:rPr>
            </w:pPr>
            <w:r w:rsidRPr="00F95B02">
              <w:rPr>
                <w:rFonts w:eastAsia="?? ??" w:cs="Arial"/>
                <w:bCs/>
              </w:rPr>
              <w:t>Parameter</w:t>
            </w:r>
          </w:p>
        </w:tc>
        <w:tc>
          <w:tcPr>
            <w:tcW w:w="2552" w:type="dxa"/>
          </w:tcPr>
          <w:p w14:paraId="088B33E9" w14:textId="77777777" w:rsidR="006D0A93" w:rsidRPr="00F95B02" w:rsidRDefault="006D0A93" w:rsidP="00821412">
            <w:pPr>
              <w:pStyle w:val="TAH"/>
              <w:rPr>
                <w:rFonts w:eastAsia="?? ??" w:cs="Arial"/>
                <w:bCs/>
              </w:rPr>
            </w:pPr>
            <w:r w:rsidRPr="00F95B02">
              <w:rPr>
                <w:rFonts w:eastAsia="?? ??" w:cs="Arial"/>
                <w:bCs/>
              </w:rPr>
              <w:t>Value</w:t>
            </w:r>
          </w:p>
        </w:tc>
      </w:tr>
      <w:tr w:rsidR="006D0A93" w:rsidRPr="00F95B02" w14:paraId="0ED24B2A" w14:textId="77777777" w:rsidTr="00821412">
        <w:trPr>
          <w:cantSplit/>
          <w:jc w:val="center"/>
        </w:trPr>
        <w:tc>
          <w:tcPr>
            <w:tcW w:w="3200" w:type="dxa"/>
            <w:vAlign w:val="center"/>
          </w:tcPr>
          <w:p w14:paraId="12C41372" w14:textId="77777777" w:rsidR="006D0A93" w:rsidRPr="00F95B02" w:rsidRDefault="006D0A93" w:rsidP="00821412">
            <w:pPr>
              <w:pStyle w:val="TAL"/>
              <w:rPr>
                <w:lang w:eastAsia="zh-CN"/>
              </w:rPr>
            </w:pPr>
            <w:r w:rsidRPr="00F95B02">
              <w:rPr>
                <w:lang w:eastAsia="zh-CN"/>
              </w:rPr>
              <w:t>Modulation order</w:t>
            </w:r>
          </w:p>
        </w:tc>
        <w:tc>
          <w:tcPr>
            <w:tcW w:w="2552" w:type="dxa"/>
            <w:vAlign w:val="center"/>
          </w:tcPr>
          <w:p w14:paraId="072AC4F3" w14:textId="77777777" w:rsidR="006D0A93" w:rsidRPr="00F95B02" w:rsidRDefault="006D0A93" w:rsidP="00821412">
            <w:pPr>
              <w:pStyle w:val="TAC"/>
              <w:rPr>
                <w:rFonts w:cs="Arial"/>
                <w:lang w:eastAsia="zh-CN"/>
              </w:rPr>
            </w:pPr>
            <w:r w:rsidRPr="00F95B02">
              <w:rPr>
                <w:rFonts w:cs="Arial"/>
                <w:lang w:eastAsia="zh-CN"/>
              </w:rPr>
              <w:t>QPSK</w:t>
            </w:r>
          </w:p>
        </w:tc>
      </w:tr>
      <w:tr w:rsidR="006D0A93" w:rsidRPr="00F95B02" w14:paraId="3BFF0A87" w14:textId="77777777" w:rsidTr="00821412">
        <w:trPr>
          <w:cantSplit/>
          <w:jc w:val="center"/>
        </w:trPr>
        <w:tc>
          <w:tcPr>
            <w:tcW w:w="3200" w:type="dxa"/>
            <w:vAlign w:val="center"/>
          </w:tcPr>
          <w:p w14:paraId="349A362B" w14:textId="77777777" w:rsidR="006D0A93" w:rsidRPr="00F95B02" w:rsidRDefault="006D0A93" w:rsidP="00821412">
            <w:pPr>
              <w:pStyle w:val="TAL"/>
              <w:rPr>
                <w:rFonts w:eastAsia="?? ??" w:cs="Arial"/>
              </w:rPr>
            </w:pPr>
            <w:r w:rsidRPr="00F95B02">
              <w:t>First PRB prior to frequency hopping</w:t>
            </w:r>
          </w:p>
        </w:tc>
        <w:tc>
          <w:tcPr>
            <w:tcW w:w="2552" w:type="dxa"/>
            <w:vAlign w:val="center"/>
          </w:tcPr>
          <w:p w14:paraId="1B1CD409" w14:textId="77777777" w:rsidR="006D0A93" w:rsidRPr="00F95B02" w:rsidRDefault="006D0A93" w:rsidP="00821412">
            <w:pPr>
              <w:pStyle w:val="TAC"/>
              <w:rPr>
                <w:rFonts w:eastAsia="?? ??" w:cs="Arial"/>
              </w:rPr>
            </w:pPr>
            <w:r w:rsidRPr="00F95B02">
              <w:rPr>
                <w:rFonts w:eastAsia="?? ??" w:cs="Arial"/>
              </w:rPr>
              <w:t>0</w:t>
            </w:r>
          </w:p>
        </w:tc>
      </w:tr>
      <w:tr w:rsidR="006D0A93" w:rsidRPr="00F95B02" w14:paraId="76ECC67F" w14:textId="77777777" w:rsidTr="00821412">
        <w:trPr>
          <w:cantSplit/>
          <w:jc w:val="center"/>
        </w:trPr>
        <w:tc>
          <w:tcPr>
            <w:tcW w:w="3200" w:type="dxa"/>
            <w:vAlign w:val="center"/>
          </w:tcPr>
          <w:p w14:paraId="4243ABCB" w14:textId="77777777" w:rsidR="006D0A93" w:rsidRPr="00F95B02" w:rsidRDefault="006D0A93" w:rsidP="00821412">
            <w:pPr>
              <w:pStyle w:val="TAL"/>
            </w:pPr>
            <w:r w:rsidRPr="00F95B02">
              <w:rPr>
                <w:lang w:eastAsia="zh-CN"/>
              </w:rPr>
              <w:t>Number of PRBs</w:t>
            </w:r>
          </w:p>
        </w:tc>
        <w:tc>
          <w:tcPr>
            <w:tcW w:w="2552" w:type="dxa"/>
            <w:vAlign w:val="center"/>
          </w:tcPr>
          <w:p w14:paraId="392260EA" w14:textId="77777777" w:rsidR="006D0A93" w:rsidRPr="00F95B02" w:rsidRDefault="006D0A93" w:rsidP="00821412">
            <w:pPr>
              <w:pStyle w:val="TAC"/>
              <w:rPr>
                <w:rFonts w:eastAsia="?? ??" w:cs="Arial"/>
              </w:rPr>
            </w:pPr>
            <w:r w:rsidRPr="00F95B02">
              <w:rPr>
                <w:rFonts w:cs="Arial"/>
                <w:lang w:eastAsia="zh-CN"/>
              </w:rPr>
              <w:t>1</w:t>
            </w:r>
          </w:p>
        </w:tc>
      </w:tr>
      <w:tr w:rsidR="006D0A93" w:rsidRPr="00F95B02" w14:paraId="44D78E27" w14:textId="77777777" w:rsidTr="00821412">
        <w:trPr>
          <w:cantSplit/>
          <w:jc w:val="center"/>
        </w:trPr>
        <w:tc>
          <w:tcPr>
            <w:tcW w:w="3200" w:type="dxa"/>
            <w:vAlign w:val="center"/>
          </w:tcPr>
          <w:p w14:paraId="74880000" w14:textId="77777777" w:rsidR="006D0A93" w:rsidRPr="00F95B02" w:rsidRDefault="006D0A93" w:rsidP="00821412">
            <w:pPr>
              <w:pStyle w:val="TAL"/>
              <w:rPr>
                <w:rFonts w:eastAsia="?? ??" w:cs="Arial"/>
              </w:rPr>
            </w:pPr>
            <w:r w:rsidRPr="00F95B02">
              <w:t>Intra-slot frequency hopping</w:t>
            </w:r>
          </w:p>
        </w:tc>
        <w:tc>
          <w:tcPr>
            <w:tcW w:w="2552" w:type="dxa"/>
            <w:vAlign w:val="center"/>
          </w:tcPr>
          <w:p w14:paraId="20750899" w14:textId="77777777" w:rsidR="006D0A93" w:rsidRPr="00F95B02" w:rsidRDefault="006D0A93" w:rsidP="00821412">
            <w:pPr>
              <w:pStyle w:val="TAC"/>
              <w:rPr>
                <w:rFonts w:eastAsia="?? ??" w:cs="Arial"/>
              </w:rPr>
            </w:pPr>
            <w:r w:rsidRPr="00F95B02">
              <w:rPr>
                <w:rFonts w:eastAsia="?? ??" w:cs="Arial"/>
              </w:rPr>
              <w:t>enabled</w:t>
            </w:r>
          </w:p>
        </w:tc>
      </w:tr>
      <w:tr w:rsidR="006D0A93" w:rsidRPr="00F95B02" w14:paraId="1D18EEAF" w14:textId="77777777" w:rsidTr="00821412">
        <w:trPr>
          <w:cantSplit/>
          <w:jc w:val="center"/>
        </w:trPr>
        <w:tc>
          <w:tcPr>
            <w:tcW w:w="3200" w:type="dxa"/>
            <w:vAlign w:val="center"/>
          </w:tcPr>
          <w:p w14:paraId="1C754D54" w14:textId="77777777" w:rsidR="006D0A93" w:rsidRPr="00F95B02" w:rsidRDefault="006D0A93" w:rsidP="00821412">
            <w:pPr>
              <w:pStyle w:val="TAL"/>
              <w:rPr>
                <w:rFonts w:eastAsia="?? ??" w:cs="Arial"/>
              </w:rPr>
            </w:pPr>
            <w:r w:rsidRPr="00F95B02">
              <w:t>First PRB after frequency hopping</w:t>
            </w:r>
          </w:p>
        </w:tc>
        <w:tc>
          <w:tcPr>
            <w:tcW w:w="2552" w:type="dxa"/>
            <w:vAlign w:val="center"/>
          </w:tcPr>
          <w:p w14:paraId="5B245D37" w14:textId="77777777" w:rsidR="006D0A93" w:rsidRPr="00F95B02" w:rsidRDefault="006D0A93" w:rsidP="0082141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6D0A93" w:rsidRPr="00F95B02" w14:paraId="5E89A536" w14:textId="77777777" w:rsidTr="00821412">
        <w:trPr>
          <w:cantSplit/>
          <w:jc w:val="center"/>
        </w:trPr>
        <w:tc>
          <w:tcPr>
            <w:tcW w:w="3200" w:type="dxa"/>
            <w:vAlign w:val="center"/>
          </w:tcPr>
          <w:p w14:paraId="60897209" w14:textId="77777777" w:rsidR="006D0A93" w:rsidRPr="00F95B02" w:rsidRDefault="006D0A93" w:rsidP="00821412">
            <w:pPr>
              <w:pStyle w:val="TAL"/>
            </w:pPr>
            <w:r w:rsidRPr="00F95B02">
              <w:t>Group and sequence hopping</w:t>
            </w:r>
          </w:p>
        </w:tc>
        <w:tc>
          <w:tcPr>
            <w:tcW w:w="2552" w:type="dxa"/>
            <w:vAlign w:val="center"/>
          </w:tcPr>
          <w:p w14:paraId="13E8A188" w14:textId="77777777" w:rsidR="006D0A93" w:rsidRPr="00F95B02" w:rsidRDefault="006D0A93" w:rsidP="00821412">
            <w:pPr>
              <w:pStyle w:val="TAC"/>
              <w:rPr>
                <w:rFonts w:eastAsia="?? ??" w:cs="Arial"/>
              </w:rPr>
            </w:pPr>
            <w:r w:rsidRPr="00F95B02">
              <w:rPr>
                <w:rFonts w:eastAsia="?? ??" w:cs="Arial"/>
              </w:rPr>
              <w:t>neither</w:t>
            </w:r>
          </w:p>
        </w:tc>
      </w:tr>
      <w:tr w:rsidR="006D0A93" w:rsidRPr="00F95B02" w14:paraId="51047954" w14:textId="77777777" w:rsidTr="00821412">
        <w:trPr>
          <w:cantSplit/>
          <w:jc w:val="center"/>
        </w:trPr>
        <w:tc>
          <w:tcPr>
            <w:tcW w:w="3200" w:type="dxa"/>
            <w:vAlign w:val="center"/>
          </w:tcPr>
          <w:p w14:paraId="6193FB68" w14:textId="77777777" w:rsidR="006D0A93" w:rsidRPr="00F95B02" w:rsidRDefault="006D0A93" w:rsidP="00821412">
            <w:pPr>
              <w:pStyle w:val="TAL"/>
            </w:pPr>
            <w:r w:rsidRPr="00F95B02">
              <w:t>Hopping ID</w:t>
            </w:r>
          </w:p>
        </w:tc>
        <w:tc>
          <w:tcPr>
            <w:tcW w:w="2552" w:type="dxa"/>
            <w:vAlign w:val="center"/>
          </w:tcPr>
          <w:p w14:paraId="0520A91D" w14:textId="77777777" w:rsidR="006D0A93" w:rsidRPr="00F95B02" w:rsidRDefault="006D0A93" w:rsidP="00821412">
            <w:pPr>
              <w:pStyle w:val="TAC"/>
              <w:rPr>
                <w:rFonts w:eastAsia="?? ??" w:cs="Arial"/>
              </w:rPr>
            </w:pPr>
            <w:r w:rsidRPr="00F95B02">
              <w:rPr>
                <w:rFonts w:eastAsia="?? ??" w:cs="Arial"/>
              </w:rPr>
              <w:t>0</w:t>
            </w:r>
          </w:p>
        </w:tc>
      </w:tr>
      <w:tr w:rsidR="006D0A93" w:rsidRPr="00F95B02" w14:paraId="1B1D8F2B" w14:textId="77777777" w:rsidTr="00821412">
        <w:trPr>
          <w:cantSplit/>
          <w:jc w:val="center"/>
        </w:trPr>
        <w:tc>
          <w:tcPr>
            <w:tcW w:w="3200" w:type="dxa"/>
            <w:vAlign w:val="center"/>
          </w:tcPr>
          <w:p w14:paraId="33AF6368" w14:textId="77777777" w:rsidR="006D0A93" w:rsidRPr="00F95B02" w:rsidRDefault="006D0A93" w:rsidP="00821412">
            <w:pPr>
              <w:pStyle w:val="TAL"/>
              <w:rPr>
                <w:rFonts w:eastAsia="?? ??" w:cs="Arial"/>
              </w:rPr>
            </w:pPr>
            <w:r w:rsidRPr="00F95B02">
              <w:t>Number of symbols</w:t>
            </w:r>
          </w:p>
        </w:tc>
        <w:tc>
          <w:tcPr>
            <w:tcW w:w="2552" w:type="dxa"/>
            <w:vAlign w:val="center"/>
          </w:tcPr>
          <w:p w14:paraId="6A856917" w14:textId="77777777" w:rsidR="006D0A93" w:rsidRPr="00F95B02" w:rsidRDefault="006D0A93" w:rsidP="00821412">
            <w:pPr>
              <w:pStyle w:val="TAC"/>
              <w:rPr>
                <w:rFonts w:eastAsia="?? ??" w:cs="Arial"/>
              </w:rPr>
            </w:pPr>
            <w:r w:rsidRPr="00F95B02">
              <w:rPr>
                <w:rFonts w:eastAsia="?? ??" w:cs="Arial"/>
              </w:rPr>
              <w:t>14</w:t>
            </w:r>
          </w:p>
        </w:tc>
      </w:tr>
      <w:tr w:rsidR="006D0A93" w:rsidRPr="00F95B02" w14:paraId="29A2D2AF" w14:textId="77777777" w:rsidTr="00821412">
        <w:trPr>
          <w:cantSplit/>
          <w:jc w:val="center"/>
        </w:trPr>
        <w:tc>
          <w:tcPr>
            <w:tcW w:w="3200" w:type="dxa"/>
            <w:vAlign w:val="center"/>
          </w:tcPr>
          <w:p w14:paraId="580A291B" w14:textId="77777777" w:rsidR="006D0A93" w:rsidRPr="00F95B02" w:rsidRDefault="006D0A93" w:rsidP="00821412">
            <w:pPr>
              <w:pStyle w:val="TAL"/>
            </w:pPr>
            <w:r w:rsidRPr="00F95B02">
              <w:t>The number of UCI information bits</w:t>
            </w:r>
          </w:p>
        </w:tc>
        <w:tc>
          <w:tcPr>
            <w:tcW w:w="2552" w:type="dxa"/>
            <w:vAlign w:val="center"/>
          </w:tcPr>
          <w:p w14:paraId="18D7CB66" w14:textId="77777777" w:rsidR="006D0A93" w:rsidRPr="00F95B02" w:rsidRDefault="006D0A93" w:rsidP="00821412">
            <w:pPr>
              <w:pStyle w:val="TAC"/>
              <w:rPr>
                <w:rFonts w:eastAsia="?? ??" w:cs="Arial"/>
              </w:rPr>
            </w:pPr>
            <w:r w:rsidRPr="00F95B02">
              <w:rPr>
                <w:rFonts w:eastAsia="?? ??" w:cs="Arial"/>
              </w:rPr>
              <w:t>22</w:t>
            </w:r>
          </w:p>
        </w:tc>
      </w:tr>
      <w:tr w:rsidR="006D0A93" w:rsidRPr="00F95B02" w14:paraId="3511F3EA" w14:textId="77777777" w:rsidTr="00821412">
        <w:trPr>
          <w:cantSplit/>
          <w:jc w:val="center"/>
        </w:trPr>
        <w:tc>
          <w:tcPr>
            <w:tcW w:w="3200" w:type="dxa"/>
            <w:vAlign w:val="center"/>
          </w:tcPr>
          <w:p w14:paraId="66795A1D" w14:textId="77777777" w:rsidR="006D0A93" w:rsidRPr="00F95B02" w:rsidRDefault="006D0A93" w:rsidP="00821412">
            <w:pPr>
              <w:pStyle w:val="TAL"/>
            </w:pPr>
            <w:r w:rsidRPr="00F95B02">
              <w:t>First symbol</w:t>
            </w:r>
          </w:p>
        </w:tc>
        <w:tc>
          <w:tcPr>
            <w:tcW w:w="2552" w:type="dxa"/>
            <w:vAlign w:val="center"/>
          </w:tcPr>
          <w:p w14:paraId="588302DE" w14:textId="77777777" w:rsidR="006D0A93" w:rsidRPr="00F95B02" w:rsidRDefault="006D0A93" w:rsidP="00821412">
            <w:pPr>
              <w:pStyle w:val="TAC"/>
              <w:rPr>
                <w:rFonts w:eastAsia="?? ??" w:cs="Arial"/>
              </w:rPr>
            </w:pPr>
            <w:r w:rsidRPr="00F95B02">
              <w:rPr>
                <w:rFonts w:eastAsia="?? ??" w:cs="Arial"/>
              </w:rPr>
              <w:t>0</w:t>
            </w:r>
          </w:p>
        </w:tc>
      </w:tr>
      <w:tr w:rsidR="006D0A93" w:rsidRPr="00F95B02" w14:paraId="52C9C841" w14:textId="77777777" w:rsidTr="00821412">
        <w:trPr>
          <w:cantSplit/>
          <w:jc w:val="center"/>
        </w:trPr>
        <w:tc>
          <w:tcPr>
            <w:tcW w:w="3200" w:type="dxa"/>
            <w:vAlign w:val="center"/>
          </w:tcPr>
          <w:p w14:paraId="0CC715C1" w14:textId="77777777" w:rsidR="006D0A93" w:rsidRPr="00F95B02" w:rsidRDefault="006D0A93" w:rsidP="00821412">
            <w:pPr>
              <w:pStyle w:val="TAL"/>
            </w:pPr>
            <w:r w:rsidRPr="00F95B02">
              <w:t>Length of the orthogonal cover code</w:t>
            </w:r>
          </w:p>
        </w:tc>
        <w:tc>
          <w:tcPr>
            <w:tcW w:w="2552" w:type="dxa"/>
            <w:vAlign w:val="center"/>
          </w:tcPr>
          <w:p w14:paraId="4C9A3400" w14:textId="77777777" w:rsidR="006D0A93" w:rsidRPr="00F95B02" w:rsidRDefault="006D0A93" w:rsidP="00821412">
            <w:pPr>
              <w:pStyle w:val="TAC"/>
              <w:rPr>
                <w:rFonts w:eastAsia="?? ??" w:cs="Arial"/>
              </w:rPr>
            </w:pPr>
            <w:r w:rsidRPr="00F95B02">
              <w:rPr>
                <w:rFonts w:eastAsia="?? ??" w:cs="Arial"/>
              </w:rPr>
              <w:t>n2</w:t>
            </w:r>
          </w:p>
        </w:tc>
      </w:tr>
      <w:tr w:rsidR="006D0A93" w:rsidRPr="00F95B02" w14:paraId="671274FB" w14:textId="77777777" w:rsidTr="00821412">
        <w:trPr>
          <w:cantSplit/>
          <w:jc w:val="center"/>
        </w:trPr>
        <w:tc>
          <w:tcPr>
            <w:tcW w:w="3200" w:type="dxa"/>
            <w:vAlign w:val="center"/>
          </w:tcPr>
          <w:p w14:paraId="221440CE" w14:textId="77777777" w:rsidR="006D0A93" w:rsidRPr="00F95B02" w:rsidRDefault="006D0A93" w:rsidP="00821412">
            <w:pPr>
              <w:pStyle w:val="TAL"/>
            </w:pPr>
            <w:r w:rsidRPr="00F95B02">
              <w:t>Index of the orthogonal cover code</w:t>
            </w:r>
          </w:p>
        </w:tc>
        <w:tc>
          <w:tcPr>
            <w:tcW w:w="2552" w:type="dxa"/>
            <w:vAlign w:val="center"/>
          </w:tcPr>
          <w:p w14:paraId="7E06D47B" w14:textId="77777777" w:rsidR="006D0A93" w:rsidRPr="00F95B02" w:rsidRDefault="006D0A93" w:rsidP="00821412">
            <w:pPr>
              <w:pStyle w:val="TAC"/>
              <w:rPr>
                <w:rFonts w:eastAsia="?? ??" w:cs="Arial"/>
              </w:rPr>
            </w:pPr>
            <w:r w:rsidRPr="00F95B02">
              <w:rPr>
                <w:rFonts w:eastAsia="?? ??" w:cs="Arial"/>
              </w:rPr>
              <w:t>n0</w:t>
            </w:r>
          </w:p>
        </w:tc>
      </w:tr>
    </w:tbl>
    <w:p w14:paraId="4A1EBC97" w14:textId="77777777" w:rsidR="006D0A93" w:rsidRPr="00F95B02" w:rsidRDefault="006D0A93" w:rsidP="006D0A93">
      <w:pPr>
        <w:rPr>
          <w:lang w:eastAsia="zh-CN"/>
        </w:rPr>
      </w:pPr>
    </w:p>
    <w:p w14:paraId="1835CCEB" w14:textId="77777777" w:rsidR="006D0A93" w:rsidRPr="00F95B02" w:rsidRDefault="006D0A93" w:rsidP="006D0A93">
      <w:pPr>
        <w:pStyle w:val="Heading4"/>
      </w:pPr>
      <w:bookmarkStart w:id="972" w:name="_Toc21127600"/>
      <w:bookmarkStart w:id="973" w:name="_Toc29811809"/>
      <w:bookmarkStart w:id="974" w:name="_Toc36817361"/>
      <w:bookmarkStart w:id="975" w:name="_Toc37260283"/>
      <w:bookmarkStart w:id="976" w:name="_Toc37267671"/>
      <w:bookmarkStart w:id="977" w:name="_Toc44712273"/>
      <w:bookmarkStart w:id="978" w:name="_Toc45893586"/>
      <w:bookmarkStart w:id="979" w:name="_Toc53178308"/>
      <w:bookmarkStart w:id="980" w:name="_Toc53178759"/>
      <w:bookmarkStart w:id="981" w:name="_Toc61178997"/>
      <w:bookmarkStart w:id="982" w:name="_Toc61179467"/>
      <w:bookmarkStart w:id="983" w:name="_Toc67916763"/>
      <w:bookmarkStart w:id="984" w:name="_Toc74663367"/>
      <w:bookmarkStart w:id="985" w:name="_Toc82621908"/>
      <w:bookmarkStart w:id="986" w:name="_Toc90422755"/>
      <w:bookmarkStart w:id="987" w:name="_Toc106782951"/>
      <w:bookmarkStart w:id="988" w:name="_Toc107311842"/>
      <w:bookmarkStart w:id="989" w:name="_Toc107419426"/>
      <w:bookmarkStart w:id="990" w:name="_Toc107475053"/>
      <w:bookmarkStart w:id="991" w:name="_Toc123044211"/>
      <w:bookmarkStart w:id="992" w:name="_Toc124157850"/>
      <w:bookmarkStart w:id="993" w:name="_Toc124259773"/>
      <w:bookmarkStart w:id="994" w:name="_Toc130584844"/>
      <w:r w:rsidRPr="00F95B02">
        <w:t>8.3.6.2</w:t>
      </w:r>
      <w:r w:rsidRPr="00F95B02">
        <w:tab/>
        <w:t>Minimum requirement</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303019A" w14:textId="77777777" w:rsidR="006D0A93" w:rsidRPr="00F95B02" w:rsidRDefault="006D0A93" w:rsidP="006D0A93">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05614D90" w14:textId="77777777" w:rsidR="006D0A93" w:rsidRDefault="006D0A93" w:rsidP="006D0A93">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0A93" w:rsidRPr="00E92A2E" w14:paraId="1D6FF8BF" w14:textId="77777777" w:rsidTr="00821412">
        <w:trPr>
          <w:trHeight w:val="621"/>
          <w:jc w:val="center"/>
        </w:trPr>
        <w:tc>
          <w:tcPr>
            <w:tcW w:w="1200" w:type="dxa"/>
          </w:tcPr>
          <w:p w14:paraId="00E92DE9" w14:textId="77777777" w:rsidR="006D0A93" w:rsidRPr="00D55675" w:rsidRDefault="006D0A93" w:rsidP="00821412">
            <w:pPr>
              <w:pStyle w:val="TAH"/>
            </w:pPr>
            <w:r w:rsidRPr="00D55675">
              <w:t xml:space="preserve">Number of </w:t>
            </w:r>
          </w:p>
          <w:p w14:paraId="0C92F7A6" w14:textId="77777777" w:rsidR="006D0A93" w:rsidRPr="00D55675" w:rsidRDefault="006D0A93" w:rsidP="00821412">
            <w:pPr>
              <w:pStyle w:val="TAH"/>
            </w:pPr>
            <w:r w:rsidRPr="00D55675">
              <w:t>TX antennas</w:t>
            </w:r>
          </w:p>
        </w:tc>
        <w:tc>
          <w:tcPr>
            <w:tcW w:w="1549" w:type="dxa"/>
          </w:tcPr>
          <w:p w14:paraId="7D335107" w14:textId="77777777" w:rsidR="006D0A93" w:rsidRPr="00D55675" w:rsidRDefault="006D0A93" w:rsidP="00821412">
            <w:pPr>
              <w:pStyle w:val="TAH"/>
            </w:pPr>
            <w:r w:rsidRPr="00D55675">
              <w:t xml:space="preserve">Number of RX </w:t>
            </w:r>
          </w:p>
          <w:p w14:paraId="34B867F3" w14:textId="77777777" w:rsidR="006D0A93" w:rsidRPr="00D55675" w:rsidRDefault="006D0A93" w:rsidP="00821412">
            <w:pPr>
              <w:pStyle w:val="TAH"/>
            </w:pPr>
            <w:r w:rsidRPr="00D55675">
              <w:t>antennas</w:t>
            </w:r>
          </w:p>
        </w:tc>
        <w:tc>
          <w:tcPr>
            <w:tcW w:w="1116" w:type="dxa"/>
          </w:tcPr>
          <w:p w14:paraId="2178B4D0" w14:textId="77777777" w:rsidR="006D0A93" w:rsidRPr="00D55675" w:rsidRDefault="006D0A93" w:rsidP="00821412">
            <w:pPr>
              <w:pStyle w:val="TAH"/>
            </w:pPr>
            <w:proofErr w:type="spellStart"/>
            <w:r>
              <w:t>Cyclis</w:t>
            </w:r>
            <w:proofErr w:type="spellEnd"/>
            <w:r>
              <w:t xml:space="preserve"> Prefix</w:t>
            </w:r>
          </w:p>
        </w:tc>
        <w:tc>
          <w:tcPr>
            <w:tcW w:w="2700" w:type="dxa"/>
          </w:tcPr>
          <w:p w14:paraId="2EBD59BE" w14:textId="77777777" w:rsidR="006D0A93" w:rsidRPr="00D55675" w:rsidRDefault="006D0A93" w:rsidP="00821412">
            <w:pPr>
              <w:pStyle w:val="TAH"/>
            </w:pPr>
            <w:r w:rsidRPr="00D55675">
              <w:t>Propagation conditions and</w:t>
            </w:r>
          </w:p>
          <w:p w14:paraId="3128A11F" w14:textId="77777777" w:rsidR="006D0A93" w:rsidRPr="00D55675" w:rsidRDefault="006D0A93" w:rsidP="00821412">
            <w:pPr>
              <w:pStyle w:val="TAH"/>
            </w:pPr>
            <w:r w:rsidRPr="00D55675">
              <w:t xml:space="preserve">correlation matrix (Annex </w:t>
            </w:r>
            <w:r w:rsidRPr="00946A19">
              <w:t>X)</w:t>
            </w:r>
          </w:p>
        </w:tc>
        <w:tc>
          <w:tcPr>
            <w:tcW w:w="1980" w:type="dxa"/>
          </w:tcPr>
          <w:p w14:paraId="7EB9E698" w14:textId="77777777" w:rsidR="006D0A93" w:rsidRPr="00D55675" w:rsidRDefault="006D0A93" w:rsidP="00821412">
            <w:pPr>
              <w:pStyle w:val="TAH"/>
            </w:pPr>
            <w:proofErr w:type="spellStart"/>
            <w:r>
              <w:t>Additioan</w:t>
            </w:r>
            <w:proofErr w:type="spellEnd"/>
            <w:r>
              <w:t xml:space="preserve"> DM-RS configuration</w:t>
            </w:r>
          </w:p>
        </w:tc>
        <w:tc>
          <w:tcPr>
            <w:tcW w:w="819" w:type="dxa"/>
            <w:shd w:val="clear" w:color="auto" w:fill="auto"/>
          </w:tcPr>
          <w:p w14:paraId="3CD0483C" w14:textId="77777777" w:rsidR="006D0A93" w:rsidRPr="00D55675" w:rsidRDefault="006D0A93" w:rsidP="00821412">
            <w:pPr>
              <w:pStyle w:val="TAH"/>
            </w:pPr>
            <w:r w:rsidRPr="00D55675">
              <w:t>SNR (dB)</w:t>
            </w:r>
          </w:p>
        </w:tc>
      </w:tr>
      <w:tr w:rsidR="006D0A93" w14:paraId="50CE757F" w14:textId="77777777" w:rsidTr="00821412">
        <w:trPr>
          <w:jc w:val="center"/>
        </w:trPr>
        <w:tc>
          <w:tcPr>
            <w:tcW w:w="1200" w:type="dxa"/>
            <w:vMerge w:val="restart"/>
          </w:tcPr>
          <w:p w14:paraId="6BA66DC8" w14:textId="77777777" w:rsidR="006D0A93" w:rsidRDefault="006D0A93" w:rsidP="00821412">
            <w:pPr>
              <w:pStyle w:val="TAC"/>
            </w:pPr>
            <w:r w:rsidRPr="00F95B02">
              <w:t>1</w:t>
            </w:r>
          </w:p>
        </w:tc>
        <w:tc>
          <w:tcPr>
            <w:tcW w:w="1549" w:type="dxa"/>
            <w:vMerge w:val="restart"/>
          </w:tcPr>
          <w:p w14:paraId="6ACE8CE9" w14:textId="77777777" w:rsidR="006D0A93" w:rsidRDefault="006D0A93" w:rsidP="00821412">
            <w:pPr>
              <w:pStyle w:val="TAC"/>
            </w:pPr>
            <w:r>
              <w:t>1</w:t>
            </w:r>
          </w:p>
        </w:tc>
        <w:tc>
          <w:tcPr>
            <w:tcW w:w="1116" w:type="dxa"/>
            <w:vMerge w:val="restart"/>
          </w:tcPr>
          <w:p w14:paraId="1100BF35" w14:textId="77777777" w:rsidR="006D0A93" w:rsidRDefault="006D0A93" w:rsidP="00821412">
            <w:pPr>
              <w:pStyle w:val="TAC"/>
              <w:rPr>
                <w:rFonts w:cs="Arial"/>
              </w:rPr>
            </w:pPr>
            <w:r>
              <w:rPr>
                <w:rFonts w:cs="Arial"/>
              </w:rPr>
              <w:t>Normal</w:t>
            </w:r>
          </w:p>
        </w:tc>
        <w:tc>
          <w:tcPr>
            <w:tcW w:w="2700" w:type="dxa"/>
            <w:vMerge w:val="restart"/>
          </w:tcPr>
          <w:p w14:paraId="64B411C5"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B1A9146" w14:textId="77777777" w:rsidR="006D0A93" w:rsidRDefault="006D0A93" w:rsidP="00821412">
            <w:pPr>
              <w:pStyle w:val="TAC"/>
            </w:pPr>
            <w:r w:rsidRPr="00F95B02">
              <w:rPr>
                <w:rFonts w:cs="Arial"/>
                <w:lang w:eastAsia="zh-CN"/>
              </w:rPr>
              <w:t>No additional DM-RS</w:t>
            </w:r>
          </w:p>
        </w:tc>
        <w:tc>
          <w:tcPr>
            <w:tcW w:w="819" w:type="dxa"/>
          </w:tcPr>
          <w:p w14:paraId="75441B0B" w14:textId="77777777" w:rsidR="006D0A93" w:rsidRDefault="006D0A93" w:rsidP="00821412">
            <w:pPr>
              <w:pStyle w:val="TAC"/>
            </w:pPr>
            <w:del w:id="995" w:author="Ericsson_Nicholas_Pu" w:date="2023-05-09T17:26:00Z">
              <w:r w:rsidDel="0089298D">
                <w:delText>[</w:delText>
              </w:r>
            </w:del>
            <w:r>
              <w:t>8.9</w:t>
            </w:r>
            <w:del w:id="996" w:author="Ericsson_Nicholas_Pu" w:date="2023-05-09T17:26:00Z">
              <w:r w:rsidDel="0089298D">
                <w:delText>]</w:delText>
              </w:r>
            </w:del>
          </w:p>
        </w:tc>
      </w:tr>
      <w:tr w:rsidR="006D0A93" w14:paraId="1CDDFB70" w14:textId="77777777" w:rsidTr="00821412">
        <w:trPr>
          <w:jc w:val="center"/>
        </w:trPr>
        <w:tc>
          <w:tcPr>
            <w:tcW w:w="1200" w:type="dxa"/>
            <w:vMerge/>
          </w:tcPr>
          <w:p w14:paraId="1B7E76C2" w14:textId="77777777" w:rsidR="006D0A93" w:rsidRPr="00F95B02" w:rsidRDefault="006D0A93" w:rsidP="00821412">
            <w:pPr>
              <w:pStyle w:val="TAC"/>
            </w:pPr>
          </w:p>
        </w:tc>
        <w:tc>
          <w:tcPr>
            <w:tcW w:w="1549" w:type="dxa"/>
            <w:vMerge/>
            <w:tcBorders>
              <w:bottom w:val="nil"/>
            </w:tcBorders>
          </w:tcPr>
          <w:p w14:paraId="5D9EC059" w14:textId="77777777" w:rsidR="006D0A93" w:rsidRDefault="006D0A93" w:rsidP="00821412">
            <w:pPr>
              <w:pStyle w:val="TAC"/>
            </w:pPr>
          </w:p>
        </w:tc>
        <w:tc>
          <w:tcPr>
            <w:tcW w:w="1116" w:type="dxa"/>
            <w:vMerge/>
            <w:tcBorders>
              <w:bottom w:val="nil"/>
            </w:tcBorders>
          </w:tcPr>
          <w:p w14:paraId="2E46084D" w14:textId="77777777" w:rsidR="006D0A93" w:rsidRDefault="006D0A93" w:rsidP="00821412">
            <w:pPr>
              <w:pStyle w:val="TAC"/>
              <w:rPr>
                <w:rFonts w:cs="Arial"/>
              </w:rPr>
            </w:pPr>
          </w:p>
        </w:tc>
        <w:tc>
          <w:tcPr>
            <w:tcW w:w="2700" w:type="dxa"/>
            <w:vMerge/>
            <w:tcBorders>
              <w:bottom w:val="nil"/>
            </w:tcBorders>
          </w:tcPr>
          <w:p w14:paraId="4FB93003" w14:textId="77777777" w:rsidR="006D0A93" w:rsidRDefault="006D0A93" w:rsidP="00821412">
            <w:pPr>
              <w:pStyle w:val="TAC"/>
              <w:rPr>
                <w:rFonts w:cs="Arial"/>
              </w:rPr>
            </w:pPr>
          </w:p>
        </w:tc>
        <w:tc>
          <w:tcPr>
            <w:tcW w:w="1980" w:type="dxa"/>
          </w:tcPr>
          <w:p w14:paraId="0E73CC38" w14:textId="77777777" w:rsidR="006D0A93" w:rsidRDefault="006D0A93" w:rsidP="00821412">
            <w:pPr>
              <w:pStyle w:val="TAC"/>
            </w:pPr>
            <w:r w:rsidRPr="00F95B02">
              <w:rPr>
                <w:rFonts w:cs="Arial"/>
                <w:lang w:eastAsia="zh-CN"/>
              </w:rPr>
              <w:t>Additional DM-RS</w:t>
            </w:r>
          </w:p>
        </w:tc>
        <w:tc>
          <w:tcPr>
            <w:tcW w:w="819" w:type="dxa"/>
          </w:tcPr>
          <w:p w14:paraId="0B6E2DC1" w14:textId="77777777" w:rsidR="006D0A93" w:rsidRDefault="006D0A93" w:rsidP="00821412">
            <w:pPr>
              <w:pStyle w:val="TAC"/>
            </w:pPr>
            <w:del w:id="997" w:author="Ericsson_Nicholas_Pu" w:date="2023-05-09T17:26:00Z">
              <w:r w:rsidDel="0089298D">
                <w:delText>[</w:delText>
              </w:r>
            </w:del>
            <w:r>
              <w:t>8.6</w:t>
            </w:r>
            <w:del w:id="998" w:author="Ericsson_Nicholas_Pu" w:date="2023-05-09T17:26:00Z">
              <w:r w:rsidDel="0089298D">
                <w:delText>]</w:delText>
              </w:r>
            </w:del>
          </w:p>
        </w:tc>
      </w:tr>
      <w:tr w:rsidR="006D0A93" w14:paraId="56AFECDF" w14:textId="77777777" w:rsidTr="00821412">
        <w:trPr>
          <w:jc w:val="center"/>
        </w:trPr>
        <w:tc>
          <w:tcPr>
            <w:tcW w:w="1200" w:type="dxa"/>
            <w:vMerge/>
          </w:tcPr>
          <w:p w14:paraId="0B03C59E" w14:textId="77777777" w:rsidR="006D0A93" w:rsidRDefault="006D0A93" w:rsidP="00821412">
            <w:pPr>
              <w:pStyle w:val="TAC"/>
            </w:pPr>
          </w:p>
        </w:tc>
        <w:tc>
          <w:tcPr>
            <w:tcW w:w="1549" w:type="dxa"/>
            <w:vMerge w:val="restart"/>
          </w:tcPr>
          <w:p w14:paraId="2AC0EE47" w14:textId="77777777" w:rsidR="006D0A93" w:rsidRDefault="006D0A93" w:rsidP="00821412">
            <w:pPr>
              <w:pStyle w:val="TAC"/>
            </w:pPr>
            <w:r>
              <w:t>2</w:t>
            </w:r>
          </w:p>
        </w:tc>
        <w:tc>
          <w:tcPr>
            <w:tcW w:w="1116" w:type="dxa"/>
            <w:vMerge w:val="restart"/>
          </w:tcPr>
          <w:p w14:paraId="4681F641" w14:textId="77777777" w:rsidR="006D0A93" w:rsidRDefault="006D0A93" w:rsidP="00821412">
            <w:pPr>
              <w:pStyle w:val="TAC"/>
              <w:rPr>
                <w:rFonts w:cs="Arial"/>
              </w:rPr>
            </w:pPr>
            <w:r>
              <w:rPr>
                <w:rFonts w:cs="Arial"/>
              </w:rPr>
              <w:t>Normal</w:t>
            </w:r>
          </w:p>
        </w:tc>
        <w:tc>
          <w:tcPr>
            <w:tcW w:w="2700" w:type="dxa"/>
            <w:vMerge w:val="restart"/>
          </w:tcPr>
          <w:p w14:paraId="02D0FB00"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639EB3F" w14:textId="77777777" w:rsidR="006D0A93" w:rsidRDefault="006D0A93" w:rsidP="00821412">
            <w:pPr>
              <w:pStyle w:val="TAC"/>
            </w:pPr>
            <w:r w:rsidRPr="00F95B02">
              <w:rPr>
                <w:rFonts w:cs="Arial"/>
                <w:lang w:eastAsia="zh-CN"/>
              </w:rPr>
              <w:t>No additional DM-RS</w:t>
            </w:r>
          </w:p>
        </w:tc>
        <w:tc>
          <w:tcPr>
            <w:tcW w:w="819" w:type="dxa"/>
          </w:tcPr>
          <w:p w14:paraId="170284DE" w14:textId="77777777" w:rsidR="006D0A93" w:rsidRDefault="006D0A93" w:rsidP="00821412">
            <w:pPr>
              <w:pStyle w:val="TAC"/>
            </w:pPr>
            <w:del w:id="999" w:author="Ericsson_Nicholas_Pu" w:date="2023-05-09T17:26:00Z">
              <w:r w:rsidDel="0089298D">
                <w:delText>[</w:delText>
              </w:r>
            </w:del>
            <w:r>
              <w:t>2.5</w:t>
            </w:r>
            <w:del w:id="1000" w:author="Ericsson_Nicholas_Pu" w:date="2023-05-09T17:26:00Z">
              <w:r w:rsidDel="0089298D">
                <w:delText>]</w:delText>
              </w:r>
            </w:del>
          </w:p>
        </w:tc>
      </w:tr>
      <w:tr w:rsidR="006D0A93" w14:paraId="5ED92D43" w14:textId="77777777" w:rsidTr="00821412">
        <w:trPr>
          <w:jc w:val="center"/>
        </w:trPr>
        <w:tc>
          <w:tcPr>
            <w:tcW w:w="1200" w:type="dxa"/>
            <w:vMerge/>
            <w:tcBorders>
              <w:bottom w:val="single" w:sz="4" w:space="0" w:color="auto"/>
            </w:tcBorders>
          </w:tcPr>
          <w:p w14:paraId="361F1801" w14:textId="77777777" w:rsidR="006D0A93" w:rsidRDefault="006D0A93" w:rsidP="00821412">
            <w:pPr>
              <w:pStyle w:val="TAC"/>
            </w:pPr>
          </w:p>
        </w:tc>
        <w:tc>
          <w:tcPr>
            <w:tcW w:w="1549" w:type="dxa"/>
            <w:vMerge/>
            <w:tcBorders>
              <w:bottom w:val="single" w:sz="4" w:space="0" w:color="auto"/>
            </w:tcBorders>
          </w:tcPr>
          <w:p w14:paraId="61E8B4E7" w14:textId="77777777" w:rsidR="006D0A93" w:rsidRDefault="006D0A93" w:rsidP="00821412">
            <w:pPr>
              <w:pStyle w:val="TAC"/>
            </w:pPr>
          </w:p>
        </w:tc>
        <w:tc>
          <w:tcPr>
            <w:tcW w:w="1116" w:type="dxa"/>
            <w:vMerge/>
            <w:tcBorders>
              <w:bottom w:val="single" w:sz="4" w:space="0" w:color="auto"/>
            </w:tcBorders>
          </w:tcPr>
          <w:p w14:paraId="3770FA41" w14:textId="77777777" w:rsidR="006D0A93" w:rsidRDefault="006D0A93" w:rsidP="00821412">
            <w:pPr>
              <w:pStyle w:val="TAC"/>
              <w:rPr>
                <w:rFonts w:cs="Arial"/>
              </w:rPr>
            </w:pPr>
          </w:p>
        </w:tc>
        <w:tc>
          <w:tcPr>
            <w:tcW w:w="2700" w:type="dxa"/>
            <w:vMerge/>
            <w:tcBorders>
              <w:bottom w:val="single" w:sz="4" w:space="0" w:color="auto"/>
            </w:tcBorders>
          </w:tcPr>
          <w:p w14:paraId="043D5E84" w14:textId="77777777" w:rsidR="006D0A93" w:rsidRDefault="006D0A93" w:rsidP="00821412">
            <w:pPr>
              <w:pStyle w:val="TAC"/>
              <w:rPr>
                <w:rFonts w:cs="Arial"/>
              </w:rPr>
            </w:pPr>
          </w:p>
        </w:tc>
        <w:tc>
          <w:tcPr>
            <w:tcW w:w="1980" w:type="dxa"/>
          </w:tcPr>
          <w:p w14:paraId="415FABB2" w14:textId="77777777" w:rsidR="006D0A93" w:rsidRDefault="006D0A93" w:rsidP="00821412">
            <w:pPr>
              <w:pStyle w:val="TAC"/>
            </w:pPr>
            <w:r w:rsidRPr="00F95B02">
              <w:rPr>
                <w:rFonts w:cs="Arial"/>
                <w:lang w:eastAsia="zh-CN"/>
              </w:rPr>
              <w:t>Additional DM-RS</w:t>
            </w:r>
          </w:p>
        </w:tc>
        <w:tc>
          <w:tcPr>
            <w:tcW w:w="819" w:type="dxa"/>
          </w:tcPr>
          <w:p w14:paraId="0E4A98EB" w14:textId="77777777" w:rsidR="006D0A93" w:rsidRDefault="006D0A93" w:rsidP="00821412">
            <w:pPr>
              <w:pStyle w:val="TAC"/>
            </w:pPr>
            <w:del w:id="1001" w:author="Ericsson_Nicholas_Pu" w:date="2023-05-09T17:26:00Z">
              <w:r w:rsidDel="0089298D">
                <w:delText>[</w:delText>
              </w:r>
            </w:del>
            <w:r>
              <w:t>2.2</w:t>
            </w:r>
            <w:del w:id="1002" w:author="Ericsson_Nicholas_Pu" w:date="2023-05-09T17:26:00Z">
              <w:r w:rsidDel="0089298D">
                <w:delText>]</w:delText>
              </w:r>
            </w:del>
          </w:p>
        </w:tc>
      </w:tr>
    </w:tbl>
    <w:p w14:paraId="4CAA3E87" w14:textId="77777777" w:rsidR="006D0A93" w:rsidRDefault="006D0A93" w:rsidP="006D0A93">
      <w:pPr>
        <w:rPr>
          <w:lang w:eastAsia="zh-CN"/>
        </w:rPr>
      </w:pPr>
    </w:p>
    <w:p w14:paraId="3A2D9D0E" w14:textId="77777777" w:rsidR="006D0A93" w:rsidRDefault="006D0A93" w:rsidP="006D0A93">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0A93" w:rsidRPr="00E92A2E" w14:paraId="123FDC48" w14:textId="77777777" w:rsidTr="00821412">
        <w:trPr>
          <w:trHeight w:val="621"/>
          <w:jc w:val="center"/>
        </w:trPr>
        <w:tc>
          <w:tcPr>
            <w:tcW w:w="1200" w:type="dxa"/>
          </w:tcPr>
          <w:p w14:paraId="02EEFE07" w14:textId="77777777" w:rsidR="006D0A93" w:rsidRPr="00D55675" w:rsidRDefault="006D0A93" w:rsidP="00821412">
            <w:pPr>
              <w:pStyle w:val="TAH"/>
            </w:pPr>
            <w:r w:rsidRPr="00D55675">
              <w:t xml:space="preserve">Number of </w:t>
            </w:r>
          </w:p>
          <w:p w14:paraId="25940126" w14:textId="77777777" w:rsidR="006D0A93" w:rsidRPr="00D55675" w:rsidRDefault="006D0A93" w:rsidP="00821412">
            <w:pPr>
              <w:pStyle w:val="TAH"/>
            </w:pPr>
            <w:r w:rsidRPr="00D55675">
              <w:t>TX antennas</w:t>
            </w:r>
          </w:p>
        </w:tc>
        <w:tc>
          <w:tcPr>
            <w:tcW w:w="1549" w:type="dxa"/>
          </w:tcPr>
          <w:p w14:paraId="39FCE7E6" w14:textId="77777777" w:rsidR="006D0A93" w:rsidRPr="00D55675" w:rsidRDefault="006D0A93" w:rsidP="00821412">
            <w:pPr>
              <w:pStyle w:val="TAH"/>
            </w:pPr>
            <w:r w:rsidRPr="00D55675">
              <w:t xml:space="preserve">Number of RX </w:t>
            </w:r>
          </w:p>
          <w:p w14:paraId="36592BE9" w14:textId="77777777" w:rsidR="006D0A93" w:rsidRPr="00D55675" w:rsidRDefault="006D0A93" w:rsidP="00821412">
            <w:pPr>
              <w:pStyle w:val="TAH"/>
            </w:pPr>
            <w:r w:rsidRPr="00D55675">
              <w:t>antennas</w:t>
            </w:r>
          </w:p>
        </w:tc>
        <w:tc>
          <w:tcPr>
            <w:tcW w:w="1116" w:type="dxa"/>
          </w:tcPr>
          <w:p w14:paraId="15F65CD1" w14:textId="77777777" w:rsidR="006D0A93" w:rsidRPr="00D55675" w:rsidRDefault="006D0A93" w:rsidP="00821412">
            <w:pPr>
              <w:pStyle w:val="TAH"/>
            </w:pPr>
            <w:proofErr w:type="spellStart"/>
            <w:r>
              <w:t>Cyclis</w:t>
            </w:r>
            <w:proofErr w:type="spellEnd"/>
            <w:r>
              <w:t xml:space="preserve"> Prefix</w:t>
            </w:r>
          </w:p>
        </w:tc>
        <w:tc>
          <w:tcPr>
            <w:tcW w:w="2700" w:type="dxa"/>
          </w:tcPr>
          <w:p w14:paraId="2753893B" w14:textId="77777777" w:rsidR="006D0A93" w:rsidRPr="00D55675" w:rsidRDefault="006D0A93" w:rsidP="00821412">
            <w:pPr>
              <w:pStyle w:val="TAH"/>
            </w:pPr>
            <w:r w:rsidRPr="00D55675">
              <w:t>Propagation conditions and</w:t>
            </w:r>
          </w:p>
          <w:p w14:paraId="4AC464F7" w14:textId="77777777" w:rsidR="006D0A93" w:rsidRPr="00D55675" w:rsidRDefault="006D0A93" w:rsidP="00821412">
            <w:pPr>
              <w:pStyle w:val="TAH"/>
            </w:pPr>
            <w:r w:rsidRPr="00D55675">
              <w:t>correlation matrix (</w:t>
            </w:r>
            <w:r w:rsidRPr="00946A19">
              <w:t>Annex X)</w:t>
            </w:r>
          </w:p>
        </w:tc>
        <w:tc>
          <w:tcPr>
            <w:tcW w:w="1980" w:type="dxa"/>
          </w:tcPr>
          <w:p w14:paraId="6B622AF9" w14:textId="77777777" w:rsidR="006D0A93" w:rsidRPr="00D55675" w:rsidRDefault="006D0A93" w:rsidP="00821412">
            <w:pPr>
              <w:pStyle w:val="TAH"/>
            </w:pPr>
            <w:proofErr w:type="spellStart"/>
            <w:r>
              <w:t>Additioan</w:t>
            </w:r>
            <w:proofErr w:type="spellEnd"/>
            <w:r>
              <w:t xml:space="preserve"> DM-RS configuration</w:t>
            </w:r>
          </w:p>
        </w:tc>
        <w:tc>
          <w:tcPr>
            <w:tcW w:w="819" w:type="dxa"/>
            <w:shd w:val="clear" w:color="auto" w:fill="auto"/>
          </w:tcPr>
          <w:p w14:paraId="30178B18" w14:textId="77777777" w:rsidR="006D0A93" w:rsidRPr="00D55675" w:rsidRDefault="006D0A93" w:rsidP="00821412">
            <w:pPr>
              <w:pStyle w:val="TAH"/>
            </w:pPr>
            <w:r w:rsidRPr="00D55675">
              <w:t>SNR (dB)</w:t>
            </w:r>
          </w:p>
        </w:tc>
      </w:tr>
      <w:tr w:rsidR="006D0A93" w14:paraId="7DD648F9" w14:textId="77777777" w:rsidTr="00821412">
        <w:trPr>
          <w:jc w:val="center"/>
        </w:trPr>
        <w:tc>
          <w:tcPr>
            <w:tcW w:w="1200" w:type="dxa"/>
            <w:vMerge w:val="restart"/>
          </w:tcPr>
          <w:p w14:paraId="36F2715A" w14:textId="77777777" w:rsidR="006D0A93" w:rsidRDefault="006D0A93" w:rsidP="00821412">
            <w:pPr>
              <w:pStyle w:val="TAC"/>
            </w:pPr>
            <w:r w:rsidRPr="00F95B02">
              <w:t>1</w:t>
            </w:r>
          </w:p>
        </w:tc>
        <w:tc>
          <w:tcPr>
            <w:tcW w:w="1549" w:type="dxa"/>
            <w:vMerge w:val="restart"/>
          </w:tcPr>
          <w:p w14:paraId="0DF35035" w14:textId="77777777" w:rsidR="006D0A93" w:rsidRDefault="006D0A93" w:rsidP="00821412">
            <w:pPr>
              <w:pStyle w:val="TAC"/>
            </w:pPr>
            <w:r>
              <w:t>1</w:t>
            </w:r>
          </w:p>
        </w:tc>
        <w:tc>
          <w:tcPr>
            <w:tcW w:w="1116" w:type="dxa"/>
            <w:vMerge w:val="restart"/>
          </w:tcPr>
          <w:p w14:paraId="4A58B1CF" w14:textId="77777777" w:rsidR="006D0A93" w:rsidRDefault="006D0A93" w:rsidP="00821412">
            <w:pPr>
              <w:pStyle w:val="TAC"/>
              <w:rPr>
                <w:rFonts w:cs="Arial"/>
              </w:rPr>
            </w:pPr>
            <w:r>
              <w:rPr>
                <w:rFonts w:cs="Arial"/>
              </w:rPr>
              <w:t>Normal</w:t>
            </w:r>
          </w:p>
        </w:tc>
        <w:tc>
          <w:tcPr>
            <w:tcW w:w="2700" w:type="dxa"/>
            <w:vMerge w:val="restart"/>
          </w:tcPr>
          <w:p w14:paraId="47AA20A6"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4B360F6" w14:textId="77777777" w:rsidR="006D0A93" w:rsidRDefault="006D0A93" w:rsidP="00821412">
            <w:pPr>
              <w:pStyle w:val="TAC"/>
            </w:pPr>
            <w:r w:rsidRPr="00F95B02">
              <w:rPr>
                <w:rFonts w:cs="Arial"/>
                <w:lang w:eastAsia="zh-CN"/>
              </w:rPr>
              <w:t>No additional DM-RS</w:t>
            </w:r>
          </w:p>
        </w:tc>
        <w:tc>
          <w:tcPr>
            <w:tcW w:w="819" w:type="dxa"/>
          </w:tcPr>
          <w:p w14:paraId="509BA358" w14:textId="77777777" w:rsidR="006D0A93" w:rsidRDefault="006D0A93" w:rsidP="00821412">
            <w:pPr>
              <w:pStyle w:val="TAC"/>
            </w:pPr>
            <w:del w:id="1003" w:author="Ericsson_Nicholas_Pu" w:date="2023-05-09T17:26:00Z">
              <w:r w:rsidDel="0089298D">
                <w:delText>[</w:delText>
              </w:r>
            </w:del>
            <w:r>
              <w:t>10.5</w:t>
            </w:r>
            <w:del w:id="1004" w:author="Ericsson_Nicholas_Pu" w:date="2023-05-09T17:26:00Z">
              <w:r w:rsidDel="0089298D">
                <w:delText>]</w:delText>
              </w:r>
            </w:del>
          </w:p>
        </w:tc>
      </w:tr>
      <w:tr w:rsidR="006D0A93" w14:paraId="171642EA" w14:textId="77777777" w:rsidTr="00821412">
        <w:trPr>
          <w:jc w:val="center"/>
        </w:trPr>
        <w:tc>
          <w:tcPr>
            <w:tcW w:w="1200" w:type="dxa"/>
            <w:vMerge/>
          </w:tcPr>
          <w:p w14:paraId="20BA68C7" w14:textId="77777777" w:rsidR="006D0A93" w:rsidRPr="00F95B02" w:rsidRDefault="006D0A93" w:rsidP="00821412">
            <w:pPr>
              <w:pStyle w:val="TAC"/>
            </w:pPr>
          </w:p>
        </w:tc>
        <w:tc>
          <w:tcPr>
            <w:tcW w:w="1549" w:type="dxa"/>
            <w:vMerge/>
            <w:tcBorders>
              <w:bottom w:val="nil"/>
            </w:tcBorders>
          </w:tcPr>
          <w:p w14:paraId="2A52588F" w14:textId="77777777" w:rsidR="006D0A93" w:rsidRDefault="006D0A93" w:rsidP="00821412">
            <w:pPr>
              <w:pStyle w:val="TAC"/>
            </w:pPr>
          </w:p>
        </w:tc>
        <w:tc>
          <w:tcPr>
            <w:tcW w:w="1116" w:type="dxa"/>
            <w:vMerge/>
            <w:tcBorders>
              <w:bottom w:val="nil"/>
            </w:tcBorders>
          </w:tcPr>
          <w:p w14:paraId="341C3D9E" w14:textId="77777777" w:rsidR="006D0A93" w:rsidRDefault="006D0A93" w:rsidP="00821412">
            <w:pPr>
              <w:pStyle w:val="TAC"/>
              <w:rPr>
                <w:rFonts w:cs="Arial"/>
              </w:rPr>
            </w:pPr>
          </w:p>
        </w:tc>
        <w:tc>
          <w:tcPr>
            <w:tcW w:w="2700" w:type="dxa"/>
            <w:vMerge/>
            <w:tcBorders>
              <w:bottom w:val="nil"/>
            </w:tcBorders>
          </w:tcPr>
          <w:p w14:paraId="3A749DCE" w14:textId="77777777" w:rsidR="006D0A93" w:rsidRDefault="006D0A93" w:rsidP="00821412">
            <w:pPr>
              <w:pStyle w:val="TAC"/>
              <w:rPr>
                <w:rFonts w:cs="Arial"/>
              </w:rPr>
            </w:pPr>
          </w:p>
        </w:tc>
        <w:tc>
          <w:tcPr>
            <w:tcW w:w="1980" w:type="dxa"/>
          </w:tcPr>
          <w:p w14:paraId="26D6C5A6" w14:textId="77777777" w:rsidR="006D0A93" w:rsidRDefault="006D0A93" w:rsidP="00821412">
            <w:pPr>
              <w:pStyle w:val="TAC"/>
            </w:pPr>
            <w:r w:rsidRPr="00F95B02">
              <w:rPr>
                <w:rFonts w:cs="Arial"/>
                <w:lang w:eastAsia="zh-CN"/>
              </w:rPr>
              <w:t>Additional DM-RS</w:t>
            </w:r>
          </w:p>
        </w:tc>
        <w:tc>
          <w:tcPr>
            <w:tcW w:w="819" w:type="dxa"/>
          </w:tcPr>
          <w:p w14:paraId="186934AB" w14:textId="77777777" w:rsidR="006D0A93" w:rsidRDefault="006D0A93" w:rsidP="00821412">
            <w:pPr>
              <w:pStyle w:val="TAC"/>
            </w:pPr>
            <w:del w:id="1005" w:author="Ericsson_Nicholas_Pu" w:date="2023-05-09T17:26:00Z">
              <w:r w:rsidDel="0089298D">
                <w:delText>[</w:delText>
              </w:r>
            </w:del>
            <w:r>
              <w:t>10.5</w:t>
            </w:r>
            <w:del w:id="1006" w:author="Ericsson_Nicholas_Pu" w:date="2023-05-09T17:26:00Z">
              <w:r w:rsidDel="0089298D">
                <w:delText>]</w:delText>
              </w:r>
            </w:del>
          </w:p>
        </w:tc>
      </w:tr>
      <w:tr w:rsidR="006D0A93" w14:paraId="2DA9F359" w14:textId="77777777" w:rsidTr="00821412">
        <w:trPr>
          <w:jc w:val="center"/>
        </w:trPr>
        <w:tc>
          <w:tcPr>
            <w:tcW w:w="1200" w:type="dxa"/>
            <w:vMerge/>
          </w:tcPr>
          <w:p w14:paraId="4C11C6BA" w14:textId="77777777" w:rsidR="006D0A93" w:rsidRDefault="006D0A93" w:rsidP="00821412">
            <w:pPr>
              <w:pStyle w:val="TAC"/>
            </w:pPr>
          </w:p>
        </w:tc>
        <w:tc>
          <w:tcPr>
            <w:tcW w:w="1549" w:type="dxa"/>
            <w:vMerge w:val="restart"/>
          </w:tcPr>
          <w:p w14:paraId="61019E7E" w14:textId="77777777" w:rsidR="006D0A93" w:rsidRDefault="006D0A93" w:rsidP="00821412">
            <w:pPr>
              <w:pStyle w:val="TAC"/>
            </w:pPr>
            <w:r>
              <w:t>2</w:t>
            </w:r>
          </w:p>
        </w:tc>
        <w:tc>
          <w:tcPr>
            <w:tcW w:w="1116" w:type="dxa"/>
            <w:vMerge w:val="restart"/>
          </w:tcPr>
          <w:p w14:paraId="162A2836" w14:textId="77777777" w:rsidR="006D0A93" w:rsidRDefault="006D0A93" w:rsidP="00821412">
            <w:pPr>
              <w:pStyle w:val="TAC"/>
              <w:rPr>
                <w:rFonts w:cs="Arial"/>
              </w:rPr>
            </w:pPr>
            <w:r>
              <w:rPr>
                <w:rFonts w:cs="Arial"/>
              </w:rPr>
              <w:t>Normal</w:t>
            </w:r>
          </w:p>
        </w:tc>
        <w:tc>
          <w:tcPr>
            <w:tcW w:w="2700" w:type="dxa"/>
            <w:vMerge w:val="restart"/>
          </w:tcPr>
          <w:p w14:paraId="6A554A53" w14:textId="77777777" w:rsidR="006D0A93" w:rsidRDefault="006D0A93" w:rsidP="00821412">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5114085" w14:textId="77777777" w:rsidR="006D0A93" w:rsidRDefault="006D0A93" w:rsidP="00821412">
            <w:pPr>
              <w:pStyle w:val="TAC"/>
            </w:pPr>
            <w:r w:rsidRPr="00F95B02">
              <w:rPr>
                <w:rFonts w:cs="Arial"/>
                <w:lang w:eastAsia="zh-CN"/>
              </w:rPr>
              <w:t>No additional DM-RS</w:t>
            </w:r>
          </w:p>
        </w:tc>
        <w:tc>
          <w:tcPr>
            <w:tcW w:w="819" w:type="dxa"/>
          </w:tcPr>
          <w:p w14:paraId="61E51D82" w14:textId="77777777" w:rsidR="006D0A93" w:rsidRDefault="006D0A93" w:rsidP="00821412">
            <w:pPr>
              <w:pStyle w:val="TAC"/>
            </w:pPr>
            <w:del w:id="1007" w:author="Ericsson_Nicholas_Pu" w:date="2023-05-09T17:26:00Z">
              <w:r w:rsidDel="0089298D">
                <w:delText>[</w:delText>
              </w:r>
            </w:del>
            <w:r>
              <w:t>3.5</w:t>
            </w:r>
            <w:del w:id="1008" w:author="Ericsson_Nicholas_Pu" w:date="2023-05-09T17:26:00Z">
              <w:r w:rsidDel="0089298D">
                <w:delText>]</w:delText>
              </w:r>
            </w:del>
          </w:p>
        </w:tc>
      </w:tr>
      <w:tr w:rsidR="006D0A93" w14:paraId="0380EB4C" w14:textId="77777777" w:rsidTr="00821412">
        <w:trPr>
          <w:jc w:val="center"/>
        </w:trPr>
        <w:tc>
          <w:tcPr>
            <w:tcW w:w="1200" w:type="dxa"/>
            <w:vMerge/>
            <w:tcBorders>
              <w:bottom w:val="single" w:sz="4" w:space="0" w:color="auto"/>
            </w:tcBorders>
          </w:tcPr>
          <w:p w14:paraId="6BE95F1E" w14:textId="77777777" w:rsidR="006D0A93" w:rsidRDefault="006D0A93" w:rsidP="00821412">
            <w:pPr>
              <w:pStyle w:val="TAC"/>
            </w:pPr>
          </w:p>
        </w:tc>
        <w:tc>
          <w:tcPr>
            <w:tcW w:w="1549" w:type="dxa"/>
            <w:vMerge/>
            <w:tcBorders>
              <w:bottom w:val="single" w:sz="4" w:space="0" w:color="auto"/>
            </w:tcBorders>
          </w:tcPr>
          <w:p w14:paraId="72F2EE2B" w14:textId="77777777" w:rsidR="006D0A93" w:rsidRDefault="006D0A93" w:rsidP="00821412">
            <w:pPr>
              <w:pStyle w:val="TAC"/>
            </w:pPr>
          </w:p>
        </w:tc>
        <w:tc>
          <w:tcPr>
            <w:tcW w:w="1116" w:type="dxa"/>
            <w:vMerge/>
            <w:tcBorders>
              <w:bottom w:val="single" w:sz="4" w:space="0" w:color="auto"/>
            </w:tcBorders>
          </w:tcPr>
          <w:p w14:paraId="6CA7D397" w14:textId="77777777" w:rsidR="006D0A93" w:rsidRDefault="006D0A93" w:rsidP="00821412">
            <w:pPr>
              <w:pStyle w:val="TAC"/>
              <w:rPr>
                <w:rFonts w:cs="Arial"/>
              </w:rPr>
            </w:pPr>
          </w:p>
        </w:tc>
        <w:tc>
          <w:tcPr>
            <w:tcW w:w="2700" w:type="dxa"/>
            <w:vMerge/>
            <w:tcBorders>
              <w:bottom w:val="single" w:sz="4" w:space="0" w:color="auto"/>
            </w:tcBorders>
          </w:tcPr>
          <w:p w14:paraId="7D6D3E50" w14:textId="77777777" w:rsidR="006D0A93" w:rsidRDefault="006D0A93" w:rsidP="00821412">
            <w:pPr>
              <w:pStyle w:val="TAC"/>
              <w:rPr>
                <w:rFonts w:cs="Arial"/>
              </w:rPr>
            </w:pPr>
          </w:p>
        </w:tc>
        <w:tc>
          <w:tcPr>
            <w:tcW w:w="1980" w:type="dxa"/>
          </w:tcPr>
          <w:p w14:paraId="62FC8A02" w14:textId="77777777" w:rsidR="006D0A93" w:rsidRDefault="006D0A93" w:rsidP="00821412">
            <w:pPr>
              <w:pStyle w:val="TAC"/>
            </w:pPr>
            <w:r w:rsidRPr="00F95B02">
              <w:rPr>
                <w:rFonts w:cs="Arial"/>
                <w:lang w:eastAsia="zh-CN"/>
              </w:rPr>
              <w:t>Additional DM-RS</w:t>
            </w:r>
          </w:p>
        </w:tc>
        <w:tc>
          <w:tcPr>
            <w:tcW w:w="819" w:type="dxa"/>
          </w:tcPr>
          <w:p w14:paraId="0D474DD0" w14:textId="77777777" w:rsidR="006D0A93" w:rsidRDefault="006D0A93" w:rsidP="00821412">
            <w:pPr>
              <w:pStyle w:val="TAC"/>
            </w:pPr>
            <w:del w:id="1009" w:author="Ericsson_Nicholas_Pu" w:date="2023-05-09T17:26:00Z">
              <w:r w:rsidDel="0089298D">
                <w:delText>[</w:delText>
              </w:r>
            </w:del>
            <w:r>
              <w:t>3.3</w:t>
            </w:r>
            <w:del w:id="1010" w:author="Ericsson_Nicholas_Pu" w:date="2023-05-09T17:26:00Z">
              <w:r w:rsidDel="0089298D">
                <w:delText>]</w:delText>
              </w:r>
            </w:del>
          </w:p>
        </w:tc>
      </w:tr>
    </w:tbl>
    <w:p w14:paraId="03CF8812" w14:textId="77777777" w:rsidR="006D0A93" w:rsidRPr="00F95B02" w:rsidRDefault="006D0A93" w:rsidP="006D0A93"/>
    <w:p w14:paraId="4BA3DCA0" w14:textId="77777777" w:rsidR="006D0A93" w:rsidRPr="00F95B02" w:rsidRDefault="006D0A93" w:rsidP="006D0A93">
      <w:pPr>
        <w:pStyle w:val="Heading3"/>
      </w:pPr>
      <w:bookmarkStart w:id="1011" w:name="_Toc21127601"/>
      <w:bookmarkStart w:id="1012" w:name="_Toc29811810"/>
      <w:bookmarkStart w:id="1013" w:name="_Toc36817362"/>
      <w:bookmarkStart w:id="1014" w:name="_Toc37260284"/>
      <w:bookmarkStart w:id="1015" w:name="_Toc37267672"/>
      <w:bookmarkStart w:id="1016" w:name="_Toc44712274"/>
      <w:bookmarkStart w:id="1017" w:name="_Toc45893587"/>
      <w:bookmarkStart w:id="1018" w:name="_Toc53178309"/>
      <w:bookmarkStart w:id="1019" w:name="_Toc53178760"/>
      <w:bookmarkStart w:id="1020" w:name="_Toc61178998"/>
      <w:bookmarkStart w:id="1021" w:name="_Toc61179468"/>
      <w:bookmarkStart w:id="1022" w:name="_Toc67916764"/>
      <w:bookmarkStart w:id="1023" w:name="_Toc74663368"/>
      <w:bookmarkStart w:id="1024" w:name="_Toc82621909"/>
      <w:bookmarkStart w:id="1025" w:name="_Toc90422756"/>
      <w:bookmarkStart w:id="1026" w:name="_Toc106782952"/>
      <w:bookmarkStart w:id="1027" w:name="_Toc107311843"/>
      <w:bookmarkStart w:id="1028" w:name="_Toc107419427"/>
      <w:bookmarkStart w:id="1029" w:name="_Toc107475054"/>
      <w:bookmarkStart w:id="1030" w:name="_Toc114255647"/>
      <w:bookmarkStart w:id="1031" w:name="_Toc115186327"/>
      <w:bookmarkStart w:id="1032" w:name="_Toc123044212"/>
      <w:bookmarkStart w:id="1033" w:name="_Toc124157851"/>
      <w:bookmarkStart w:id="1034" w:name="_Toc124259774"/>
      <w:bookmarkStart w:id="1035" w:name="_Toc130584845"/>
      <w:r w:rsidRPr="00F95B02">
        <w:t>8.3.</w:t>
      </w:r>
      <w:r w:rsidRPr="00F95B02">
        <w:rPr>
          <w:lang w:eastAsia="zh-CN"/>
        </w:rPr>
        <w:t>7</w:t>
      </w:r>
      <w:r w:rsidRPr="00F95B02">
        <w:tab/>
        <w:t>Performance requirements for multi-slot PUCCH</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853C7E7" w14:textId="77777777" w:rsidR="006D0A93" w:rsidRPr="00F95B02" w:rsidRDefault="006D0A93" w:rsidP="006D0A93">
      <w:pPr>
        <w:pStyle w:val="Heading4"/>
      </w:pPr>
      <w:bookmarkStart w:id="1036" w:name="_Toc21127602"/>
      <w:bookmarkStart w:id="1037" w:name="_Toc29811811"/>
      <w:bookmarkStart w:id="1038" w:name="_Toc36817363"/>
      <w:bookmarkStart w:id="1039" w:name="_Toc37260285"/>
      <w:bookmarkStart w:id="1040" w:name="_Toc37267673"/>
      <w:bookmarkStart w:id="1041" w:name="_Toc44712275"/>
      <w:bookmarkStart w:id="1042" w:name="_Toc45893588"/>
      <w:bookmarkStart w:id="1043" w:name="_Toc53178310"/>
      <w:bookmarkStart w:id="1044" w:name="_Toc53178761"/>
      <w:bookmarkStart w:id="1045" w:name="_Toc61178999"/>
      <w:bookmarkStart w:id="1046" w:name="_Toc61179469"/>
      <w:bookmarkStart w:id="1047" w:name="_Toc67916765"/>
      <w:bookmarkStart w:id="1048" w:name="_Toc74663369"/>
      <w:bookmarkStart w:id="1049" w:name="_Toc82621910"/>
      <w:bookmarkStart w:id="1050" w:name="_Toc90422757"/>
      <w:bookmarkStart w:id="1051" w:name="_Toc106782953"/>
      <w:bookmarkStart w:id="1052" w:name="_Toc107311844"/>
      <w:bookmarkStart w:id="1053" w:name="_Toc107419428"/>
      <w:bookmarkStart w:id="1054" w:name="_Toc107475055"/>
      <w:bookmarkStart w:id="1055" w:name="_Toc114255648"/>
      <w:bookmarkStart w:id="1056" w:name="_Toc115186328"/>
      <w:bookmarkStart w:id="1057" w:name="_Toc123044213"/>
      <w:bookmarkStart w:id="1058" w:name="_Toc124157852"/>
      <w:bookmarkStart w:id="1059" w:name="_Toc124259775"/>
      <w:bookmarkStart w:id="1060" w:name="_Toc130584846"/>
      <w:r w:rsidRPr="00F95B02">
        <w:t>8.3.7.1</w:t>
      </w:r>
      <w:r w:rsidRPr="00F95B02">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7128EAB1" w14:textId="77777777" w:rsidR="006D0A93" w:rsidRPr="00F95B02" w:rsidRDefault="006D0A93" w:rsidP="006D0A93">
      <w:pPr>
        <w:pStyle w:val="Heading4"/>
        <w:rPr>
          <w:lang w:eastAsia="zh-CN"/>
        </w:rPr>
      </w:pPr>
      <w:bookmarkStart w:id="1061" w:name="_Toc21127603"/>
      <w:bookmarkStart w:id="1062" w:name="_Toc29811812"/>
      <w:bookmarkStart w:id="1063" w:name="_Toc36817364"/>
      <w:bookmarkStart w:id="1064" w:name="_Toc37260286"/>
      <w:bookmarkStart w:id="1065" w:name="_Toc37267674"/>
      <w:bookmarkStart w:id="1066" w:name="_Toc44712276"/>
      <w:bookmarkStart w:id="1067" w:name="_Toc45893589"/>
      <w:bookmarkStart w:id="1068" w:name="_Toc53178311"/>
      <w:bookmarkStart w:id="1069" w:name="_Toc53178762"/>
      <w:bookmarkStart w:id="1070" w:name="_Toc61179000"/>
      <w:bookmarkStart w:id="1071" w:name="_Toc61179470"/>
      <w:bookmarkStart w:id="1072" w:name="_Toc67916766"/>
      <w:bookmarkStart w:id="1073" w:name="_Toc74663370"/>
      <w:bookmarkStart w:id="1074" w:name="_Toc82621911"/>
      <w:bookmarkStart w:id="1075" w:name="_Toc90422758"/>
      <w:bookmarkStart w:id="1076" w:name="_Toc106782954"/>
      <w:bookmarkStart w:id="1077" w:name="_Toc107311845"/>
      <w:bookmarkStart w:id="1078" w:name="_Toc107419429"/>
      <w:bookmarkStart w:id="1079" w:name="_Toc107475056"/>
      <w:bookmarkStart w:id="1080" w:name="_Toc114255649"/>
      <w:bookmarkStart w:id="1081" w:name="_Toc115186329"/>
      <w:bookmarkStart w:id="1082" w:name="_Toc123044214"/>
      <w:bookmarkStart w:id="1083" w:name="_Toc124157853"/>
      <w:bookmarkStart w:id="1084" w:name="_Toc124259776"/>
      <w:bookmarkStart w:id="1085" w:name="_Toc130584847"/>
      <w:r w:rsidRPr="00F95B02">
        <w:rPr>
          <w:lang w:eastAsia="zh-CN"/>
        </w:rPr>
        <w:t>8.3.7.2</w:t>
      </w:r>
      <w:r w:rsidRPr="00F95B02">
        <w:rPr>
          <w:lang w:eastAsia="zh-CN"/>
        </w:rPr>
        <w:tab/>
        <w:t>Performance requirements for multi-slot PUCCH format 1</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49C07938" w14:textId="77777777" w:rsidR="006D0A93" w:rsidRPr="00F95B02" w:rsidRDefault="006D0A93" w:rsidP="006D0A93">
      <w:pPr>
        <w:pStyle w:val="Heading5"/>
      </w:pPr>
      <w:bookmarkStart w:id="1086" w:name="_Toc21127604"/>
      <w:bookmarkStart w:id="1087" w:name="_Toc29811813"/>
      <w:bookmarkStart w:id="1088" w:name="_Toc36817365"/>
      <w:bookmarkStart w:id="1089" w:name="_Toc37260287"/>
      <w:bookmarkStart w:id="1090" w:name="_Toc37267675"/>
      <w:bookmarkStart w:id="1091" w:name="_Toc44712277"/>
      <w:bookmarkStart w:id="1092" w:name="_Toc45893590"/>
      <w:bookmarkStart w:id="1093" w:name="_Toc53178312"/>
      <w:bookmarkStart w:id="1094" w:name="_Toc53178763"/>
      <w:bookmarkStart w:id="1095" w:name="_Toc61179001"/>
      <w:bookmarkStart w:id="1096" w:name="_Toc61179471"/>
      <w:bookmarkStart w:id="1097" w:name="_Toc67916767"/>
      <w:bookmarkStart w:id="1098" w:name="_Toc74663371"/>
      <w:bookmarkStart w:id="1099" w:name="_Toc82621912"/>
      <w:bookmarkStart w:id="1100" w:name="_Toc90422759"/>
      <w:bookmarkStart w:id="1101" w:name="_Toc106782955"/>
      <w:bookmarkStart w:id="1102" w:name="_Toc107311846"/>
      <w:bookmarkStart w:id="1103" w:name="_Toc107419430"/>
      <w:bookmarkStart w:id="1104" w:name="_Toc107475057"/>
      <w:bookmarkStart w:id="1105" w:name="_Toc114255650"/>
      <w:bookmarkStart w:id="1106" w:name="_Toc115186330"/>
      <w:bookmarkStart w:id="1107" w:name="_Toc123044215"/>
      <w:bookmarkStart w:id="1108" w:name="_Toc124157854"/>
      <w:bookmarkStart w:id="1109" w:name="_Toc124259777"/>
      <w:bookmarkStart w:id="1110" w:name="_Toc130584848"/>
      <w:r w:rsidRPr="00F95B02">
        <w:t>8.3.7.2.1</w:t>
      </w:r>
      <w:r w:rsidRPr="00F95B02">
        <w:tab/>
        <w:t>NACK to ACK requirements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7F728FD" w14:textId="77777777" w:rsidR="006D0A93" w:rsidRPr="00F95B02" w:rsidRDefault="006D0A93" w:rsidP="006D0A93">
      <w:pPr>
        <w:pStyle w:val="Heading6"/>
      </w:pPr>
      <w:bookmarkStart w:id="1111" w:name="_Toc21127605"/>
      <w:bookmarkStart w:id="1112" w:name="_Toc29811814"/>
      <w:bookmarkStart w:id="1113" w:name="_Toc36817366"/>
      <w:bookmarkStart w:id="1114" w:name="_Toc37260288"/>
      <w:bookmarkStart w:id="1115" w:name="_Toc37267676"/>
      <w:bookmarkStart w:id="1116" w:name="_Toc44712278"/>
      <w:bookmarkStart w:id="1117" w:name="_Toc45893591"/>
      <w:bookmarkStart w:id="1118" w:name="_Toc53178313"/>
      <w:bookmarkStart w:id="1119" w:name="_Toc53178764"/>
      <w:bookmarkStart w:id="1120" w:name="_Toc61179002"/>
      <w:bookmarkStart w:id="1121" w:name="_Toc61179472"/>
      <w:bookmarkStart w:id="1122" w:name="_Toc67916768"/>
      <w:bookmarkStart w:id="1123" w:name="_Toc74663372"/>
      <w:bookmarkStart w:id="1124" w:name="_Toc82621913"/>
      <w:bookmarkStart w:id="1125" w:name="_Toc90422760"/>
      <w:bookmarkStart w:id="1126" w:name="_Toc106782956"/>
      <w:bookmarkStart w:id="1127" w:name="_Toc107311847"/>
      <w:bookmarkStart w:id="1128" w:name="_Toc107419431"/>
      <w:bookmarkStart w:id="1129" w:name="_Toc107475058"/>
      <w:bookmarkStart w:id="1130" w:name="_Toc114255651"/>
      <w:bookmarkStart w:id="1131" w:name="_Toc115186331"/>
      <w:bookmarkStart w:id="1132" w:name="_Toc123044216"/>
      <w:bookmarkStart w:id="1133" w:name="_Toc124157855"/>
      <w:bookmarkStart w:id="1134" w:name="_Toc124259778"/>
      <w:bookmarkStart w:id="1135" w:name="_Toc130584849"/>
      <w:r w:rsidRPr="00F95B02">
        <w:t>8.3.7.2.1.1</w:t>
      </w:r>
      <w:r w:rsidRPr="00F95B02">
        <w:tab/>
        <w:t>General</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FEC7555" w14:textId="77777777" w:rsidR="006D0A93" w:rsidRPr="00F95B02" w:rsidRDefault="006D0A93" w:rsidP="006D0A93">
      <w:r w:rsidRPr="00F95B02">
        <w:t>The NACK to ACK detection probability is the probability that an ACK bit is falsely detected when a NACK bit was sent on the particular bit position, where the NACK to ACK detection probability is defined as follows:</w:t>
      </w:r>
    </w:p>
    <w:p w14:paraId="0D5E2ECD" w14:textId="77777777" w:rsidR="006D0A93" w:rsidRPr="00F95B02" w:rsidRDefault="006D0A93" w:rsidP="006D0A93">
      <w:pPr>
        <w:pStyle w:val="EQ"/>
      </w:pPr>
      <w:r w:rsidRPr="00F95B02">
        <w:tab/>
      </w:r>
      <w:r w:rsidRPr="00F95B02">
        <w:rPr>
          <w:rFonts w:ascii="Cambria Math" w:hAnsi="Cambria Math"/>
          <w:i/>
          <w:position w:val="-24"/>
          <w:lang w:val="en-US" w:eastAsia="zh-CN"/>
        </w:rPr>
        <w:drawing>
          <wp:inline distT="0" distB="0" distL="0" distR="0" wp14:anchorId="2AD40BD9" wp14:editId="23D7431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713617AE" w14:textId="77777777" w:rsidR="006D0A93" w:rsidRPr="00F95B02" w:rsidRDefault="006D0A93" w:rsidP="006D0A93">
      <w:pPr>
        <w:rPr>
          <w:lang w:eastAsia="zh-CN"/>
        </w:rPr>
      </w:pPr>
      <w:r w:rsidRPr="00F95B02">
        <w:t>where:</w:t>
      </w:r>
    </w:p>
    <w:p w14:paraId="43376AAB" w14:textId="77777777" w:rsidR="006D0A93" w:rsidRPr="00F95B02" w:rsidRDefault="006D0A93" w:rsidP="006D0A93">
      <w:pPr>
        <w:pStyle w:val="B10"/>
      </w:pPr>
      <w:r w:rsidRPr="00F95B02">
        <w:t>-</w:t>
      </w:r>
      <w:r w:rsidRPr="00F95B02">
        <w:tab/>
      </w:r>
      <w:r w:rsidRPr="00F95B02">
        <w:rPr>
          <w:noProof/>
          <w:lang w:val="en-US" w:eastAsia="zh-CN"/>
        </w:rPr>
        <w:drawing>
          <wp:inline distT="0" distB="0" distL="0" distR="0" wp14:anchorId="1434EF12" wp14:editId="4DC43DBC">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4003F0B9" w14:textId="77777777" w:rsidR="006D0A93" w:rsidRPr="00F95B02" w:rsidRDefault="006D0A93" w:rsidP="006D0A93">
      <w:pPr>
        <w:pStyle w:val="B10"/>
      </w:pPr>
      <w:r w:rsidRPr="00F95B02">
        <w:t>-</w:t>
      </w:r>
      <w:r w:rsidRPr="00F95B02">
        <w:tab/>
      </w:r>
      <w:r w:rsidRPr="00F95B02">
        <w:rPr>
          <w:noProof/>
          <w:lang w:val="en-US" w:eastAsia="zh-CN"/>
        </w:rPr>
        <w:drawing>
          <wp:inline distT="0" distB="0" distL="0" distR="0" wp14:anchorId="7C8137F9" wp14:editId="044D5421">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236B16F" w14:textId="77777777" w:rsidR="006D0A93" w:rsidRPr="00F95B02" w:rsidRDefault="006D0A93" w:rsidP="006D0A93">
      <w:pPr>
        <w:pStyle w:val="B10"/>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3741F36C" w14:textId="77777777" w:rsidR="006D0A93" w:rsidRPr="00F95B02" w:rsidRDefault="006D0A93" w:rsidP="006D0A93">
      <w:r w:rsidRPr="00F95B02">
        <w:t>Random codeword selection is assumed.</w:t>
      </w:r>
    </w:p>
    <w:p w14:paraId="78245910" w14:textId="77777777" w:rsidR="006D0A93" w:rsidRPr="00F95B02" w:rsidRDefault="006D0A93" w:rsidP="006D0A93">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6D0A93" w:rsidRPr="00F95B02" w14:paraId="7CE5FC0B" w14:textId="77777777" w:rsidTr="00821412">
        <w:trPr>
          <w:cantSplit/>
          <w:jc w:val="center"/>
        </w:trPr>
        <w:tc>
          <w:tcPr>
            <w:tcW w:w="3573" w:type="dxa"/>
          </w:tcPr>
          <w:p w14:paraId="2579AB0F" w14:textId="77777777" w:rsidR="006D0A93" w:rsidRPr="00F95B02" w:rsidRDefault="006D0A93" w:rsidP="00821412">
            <w:pPr>
              <w:pStyle w:val="TAH"/>
              <w:rPr>
                <w:rFonts w:eastAsia="?? ??" w:cs="Arial"/>
                <w:bCs/>
              </w:rPr>
            </w:pPr>
            <w:r w:rsidRPr="00F95B02">
              <w:rPr>
                <w:rFonts w:eastAsia="?? ??" w:cs="Arial"/>
                <w:bCs/>
              </w:rPr>
              <w:t>Parameter</w:t>
            </w:r>
          </w:p>
        </w:tc>
        <w:tc>
          <w:tcPr>
            <w:tcW w:w="2254" w:type="dxa"/>
          </w:tcPr>
          <w:p w14:paraId="47A415D2" w14:textId="77777777" w:rsidR="006D0A93" w:rsidRPr="00F95B02" w:rsidRDefault="006D0A93" w:rsidP="00821412">
            <w:pPr>
              <w:pStyle w:val="TAH"/>
              <w:rPr>
                <w:rFonts w:eastAsia="?? ??" w:cs="Arial"/>
                <w:bCs/>
              </w:rPr>
            </w:pPr>
            <w:r w:rsidRPr="00F95B02">
              <w:rPr>
                <w:rFonts w:eastAsia="?? ??" w:cs="Arial"/>
                <w:bCs/>
              </w:rPr>
              <w:t>Test</w:t>
            </w:r>
          </w:p>
        </w:tc>
      </w:tr>
      <w:tr w:rsidR="006D0A93" w:rsidRPr="00F95B02" w14:paraId="654BEB3E" w14:textId="77777777" w:rsidTr="00821412">
        <w:trPr>
          <w:cantSplit/>
          <w:jc w:val="center"/>
        </w:trPr>
        <w:tc>
          <w:tcPr>
            <w:tcW w:w="3573" w:type="dxa"/>
            <w:vAlign w:val="center"/>
          </w:tcPr>
          <w:p w14:paraId="1E031B46" w14:textId="77777777" w:rsidR="006D0A93" w:rsidRPr="00F95B02" w:rsidRDefault="006D0A93" w:rsidP="00821412">
            <w:pPr>
              <w:pStyle w:val="TAL"/>
              <w:rPr>
                <w:lang w:eastAsia="zh-CN"/>
              </w:rPr>
            </w:pPr>
            <w:r w:rsidRPr="00F95B02">
              <w:rPr>
                <w:lang w:eastAsia="zh-CN"/>
              </w:rPr>
              <w:t>Number of information bits</w:t>
            </w:r>
          </w:p>
        </w:tc>
        <w:tc>
          <w:tcPr>
            <w:tcW w:w="2254" w:type="dxa"/>
            <w:vAlign w:val="center"/>
          </w:tcPr>
          <w:p w14:paraId="783A07D8" w14:textId="77777777" w:rsidR="006D0A93" w:rsidRPr="00F95B02" w:rsidRDefault="006D0A93" w:rsidP="00821412">
            <w:pPr>
              <w:pStyle w:val="TAC"/>
              <w:rPr>
                <w:rFonts w:eastAsia="?? ??" w:cs="Arial"/>
              </w:rPr>
            </w:pPr>
            <w:r w:rsidRPr="00F95B02">
              <w:rPr>
                <w:rFonts w:eastAsia="?? ??" w:cs="Arial"/>
              </w:rPr>
              <w:t>2</w:t>
            </w:r>
          </w:p>
        </w:tc>
      </w:tr>
      <w:tr w:rsidR="006D0A93" w:rsidRPr="00F95B02" w14:paraId="0D3DC039" w14:textId="77777777" w:rsidTr="00821412">
        <w:trPr>
          <w:cantSplit/>
          <w:jc w:val="center"/>
        </w:trPr>
        <w:tc>
          <w:tcPr>
            <w:tcW w:w="3573" w:type="dxa"/>
            <w:vAlign w:val="center"/>
          </w:tcPr>
          <w:p w14:paraId="2C8C9A71" w14:textId="77777777" w:rsidR="006D0A93" w:rsidRPr="00F95B02" w:rsidRDefault="006D0A93" w:rsidP="00821412">
            <w:pPr>
              <w:pStyle w:val="TAL"/>
              <w:rPr>
                <w:rFonts w:eastAsia="?? ??" w:cs="Arial"/>
              </w:rPr>
            </w:pPr>
            <w:r w:rsidRPr="00F95B02">
              <w:t>Number of PRBs</w:t>
            </w:r>
          </w:p>
        </w:tc>
        <w:tc>
          <w:tcPr>
            <w:tcW w:w="2254" w:type="dxa"/>
            <w:vAlign w:val="center"/>
          </w:tcPr>
          <w:p w14:paraId="290DB0A0" w14:textId="77777777" w:rsidR="006D0A93" w:rsidRPr="00F95B02" w:rsidRDefault="006D0A93" w:rsidP="00821412">
            <w:pPr>
              <w:pStyle w:val="TAC"/>
              <w:rPr>
                <w:rFonts w:eastAsia="?? ??" w:cs="Arial"/>
              </w:rPr>
            </w:pPr>
            <w:r w:rsidRPr="00F95B02">
              <w:rPr>
                <w:rFonts w:eastAsia="?? ??" w:cs="Arial"/>
              </w:rPr>
              <w:t>1</w:t>
            </w:r>
          </w:p>
        </w:tc>
      </w:tr>
      <w:tr w:rsidR="006D0A93" w:rsidRPr="00F95B02" w14:paraId="4D285D49" w14:textId="77777777" w:rsidTr="00821412">
        <w:trPr>
          <w:cantSplit/>
          <w:jc w:val="center"/>
        </w:trPr>
        <w:tc>
          <w:tcPr>
            <w:tcW w:w="3573" w:type="dxa"/>
            <w:vAlign w:val="center"/>
          </w:tcPr>
          <w:p w14:paraId="1503F2DF" w14:textId="77777777" w:rsidR="006D0A93" w:rsidRPr="00F95B02" w:rsidRDefault="006D0A93" w:rsidP="00821412">
            <w:pPr>
              <w:pStyle w:val="TAL"/>
              <w:rPr>
                <w:rFonts w:eastAsia="?? ??" w:cs="Arial"/>
              </w:rPr>
            </w:pPr>
            <w:r w:rsidRPr="00F95B02">
              <w:t>Number of symbols</w:t>
            </w:r>
          </w:p>
        </w:tc>
        <w:tc>
          <w:tcPr>
            <w:tcW w:w="2254" w:type="dxa"/>
            <w:vAlign w:val="center"/>
          </w:tcPr>
          <w:p w14:paraId="53891646" w14:textId="77777777" w:rsidR="006D0A93" w:rsidRPr="00F95B02" w:rsidRDefault="006D0A93" w:rsidP="00821412">
            <w:pPr>
              <w:pStyle w:val="TAC"/>
              <w:rPr>
                <w:rFonts w:eastAsia="?? ??" w:cs="Arial"/>
              </w:rPr>
            </w:pPr>
            <w:r w:rsidRPr="00F95B02">
              <w:rPr>
                <w:rFonts w:eastAsia="?? ??" w:cs="Arial"/>
              </w:rPr>
              <w:t>14</w:t>
            </w:r>
          </w:p>
        </w:tc>
      </w:tr>
      <w:tr w:rsidR="006D0A93" w:rsidRPr="00F95B02" w14:paraId="3F5953A5" w14:textId="77777777" w:rsidTr="00821412">
        <w:trPr>
          <w:cantSplit/>
          <w:jc w:val="center"/>
        </w:trPr>
        <w:tc>
          <w:tcPr>
            <w:tcW w:w="3573" w:type="dxa"/>
            <w:vAlign w:val="center"/>
          </w:tcPr>
          <w:p w14:paraId="208F9BE7" w14:textId="77777777" w:rsidR="006D0A93" w:rsidRPr="00F95B02" w:rsidRDefault="006D0A93" w:rsidP="00821412">
            <w:pPr>
              <w:pStyle w:val="TAL"/>
            </w:pPr>
            <w:r w:rsidRPr="00F95B02">
              <w:t>First PRB prior to frequency hopping</w:t>
            </w:r>
          </w:p>
        </w:tc>
        <w:tc>
          <w:tcPr>
            <w:tcW w:w="2254" w:type="dxa"/>
            <w:vAlign w:val="center"/>
          </w:tcPr>
          <w:p w14:paraId="405CB35A" w14:textId="77777777" w:rsidR="006D0A93" w:rsidRPr="00F95B02" w:rsidRDefault="006D0A93" w:rsidP="00821412">
            <w:pPr>
              <w:pStyle w:val="TAC"/>
              <w:rPr>
                <w:rFonts w:eastAsia="?? ??" w:cs="Arial"/>
              </w:rPr>
            </w:pPr>
            <w:r w:rsidRPr="00F95B02">
              <w:rPr>
                <w:rFonts w:eastAsia="?? ??" w:cs="Arial"/>
              </w:rPr>
              <w:t>0</w:t>
            </w:r>
          </w:p>
        </w:tc>
      </w:tr>
      <w:tr w:rsidR="006D0A93" w:rsidRPr="00F95B02" w14:paraId="3490BC83" w14:textId="77777777" w:rsidTr="00821412">
        <w:trPr>
          <w:cantSplit/>
          <w:jc w:val="center"/>
        </w:trPr>
        <w:tc>
          <w:tcPr>
            <w:tcW w:w="3573" w:type="dxa"/>
            <w:vAlign w:val="center"/>
          </w:tcPr>
          <w:p w14:paraId="60EAB383" w14:textId="77777777" w:rsidR="006D0A93" w:rsidRPr="00F95B02" w:rsidRDefault="006D0A93" w:rsidP="00821412">
            <w:pPr>
              <w:pStyle w:val="TAL"/>
            </w:pPr>
            <w:r w:rsidRPr="00F95B02">
              <w:t>Intra-slot frequency hopping</w:t>
            </w:r>
          </w:p>
        </w:tc>
        <w:tc>
          <w:tcPr>
            <w:tcW w:w="2254" w:type="dxa"/>
            <w:vAlign w:val="center"/>
          </w:tcPr>
          <w:p w14:paraId="26F588E0" w14:textId="77777777" w:rsidR="006D0A93" w:rsidRPr="00F95B02" w:rsidRDefault="006D0A93" w:rsidP="00821412">
            <w:pPr>
              <w:pStyle w:val="TAC"/>
              <w:rPr>
                <w:rFonts w:eastAsia="?? ??" w:cs="Arial"/>
              </w:rPr>
            </w:pPr>
            <w:r w:rsidRPr="00F95B02">
              <w:rPr>
                <w:rFonts w:eastAsia="?? ??" w:cs="Arial"/>
              </w:rPr>
              <w:t>disabled</w:t>
            </w:r>
          </w:p>
        </w:tc>
      </w:tr>
      <w:tr w:rsidR="006D0A93" w:rsidRPr="00F95B02" w14:paraId="4506663C" w14:textId="77777777" w:rsidTr="00821412">
        <w:trPr>
          <w:cantSplit/>
          <w:jc w:val="center"/>
        </w:trPr>
        <w:tc>
          <w:tcPr>
            <w:tcW w:w="3573" w:type="dxa"/>
            <w:vAlign w:val="center"/>
          </w:tcPr>
          <w:p w14:paraId="2F9CBDD7" w14:textId="77777777" w:rsidR="006D0A93" w:rsidRPr="00F95B02" w:rsidRDefault="006D0A93" w:rsidP="00821412">
            <w:pPr>
              <w:pStyle w:val="TAL"/>
            </w:pPr>
            <w:r w:rsidRPr="00F95B02">
              <w:t xml:space="preserve">Inter-slot frequency hopping </w:t>
            </w:r>
          </w:p>
        </w:tc>
        <w:tc>
          <w:tcPr>
            <w:tcW w:w="2254" w:type="dxa"/>
            <w:vAlign w:val="center"/>
          </w:tcPr>
          <w:p w14:paraId="2B2BA930" w14:textId="77777777" w:rsidR="006D0A93" w:rsidRPr="00F95B02" w:rsidRDefault="006D0A93" w:rsidP="00821412">
            <w:pPr>
              <w:pStyle w:val="TAC"/>
              <w:rPr>
                <w:rFonts w:eastAsia="?? ??" w:cs="Arial"/>
              </w:rPr>
            </w:pPr>
            <w:r w:rsidRPr="00F95B02">
              <w:t>enabled</w:t>
            </w:r>
          </w:p>
        </w:tc>
      </w:tr>
      <w:tr w:rsidR="006D0A93" w:rsidRPr="00F95B02" w14:paraId="6DF1CE37" w14:textId="77777777" w:rsidTr="00821412">
        <w:trPr>
          <w:cantSplit/>
          <w:jc w:val="center"/>
        </w:trPr>
        <w:tc>
          <w:tcPr>
            <w:tcW w:w="3573" w:type="dxa"/>
            <w:vAlign w:val="center"/>
          </w:tcPr>
          <w:p w14:paraId="218CF6CC" w14:textId="77777777" w:rsidR="006D0A93" w:rsidRPr="00F95B02" w:rsidRDefault="006D0A93" w:rsidP="00821412">
            <w:pPr>
              <w:pStyle w:val="TAL"/>
            </w:pPr>
            <w:r w:rsidRPr="00F95B02">
              <w:t>First PRB after frequency hopping</w:t>
            </w:r>
          </w:p>
        </w:tc>
        <w:tc>
          <w:tcPr>
            <w:tcW w:w="2254" w:type="dxa"/>
            <w:vAlign w:val="center"/>
          </w:tcPr>
          <w:p w14:paraId="37E4B246" w14:textId="77777777" w:rsidR="006D0A93" w:rsidRPr="00F95B02" w:rsidRDefault="006D0A93" w:rsidP="00821412">
            <w:pPr>
              <w:pStyle w:val="TAC"/>
              <w:rPr>
                <w:rFonts w:eastAsia="?? ??" w:cs="Arial"/>
              </w:rPr>
            </w:pPr>
            <w:r w:rsidRPr="00F95B02">
              <w:rPr>
                <w:rFonts w:eastAsia="?? ??" w:cs="Arial"/>
              </w:rPr>
              <w:t xml:space="preserve">The largest PRB index </w:t>
            </w:r>
          </w:p>
          <w:p w14:paraId="5B97E9D1" w14:textId="77777777" w:rsidR="006D0A93" w:rsidRPr="00F95B02" w:rsidRDefault="006D0A93" w:rsidP="00821412">
            <w:pPr>
              <w:pStyle w:val="TAC"/>
              <w:rPr>
                <w:rFonts w:eastAsia="?? ??" w:cs="Arial"/>
              </w:rPr>
            </w:pPr>
            <w:r w:rsidRPr="00F95B02">
              <w:rPr>
                <w:rFonts w:eastAsia="?? ??" w:cs="Arial"/>
              </w:rPr>
              <w:t>– (</w:t>
            </w:r>
            <w:proofErr w:type="spellStart"/>
            <w:r w:rsidRPr="00F95B02">
              <w:rPr>
                <w:rFonts w:eastAsia="?? ??" w:cs="Arial"/>
              </w:rPr>
              <w:t>nrofPRBs</w:t>
            </w:r>
            <w:proofErr w:type="spellEnd"/>
            <w:r w:rsidRPr="00F95B02">
              <w:rPr>
                <w:rFonts w:eastAsia="?? ??" w:cs="Arial"/>
              </w:rPr>
              <w:t xml:space="preserve"> – 1)</w:t>
            </w:r>
          </w:p>
        </w:tc>
      </w:tr>
      <w:tr w:rsidR="006D0A93" w:rsidRPr="00F95B02" w14:paraId="3868C89C" w14:textId="77777777" w:rsidTr="00821412">
        <w:trPr>
          <w:cantSplit/>
          <w:jc w:val="center"/>
        </w:trPr>
        <w:tc>
          <w:tcPr>
            <w:tcW w:w="3573" w:type="dxa"/>
            <w:vAlign w:val="center"/>
          </w:tcPr>
          <w:p w14:paraId="70810545" w14:textId="77777777" w:rsidR="006D0A93" w:rsidRPr="00F95B02" w:rsidRDefault="006D0A93" w:rsidP="00821412">
            <w:pPr>
              <w:pStyle w:val="TAL"/>
            </w:pPr>
            <w:r w:rsidRPr="00F95B02">
              <w:t>Group and sequence hopping</w:t>
            </w:r>
          </w:p>
        </w:tc>
        <w:tc>
          <w:tcPr>
            <w:tcW w:w="2254" w:type="dxa"/>
            <w:vAlign w:val="center"/>
          </w:tcPr>
          <w:p w14:paraId="20B41A7C" w14:textId="77777777" w:rsidR="006D0A93" w:rsidRPr="00F95B02" w:rsidRDefault="006D0A93" w:rsidP="00821412">
            <w:pPr>
              <w:pStyle w:val="TAC"/>
              <w:rPr>
                <w:rFonts w:eastAsia="?? ??" w:cs="Arial"/>
              </w:rPr>
            </w:pPr>
            <w:r w:rsidRPr="00F95B02">
              <w:rPr>
                <w:rFonts w:eastAsia="?? ??" w:cs="Arial"/>
              </w:rPr>
              <w:t>neither</w:t>
            </w:r>
          </w:p>
        </w:tc>
      </w:tr>
      <w:tr w:rsidR="006D0A93" w:rsidRPr="00F95B02" w14:paraId="326E7657" w14:textId="77777777" w:rsidTr="00821412">
        <w:trPr>
          <w:cantSplit/>
          <w:jc w:val="center"/>
        </w:trPr>
        <w:tc>
          <w:tcPr>
            <w:tcW w:w="3573" w:type="dxa"/>
            <w:vAlign w:val="center"/>
          </w:tcPr>
          <w:p w14:paraId="26E4E00A" w14:textId="77777777" w:rsidR="006D0A93" w:rsidRPr="00F95B02" w:rsidRDefault="006D0A93" w:rsidP="00821412">
            <w:pPr>
              <w:pStyle w:val="TAL"/>
            </w:pPr>
            <w:r w:rsidRPr="00F95B02">
              <w:t>Hopping ID</w:t>
            </w:r>
          </w:p>
        </w:tc>
        <w:tc>
          <w:tcPr>
            <w:tcW w:w="2254" w:type="dxa"/>
            <w:vAlign w:val="center"/>
          </w:tcPr>
          <w:p w14:paraId="3573B188" w14:textId="77777777" w:rsidR="006D0A93" w:rsidRPr="00F95B02" w:rsidRDefault="006D0A93" w:rsidP="00821412">
            <w:pPr>
              <w:pStyle w:val="TAC"/>
              <w:rPr>
                <w:rFonts w:eastAsia="?? ??" w:cs="Arial"/>
              </w:rPr>
            </w:pPr>
            <w:r w:rsidRPr="00F95B02">
              <w:rPr>
                <w:rFonts w:eastAsia="?? ??" w:cs="Arial"/>
              </w:rPr>
              <w:t>0</w:t>
            </w:r>
          </w:p>
        </w:tc>
      </w:tr>
      <w:tr w:rsidR="006D0A93" w:rsidRPr="00F95B02" w14:paraId="58753C5E" w14:textId="77777777" w:rsidTr="00821412">
        <w:trPr>
          <w:cantSplit/>
          <w:jc w:val="center"/>
        </w:trPr>
        <w:tc>
          <w:tcPr>
            <w:tcW w:w="3573" w:type="dxa"/>
            <w:vAlign w:val="center"/>
          </w:tcPr>
          <w:p w14:paraId="52BEA977" w14:textId="77777777" w:rsidR="006D0A93" w:rsidRPr="00F95B02" w:rsidRDefault="006D0A93" w:rsidP="00821412">
            <w:pPr>
              <w:pStyle w:val="TAL"/>
            </w:pPr>
            <w:r w:rsidRPr="00F95B02">
              <w:t>Initial cyclic shift</w:t>
            </w:r>
          </w:p>
        </w:tc>
        <w:tc>
          <w:tcPr>
            <w:tcW w:w="2254" w:type="dxa"/>
            <w:vAlign w:val="center"/>
          </w:tcPr>
          <w:p w14:paraId="77782D78" w14:textId="77777777" w:rsidR="006D0A93" w:rsidRPr="00F95B02" w:rsidRDefault="006D0A93" w:rsidP="00821412">
            <w:pPr>
              <w:pStyle w:val="TAC"/>
              <w:rPr>
                <w:rFonts w:eastAsia="?? ??" w:cs="Arial"/>
              </w:rPr>
            </w:pPr>
            <w:r w:rsidRPr="00F95B02">
              <w:rPr>
                <w:rFonts w:eastAsia="?? ??" w:cs="Arial"/>
              </w:rPr>
              <w:t>0</w:t>
            </w:r>
          </w:p>
        </w:tc>
      </w:tr>
      <w:tr w:rsidR="006D0A93" w:rsidRPr="00F95B02" w14:paraId="69F38B5F" w14:textId="77777777" w:rsidTr="00821412">
        <w:trPr>
          <w:cantSplit/>
          <w:jc w:val="center"/>
        </w:trPr>
        <w:tc>
          <w:tcPr>
            <w:tcW w:w="3573" w:type="dxa"/>
            <w:vAlign w:val="center"/>
          </w:tcPr>
          <w:p w14:paraId="2499D205" w14:textId="77777777" w:rsidR="006D0A93" w:rsidRPr="00F95B02" w:rsidRDefault="006D0A93" w:rsidP="00821412">
            <w:pPr>
              <w:pStyle w:val="TAL"/>
            </w:pPr>
            <w:r w:rsidRPr="00F95B02">
              <w:t>First symbol</w:t>
            </w:r>
          </w:p>
        </w:tc>
        <w:tc>
          <w:tcPr>
            <w:tcW w:w="2254" w:type="dxa"/>
            <w:vAlign w:val="center"/>
          </w:tcPr>
          <w:p w14:paraId="3C1AC490" w14:textId="77777777" w:rsidR="006D0A93" w:rsidRPr="00F95B02" w:rsidRDefault="006D0A93" w:rsidP="00821412">
            <w:pPr>
              <w:pStyle w:val="TAC"/>
              <w:rPr>
                <w:rFonts w:eastAsia="?? ??" w:cs="Arial"/>
              </w:rPr>
            </w:pPr>
            <w:r w:rsidRPr="00F95B02">
              <w:rPr>
                <w:rFonts w:eastAsia="?? ??" w:cs="Arial"/>
              </w:rPr>
              <w:t>0</w:t>
            </w:r>
          </w:p>
        </w:tc>
      </w:tr>
      <w:tr w:rsidR="006D0A93" w:rsidRPr="00F95B02" w14:paraId="4E23A0B8" w14:textId="77777777" w:rsidTr="00821412">
        <w:trPr>
          <w:cantSplit/>
          <w:jc w:val="center"/>
        </w:trPr>
        <w:tc>
          <w:tcPr>
            <w:tcW w:w="3573" w:type="dxa"/>
            <w:vAlign w:val="center"/>
          </w:tcPr>
          <w:p w14:paraId="3F36AB28" w14:textId="77777777" w:rsidR="006D0A93" w:rsidRPr="00F95B02" w:rsidRDefault="006D0A93" w:rsidP="00821412">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2F50E9BC" w14:textId="77777777" w:rsidR="006D0A93" w:rsidRPr="00F95B02" w:rsidRDefault="006D0A93" w:rsidP="00821412">
            <w:pPr>
              <w:pStyle w:val="TAC"/>
            </w:pPr>
            <w:r w:rsidRPr="00F95B02">
              <w:t>0</w:t>
            </w:r>
          </w:p>
        </w:tc>
      </w:tr>
      <w:tr w:rsidR="006D0A93" w:rsidRPr="00F95B02" w14:paraId="21FC5F1A" w14:textId="77777777" w:rsidTr="00821412">
        <w:trPr>
          <w:cantSplit/>
          <w:jc w:val="center"/>
        </w:trPr>
        <w:tc>
          <w:tcPr>
            <w:tcW w:w="3573" w:type="dxa"/>
            <w:vAlign w:val="center"/>
          </w:tcPr>
          <w:p w14:paraId="47D9A15D" w14:textId="77777777" w:rsidR="006D0A93" w:rsidRPr="00F95B02" w:rsidRDefault="006D0A93" w:rsidP="00821412">
            <w:pPr>
              <w:pStyle w:val="TAL"/>
            </w:pPr>
            <w:r w:rsidRPr="00F95B02">
              <w:t>Number of slots for PUCCH repetition</w:t>
            </w:r>
          </w:p>
        </w:tc>
        <w:tc>
          <w:tcPr>
            <w:tcW w:w="2254" w:type="dxa"/>
            <w:vAlign w:val="center"/>
          </w:tcPr>
          <w:p w14:paraId="0310438E" w14:textId="77777777" w:rsidR="006D0A93" w:rsidRPr="00F95B02" w:rsidRDefault="006D0A93" w:rsidP="00821412">
            <w:pPr>
              <w:pStyle w:val="TAC"/>
            </w:pPr>
            <w:r w:rsidRPr="00F95B02">
              <w:t>2</w:t>
            </w:r>
          </w:p>
        </w:tc>
      </w:tr>
    </w:tbl>
    <w:p w14:paraId="69D92AFB" w14:textId="77777777" w:rsidR="006D0A93" w:rsidRPr="00F95B02" w:rsidRDefault="006D0A93" w:rsidP="006D0A93">
      <w:pPr>
        <w:rPr>
          <w:lang w:eastAsia="zh-CN"/>
        </w:rPr>
      </w:pPr>
    </w:p>
    <w:p w14:paraId="4B52DB6A" w14:textId="77777777" w:rsidR="006D0A93" w:rsidRPr="00F95B02" w:rsidRDefault="006D0A93" w:rsidP="006D0A93">
      <w:pPr>
        <w:pStyle w:val="Heading6"/>
      </w:pPr>
      <w:bookmarkStart w:id="1136" w:name="_Toc21127606"/>
      <w:bookmarkStart w:id="1137" w:name="_Toc29811815"/>
      <w:bookmarkStart w:id="1138" w:name="_Toc36817367"/>
      <w:bookmarkStart w:id="1139" w:name="_Toc37260289"/>
      <w:bookmarkStart w:id="1140" w:name="_Toc37267677"/>
      <w:bookmarkStart w:id="1141" w:name="_Toc44712279"/>
      <w:bookmarkStart w:id="1142" w:name="_Toc45893592"/>
      <w:bookmarkStart w:id="1143" w:name="_Toc53178314"/>
      <w:bookmarkStart w:id="1144" w:name="_Toc53178765"/>
      <w:bookmarkStart w:id="1145" w:name="_Toc61179003"/>
      <w:bookmarkStart w:id="1146" w:name="_Toc61179473"/>
      <w:bookmarkStart w:id="1147" w:name="_Toc67916769"/>
      <w:bookmarkStart w:id="1148" w:name="_Toc74663373"/>
      <w:bookmarkStart w:id="1149" w:name="_Toc82621914"/>
      <w:bookmarkStart w:id="1150" w:name="_Toc90422761"/>
      <w:bookmarkStart w:id="1151" w:name="_Toc106782957"/>
      <w:bookmarkStart w:id="1152" w:name="_Toc107311848"/>
      <w:bookmarkStart w:id="1153" w:name="_Toc107419432"/>
      <w:bookmarkStart w:id="1154" w:name="_Toc107475059"/>
      <w:bookmarkStart w:id="1155" w:name="_Toc114255652"/>
      <w:bookmarkStart w:id="1156" w:name="_Toc115186332"/>
      <w:bookmarkStart w:id="1157" w:name="_Toc123044217"/>
      <w:bookmarkStart w:id="1158" w:name="_Toc124157856"/>
      <w:bookmarkStart w:id="1159" w:name="_Toc124259779"/>
      <w:bookmarkStart w:id="1160" w:name="_Toc130584850"/>
      <w:r w:rsidRPr="00F95B02">
        <w:t>8.3.7.2.1.2</w:t>
      </w:r>
      <w:r w:rsidRPr="00F95B02">
        <w:tab/>
        <w:t>Minimum requirements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4B8517E" w14:textId="77777777" w:rsidR="006D0A93" w:rsidRPr="00F95B02" w:rsidRDefault="006D0A93" w:rsidP="006D0A93">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6E1B1C66" w14:textId="77777777" w:rsidR="006D0A93" w:rsidRDefault="006D0A93" w:rsidP="006D0A93">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6D0A93" w:rsidRPr="00F95B02" w14:paraId="3804C16C" w14:textId="77777777" w:rsidTr="00821412">
        <w:trPr>
          <w:cantSplit/>
          <w:jc w:val="center"/>
        </w:trPr>
        <w:tc>
          <w:tcPr>
            <w:tcW w:w="1175" w:type="dxa"/>
            <w:tcBorders>
              <w:bottom w:val="nil"/>
            </w:tcBorders>
            <w:vAlign w:val="center"/>
          </w:tcPr>
          <w:p w14:paraId="211D55CA" w14:textId="77777777" w:rsidR="006D0A93" w:rsidRPr="00F95B02" w:rsidRDefault="006D0A93" w:rsidP="00821412">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D70ED09" w14:textId="77777777" w:rsidR="006D0A93" w:rsidRPr="00F95B02" w:rsidRDefault="006D0A93" w:rsidP="00821412">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70427D7C" w14:textId="77777777" w:rsidR="006D0A93" w:rsidRPr="00F95B02" w:rsidRDefault="006D0A93" w:rsidP="00821412">
            <w:pPr>
              <w:pStyle w:val="TAH"/>
            </w:pPr>
            <w:r w:rsidRPr="00F95B02">
              <w:rPr>
                <w:rFonts w:cs="Arial"/>
              </w:rPr>
              <w:t>Cyclic Prefix</w:t>
            </w:r>
          </w:p>
        </w:tc>
        <w:tc>
          <w:tcPr>
            <w:tcW w:w="2695" w:type="dxa"/>
            <w:tcBorders>
              <w:bottom w:val="nil"/>
            </w:tcBorders>
            <w:vAlign w:val="center"/>
          </w:tcPr>
          <w:p w14:paraId="41D4EAC5" w14:textId="77777777" w:rsidR="006D0A93" w:rsidRPr="00FF4BCE" w:rsidRDefault="006D0A93" w:rsidP="00821412">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1895" w:type="dxa"/>
            <w:vMerge w:val="restart"/>
            <w:shd w:val="clear" w:color="auto" w:fill="auto"/>
          </w:tcPr>
          <w:p w14:paraId="203F50A0" w14:textId="77777777" w:rsidR="006D0A93" w:rsidRPr="00F95B02" w:rsidRDefault="006D0A93" w:rsidP="00821412">
            <w:pPr>
              <w:pStyle w:val="TAH"/>
              <w:rPr>
                <w:lang w:eastAsia="zh-CN"/>
              </w:rPr>
            </w:pPr>
            <w:r w:rsidRPr="00F95B02">
              <w:rPr>
                <w:rFonts w:cs="Arial"/>
              </w:rPr>
              <w:t>SNR (dB)</w:t>
            </w:r>
          </w:p>
        </w:tc>
      </w:tr>
      <w:tr w:rsidR="006D0A93" w:rsidRPr="00F95B02" w14:paraId="3C7AF42A" w14:textId="77777777" w:rsidTr="00821412">
        <w:trPr>
          <w:cantSplit/>
          <w:jc w:val="center"/>
        </w:trPr>
        <w:tc>
          <w:tcPr>
            <w:tcW w:w="1175" w:type="dxa"/>
            <w:tcBorders>
              <w:top w:val="nil"/>
            </w:tcBorders>
            <w:vAlign w:val="center"/>
          </w:tcPr>
          <w:p w14:paraId="297D2806" w14:textId="77777777" w:rsidR="006D0A93" w:rsidRPr="00F95B02" w:rsidRDefault="006D0A93" w:rsidP="00821412">
            <w:pPr>
              <w:pStyle w:val="TAH"/>
              <w:rPr>
                <w:lang w:eastAsia="zh-CN"/>
              </w:rPr>
            </w:pPr>
            <w:r w:rsidRPr="00F95B02">
              <w:rPr>
                <w:rFonts w:cs="Arial"/>
              </w:rPr>
              <w:t>antennas</w:t>
            </w:r>
          </w:p>
        </w:tc>
        <w:tc>
          <w:tcPr>
            <w:tcW w:w="1075" w:type="dxa"/>
            <w:tcBorders>
              <w:top w:val="nil"/>
            </w:tcBorders>
            <w:vAlign w:val="center"/>
          </w:tcPr>
          <w:p w14:paraId="41753536" w14:textId="77777777" w:rsidR="006D0A93" w:rsidRPr="00F95B02" w:rsidRDefault="006D0A93" w:rsidP="00821412">
            <w:pPr>
              <w:pStyle w:val="TAH"/>
              <w:rPr>
                <w:lang w:eastAsia="zh-CN"/>
              </w:rPr>
            </w:pPr>
            <w:r w:rsidRPr="00F95B02">
              <w:rPr>
                <w:rFonts w:cs="Arial"/>
                <w:lang w:eastAsia="zh-CN"/>
              </w:rPr>
              <w:t>antennas</w:t>
            </w:r>
          </w:p>
        </w:tc>
        <w:tc>
          <w:tcPr>
            <w:tcW w:w="815" w:type="dxa"/>
            <w:tcBorders>
              <w:top w:val="nil"/>
            </w:tcBorders>
            <w:vAlign w:val="center"/>
          </w:tcPr>
          <w:p w14:paraId="488739F3" w14:textId="77777777" w:rsidR="006D0A93" w:rsidRPr="00F95B02" w:rsidRDefault="006D0A93" w:rsidP="00821412">
            <w:pPr>
              <w:pStyle w:val="TAH"/>
            </w:pPr>
          </w:p>
        </w:tc>
        <w:tc>
          <w:tcPr>
            <w:tcW w:w="2695" w:type="dxa"/>
            <w:tcBorders>
              <w:top w:val="nil"/>
            </w:tcBorders>
            <w:vAlign w:val="center"/>
          </w:tcPr>
          <w:p w14:paraId="06C6F73F" w14:textId="77777777" w:rsidR="006D0A93" w:rsidRPr="00F95B02" w:rsidRDefault="006D0A93" w:rsidP="00821412">
            <w:pPr>
              <w:pStyle w:val="TAH"/>
            </w:pPr>
            <w:r w:rsidRPr="00E92A2E">
              <w:t>(Annex G)</w:t>
            </w:r>
          </w:p>
        </w:tc>
        <w:tc>
          <w:tcPr>
            <w:tcW w:w="1895" w:type="dxa"/>
            <w:vMerge/>
            <w:shd w:val="clear" w:color="auto" w:fill="auto"/>
            <w:vAlign w:val="center"/>
          </w:tcPr>
          <w:p w14:paraId="1A07E8CE" w14:textId="77777777" w:rsidR="006D0A93" w:rsidRPr="00F95B02" w:rsidRDefault="006D0A93" w:rsidP="00821412">
            <w:pPr>
              <w:pStyle w:val="TAH"/>
              <w:rPr>
                <w:lang w:eastAsia="zh-CN"/>
              </w:rPr>
            </w:pPr>
          </w:p>
        </w:tc>
      </w:tr>
      <w:tr w:rsidR="006D0A93" w:rsidRPr="00F95B02" w14:paraId="6FBA4F58" w14:textId="77777777" w:rsidTr="00821412">
        <w:trPr>
          <w:cantSplit/>
          <w:jc w:val="center"/>
        </w:trPr>
        <w:tc>
          <w:tcPr>
            <w:tcW w:w="1175" w:type="dxa"/>
            <w:vMerge w:val="restart"/>
            <w:vAlign w:val="center"/>
          </w:tcPr>
          <w:p w14:paraId="53F5B41E" w14:textId="77777777" w:rsidR="006D0A93" w:rsidRPr="00F95B02" w:rsidRDefault="006D0A93" w:rsidP="00821412">
            <w:pPr>
              <w:pStyle w:val="TAC"/>
              <w:rPr>
                <w:rFonts w:cs="Arial"/>
                <w:lang w:eastAsia="zh-CN"/>
              </w:rPr>
            </w:pPr>
            <w:r>
              <w:rPr>
                <w:rFonts w:cs="Arial"/>
                <w:lang w:eastAsia="zh-CN"/>
              </w:rPr>
              <w:t>1</w:t>
            </w:r>
          </w:p>
        </w:tc>
        <w:tc>
          <w:tcPr>
            <w:tcW w:w="1075" w:type="dxa"/>
            <w:vAlign w:val="center"/>
          </w:tcPr>
          <w:p w14:paraId="140BB9F8" w14:textId="77777777" w:rsidR="006D0A93" w:rsidRPr="00F95B02" w:rsidRDefault="006D0A93" w:rsidP="00821412">
            <w:pPr>
              <w:pStyle w:val="TAC"/>
              <w:rPr>
                <w:rFonts w:cs="Arial"/>
                <w:lang w:eastAsia="zh-CN"/>
              </w:rPr>
            </w:pPr>
            <w:r>
              <w:rPr>
                <w:rFonts w:cs="Arial"/>
                <w:lang w:eastAsia="zh-CN"/>
              </w:rPr>
              <w:t>1</w:t>
            </w:r>
          </w:p>
        </w:tc>
        <w:tc>
          <w:tcPr>
            <w:tcW w:w="815" w:type="dxa"/>
            <w:vAlign w:val="center"/>
          </w:tcPr>
          <w:p w14:paraId="20EA151F" w14:textId="77777777" w:rsidR="006D0A93" w:rsidRPr="00F95B02" w:rsidRDefault="006D0A93" w:rsidP="00821412">
            <w:pPr>
              <w:pStyle w:val="TAC"/>
              <w:rPr>
                <w:rFonts w:cs="Arial"/>
              </w:rPr>
            </w:pPr>
            <w:r w:rsidRPr="00F95B02">
              <w:rPr>
                <w:rFonts w:cs="Arial"/>
              </w:rPr>
              <w:t>Normal</w:t>
            </w:r>
          </w:p>
        </w:tc>
        <w:tc>
          <w:tcPr>
            <w:tcW w:w="2695" w:type="dxa"/>
            <w:vAlign w:val="center"/>
          </w:tcPr>
          <w:p w14:paraId="4F38F850" w14:textId="77777777" w:rsidR="006D0A93" w:rsidRDefault="006D0A93" w:rsidP="0082141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579AFBCA" w14:textId="77777777" w:rsidR="006D0A93" w:rsidRDefault="006D0A93" w:rsidP="00821412">
            <w:pPr>
              <w:pStyle w:val="TAC"/>
              <w:rPr>
                <w:rFonts w:cs="Arial"/>
                <w:lang w:eastAsia="zh-CN"/>
              </w:rPr>
            </w:pPr>
            <w:del w:id="1161" w:author="Ericsson_Nicholas_Pu" w:date="2023-05-09T17:26:00Z">
              <w:r w:rsidDel="000941DE">
                <w:rPr>
                  <w:rFonts w:cs="Arial"/>
                  <w:lang w:eastAsia="zh-CN"/>
                </w:rPr>
                <w:delText>[</w:delText>
              </w:r>
            </w:del>
            <w:r>
              <w:rPr>
                <w:rFonts w:cs="Arial"/>
                <w:lang w:eastAsia="zh-CN"/>
              </w:rPr>
              <w:t>0.6</w:t>
            </w:r>
            <w:del w:id="1162" w:author="Ericsson_Nicholas_Pu" w:date="2023-05-09T17:26:00Z">
              <w:r w:rsidDel="000941DE">
                <w:rPr>
                  <w:rFonts w:cs="Arial"/>
                  <w:lang w:eastAsia="zh-CN"/>
                </w:rPr>
                <w:delText>]</w:delText>
              </w:r>
            </w:del>
          </w:p>
        </w:tc>
      </w:tr>
      <w:tr w:rsidR="006D0A93" w:rsidRPr="00F95B02" w14:paraId="41081580" w14:textId="77777777" w:rsidTr="00821412">
        <w:trPr>
          <w:cantSplit/>
          <w:jc w:val="center"/>
        </w:trPr>
        <w:tc>
          <w:tcPr>
            <w:tcW w:w="1175" w:type="dxa"/>
            <w:vMerge/>
            <w:vAlign w:val="center"/>
          </w:tcPr>
          <w:p w14:paraId="5982D070" w14:textId="77777777" w:rsidR="006D0A93" w:rsidRPr="00F95B02" w:rsidRDefault="006D0A93" w:rsidP="00821412">
            <w:pPr>
              <w:pStyle w:val="TAC"/>
              <w:rPr>
                <w:rFonts w:cs="Arial"/>
                <w:lang w:eastAsia="zh-CN"/>
              </w:rPr>
            </w:pPr>
          </w:p>
        </w:tc>
        <w:tc>
          <w:tcPr>
            <w:tcW w:w="1075" w:type="dxa"/>
            <w:vAlign w:val="center"/>
          </w:tcPr>
          <w:p w14:paraId="0A834111" w14:textId="77777777" w:rsidR="006D0A93" w:rsidRPr="00F95B02" w:rsidRDefault="006D0A93" w:rsidP="00821412">
            <w:pPr>
              <w:pStyle w:val="TAC"/>
              <w:rPr>
                <w:rFonts w:cs="Arial"/>
                <w:lang w:eastAsia="zh-CN"/>
              </w:rPr>
            </w:pPr>
            <w:r w:rsidRPr="00F95B02">
              <w:rPr>
                <w:rFonts w:cs="Arial"/>
                <w:lang w:eastAsia="zh-CN"/>
              </w:rPr>
              <w:t>2</w:t>
            </w:r>
          </w:p>
        </w:tc>
        <w:tc>
          <w:tcPr>
            <w:tcW w:w="815" w:type="dxa"/>
            <w:vAlign w:val="center"/>
          </w:tcPr>
          <w:p w14:paraId="6863DDA0" w14:textId="77777777" w:rsidR="006D0A93" w:rsidRPr="00F95B02" w:rsidRDefault="006D0A93" w:rsidP="00821412">
            <w:pPr>
              <w:pStyle w:val="TAC"/>
              <w:rPr>
                <w:rFonts w:cs="Arial"/>
              </w:rPr>
            </w:pPr>
            <w:r w:rsidRPr="00F95B02">
              <w:rPr>
                <w:rFonts w:cs="Arial"/>
              </w:rPr>
              <w:t>Normal</w:t>
            </w:r>
          </w:p>
        </w:tc>
        <w:tc>
          <w:tcPr>
            <w:tcW w:w="2695" w:type="dxa"/>
            <w:vAlign w:val="center"/>
          </w:tcPr>
          <w:p w14:paraId="5A3A22A8" w14:textId="77777777" w:rsidR="006D0A93" w:rsidRPr="00F95B02" w:rsidRDefault="006D0A93" w:rsidP="0082141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3507794" w14:textId="77777777" w:rsidR="006D0A93" w:rsidRPr="00F95B02" w:rsidRDefault="006D0A93" w:rsidP="00821412">
            <w:pPr>
              <w:pStyle w:val="TAC"/>
              <w:rPr>
                <w:rFonts w:cs="Arial"/>
                <w:lang w:eastAsia="zh-CN"/>
              </w:rPr>
            </w:pPr>
            <w:del w:id="1163" w:author="Ericsson_Nicholas_Pu" w:date="2023-05-09T17:26:00Z">
              <w:r w:rsidDel="000941DE">
                <w:rPr>
                  <w:rFonts w:cs="Arial"/>
                  <w:lang w:eastAsia="zh-CN"/>
                </w:rPr>
                <w:delText>[</w:delText>
              </w:r>
            </w:del>
            <w:r>
              <w:rPr>
                <w:rFonts w:cs="Arial"/>
                <w:lang w:eastAsia="zh-CN"/>
              </w:rPr>
              <w:t>-6.6</w:t>
            </w:r>
            <w:del w:id="1164" w:author="Ericsson_Nicholas_Pu" w:date="2023-05-09T17:26:00Z">
              <w:r w:rsidDel="000941DE">
                <w:rPr>
                  <w:rFonts w:cs="Arial"/>
                  <w:lang w:eastAsia="zh-CN"/>
                </w:rPr>
                <w:delText>]</w:delText>
              </w:r>
            </w:del>
          </w:p>
        </w:tc>
      </w:tr>
    </w:tbl>
    <w:p w14:paraId="6E2D93D6" w14:textId="77777777" w:rsidR="006D0A93" w:rsidRDefault="006D0A93" w:rsidP="006D0A93">
      <w:pPr>
        <w:rPr>
          <w:noProof/>
        </w:rPr>
      </w:pPr>
    </w:p>
    <w:p w14:paraId="658D5C65" w14:textId="77777777" w:rsidR="006D0A93" w:rsidRDefault="006D0A93" w:rsidP="006D0A93">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6D0A93" w:rsidRPr="00F95B02" w14:paraId="2025A340" w14:textId="77777777" w:rsidTr="00821412">
        <w:trPr>
          <w:cantSplit/>
          <w:jc w:val="center"/>
        </w:trPr>
        <w:tc>
          <w:tcPr>
            <w:tcW w:w="1175" w:type="dxa"/>
            <w:tcBorders>
              <w:bottom w:val="nil"/>
            </w:tcBorders>
            <w:vAlign w:val="center"/>
          </w:tcPr>
          <w:p w14:paraId="7B1E7F01" w14:textId="77777777" w:rsidR="006D0A93" w:rsidRPr="00F95B02" w:rsidRDefault="006D0A93" w:rsidP="00821412">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BFB5447" w14:textId="77777777" w:rsidR="006D0A93" w:rsidRPr="00F95B02" w:rsidRDefault="006D0A93" w:rsidP="00821412">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3DD1F01" w14:textId="77777777" w:rsidR="006D0A93" w:rsidRPr="00F95B02" w:rsidRDefault="006D0A93" w:rsidP="00821412">
            <w:pPr>
              <w:pStyle w:val="TAH"/>
            </w:pPr>
            <w:r w:rsidRPr="00F95B02">
              <w:rPr>
                <w:rFonts w:cs="Arial"/>
              </w:rPr>
              <w:t>Cyclic Prefix</w:t>
            </w:r>
          </w:p>
        </w:tc>
        <w:tc>
          <w:tcPr>
            <w:tcW w:w="2695" w:type="dxa"/>
            <w:tcBorders>
              <w:bottom w:val="nil"/>
            </w:tcBorders>
            <w:vAlign w:val="center"/>
          </w:tcPr>
          <w:p w14:paraId="64FB42D3" w14:textId="77777777" w:rsidR="006D0A93" w:rsidRPr="00FF4BCE" w:rsidRDefault="006D0A93" w:rsidP="00821412">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1895" w:type="dxa"/>
            <w:vMerge w:val="restart"/>
            <w:shd w:val="clear" w:color="auto" w:fill="auto"/>
          </w:tcPr>
          <w:p w14:paraId="163F9436" w14:textId="77777777" w:rsidR="006D0A93" w:rsidRPr="00F95B02" w:rsidRDefault="006D0A93" w:rsidP="00821412">
            <w:pPr>
              <w:pStyle w:val="TAH"/>
              <w:rPr>
                <w:lang w:eastAsia="zh-CN"/>
              </w:rPr>
            </w:pPr>
            <w:r w:rsidRPr="00F95B02">
              <w:rPr>
                <w:rFonts w:cs="Arial"/>
              </w:rPr>
              <w:t>SNR (dB)</w:t>
            </w:r>
          </w:p>
        </w:tc>
      </w:tr>
      <w:tr w:rsidR="006D0A93" w:rsidRPr="00F95B02" w14:paraId="20076B24" w14:textId="77777777" w:rsidTr="00821412">
        <w:trPr>
          <w:cantSplit/>
          <w:jc w:val="center"/>
        </w:trPr>
        <w:tc>
          <w:tcPr>
            <w:tcW w:w="1175" w:type="dxa"/>
            <w:tcBorders>
              <w:top w:val="nil"/>
            </w:tcBorders>
            <w:vAlign w:val="center"/>
          </w:tcPr>
          <w:p w14:paraId="5EF49A9A" w14:textId="77777777" w:rsidR="006D0A93" w:rsidRPr="00F95B02" w:rsidRDefault="006D0A93" w:rsidP="00821412">
            <w:pPr>
              <w:pStyle w:val="TAH"/>
              <w:rPr>
                <w:lang w:eastAsia="zh-CN"/>
              </w:rPr>
            </w:pPr>
            <w:r w:rsidRPr="00F95B02">
              <w:rPr>
                <w:rFonts w:cs="Arial"/>
              </w:rPr>
              <w:t>antennas</w:t>
            </w:r>
          </w:p>
        </w:tc>
        <w:tc>
          <w:tcPr>
            <w:tcW w:w="1075" w:type="dxa"/>
            <w:tcBorders>
              <w:top w:val="nil"/>
            </w:tcBorders>
            <w:vAlign w:val="center"/>
          </w:tcPr>
          <w:p w14:paraId="68DBE34E" w14:textId="77777777" w:rsidR="006D0A93" w:rsidRPr="00F95B02" w:rsidRDefault="006D0A93" w:rsidP="00821412">
            <w:pPr>
              <w:pStyle w:val="TAH"/>
              <w:rPr>
                <w:lang w:eastAsia="zh-CN"/>
              </w:rPr>
            </w:pPr>
            <w:r w:rsidRPr="00F95B02">
              <w:rPr>
                <w:rFonts w:cs="Arial"/>
                <w:lang w:eastAsia="zh-CN"/>
              </w:rPr>
              <w:t>antennas</w:t>
            </w:r>
          </w:p>
        </w:tc>
        <w:tc>
          <w:tcPr>
            <w:tcW w:w="815" w:type="dxa"/>
            <w:tcBorders>
              <w:top w:val="nil"/>
            </w:tcBorders>
            <w:vAlign w:val="center"/>
          </w:tcPr>
          <w:p w14:paraId="56AC0D9D" w14:textId="77777777" w:rsidR="006D0A93" w:rsidRPr="00F95B02" w:rsidRDefault="006D0A93" w:rsidP="00821412">
            <w:pPr>
              <w:pStyle w:val="TAH"/>
            </w:pPr>
          </w:p>
        </w:tc>
        <w:tc>
          <w:tcPr>
            <w:tcW w:w="2695" w:type="dxa"/>
            <w:tcBorders>
              <w:top w:val="nil"/>
            </w:tcBorders>
            <w:vAlign w:val="center"/>
          </w:tcPr>
          <w:p w14:paraId="2193178E" w14:textId="77777777" w:rsidR="006D0A93" w:rsidRPr="00F95B02" w:rsidRDefault="006D0A93" w:rsidP="00821412">
            <w:pPr>
              <w:pStyle w:val="TAH"/>
            </w:pPr>
            <w:r w:rsidRPr="00E92A2E">
              <w:t>(Annex G)</w:t>
            </w:r>
          </w:p>
        </w:tc>
        <w:tc>
          <w:tcPr>
            <w:tcW w:w="1895" w:type="dxa"/>
            <w:vMerge/>
            <w:shd w:val="clear" w:color="auto" w:fill="auto"/>
            <w:vAlign w:val="center"/>
          </w:tcPr>
          <w:p w14:paraId="22FB5C0F" w14:textId="77777777" w:rsidR="006D0A93" w:rsidRPr="00F95B02" w:rsidRDefault="006D0A93" w:rsidP="00821412">
            <w:pPr>
              <w:pStyle w:val="TAH"/>
              <w:rPr>
                <w:lang w:eastAsia="zh-CN"/>
              </w:rPr>
            </w:pPr>
          </w:p>
        </w:tc>
      </w:tr>
      <w:tr w:rsidR="006D0A93" w:rsidRPr="00F95B02" w14:paraId="55033691" w14:textId="77777777" w:rsidTr="00821412">
        <w:trPr>
          <w:cantSplit/>
          <w:jc w:val="center"/>
        </w:trPr>
        <w:tc>
          <w:tcPr>
            <w:tcW w:w="1175" w:type="dxa"/>
            <w:vMerge w:val="restart"/>
            <w:vAlign w:val="center"/>
          </w:tcPr>
          <w:p w14:paraId="57A606B0" w14:textId="77777777" w:rsidR="006D0A93" w:rsidRPr="00F95B02" w:rsidRDefault="006D0A93" w:rsidP="00821412">
            <w:pPr>
              <w:pStyle w:val="TAC"/>
              <w:rPr>
                <w:rFonts w:cs="Arial"/>
                <w:lang w:eastAsia="zh-CN"/>
              </w:rPr>
            </w:pPr>
            <w:r w:rsidRPr="00F95B02">
              <w:rPr>
                <w:rFonts w:cs="Arial"/>
                <w:lang w:eastAsia="zh-CN"/>
              </w:rPr>
              <w:t>1</w:t>
            </w:r>
          </w:p>
        </w:tc>
        <w:tc>
          <w:tcPr>
            <w:tcW w:w="1075" w:type="dxa"/>
            <w:vAlign w:val="center"/>
          </w:tcPr>
          <w:p w14:paraId="175B7A23" w14:textId="77777777" w:rsidR="006D0A93" w:rsidRPr="00F95B02" w:rsidRDefault="006D0A93" w:rsidP="00821412">
            <w:pPr>
              <w:pStyle w:val="TAC"/>
              <w:rPr>
                <w:rFonts w:cs="Arial"/>
                <w:lang w:eastAsia="zh-CN"/>
              </w:rPr>
            </w:pPr>
            <w:r>
              <w:rPr>
                <w:rFonts w:cs="Arial"/>
                <w:lang w:eastAsia="zh-CN"/>
              </w:rPr>
              <w:t>1</w:t>
            </w:r>
          </w:p>
        </w:tc>
        <w:tc>
          <w:tcPr>
            <w:tcW w:w="815" w:type="dxa"/>
            <w:vAlign w:val="center"/>
          </w:tcPr>
          <w:p w14:paraId="2B694F48" w14:textId="77777777" w:rsidR="006D0A93" w:rsidRPr="00F95B02" w:rsidRDefault="006D0A93" w:rsidP="00821412">
            <w:pPr>
              <w:pStyle w:val="TAC"/>
              <w:rPr>
                <w:rFonts w:cs="Arial"/>
              </w:rPr>
            </w:pPr>
            <w:r w:rsidRPr="00F95B02">
              <w:rPr>
                <w:rFonts w:cs="Arial"/>
              </w:rPr>
              <w:t>Normal</w:t>
            </w:r>
          </w:p>
        </w:tc>
        <w:tc>
          <w:tcPr>
            <w:tcW w:w="2695" w:type="dxa"/>
            <w:vAlign w:val="center"/>
          </w:tcPr>
          <w:p w14:paraId="02134A56" w14:textId="77777777" w:rsidR="006D0A93" w:rsidRDefault="006D0A93" w:rsidP="0082141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39177C2A" w14:textId="77777777" w:rsidR="006D0A93" w:rsidRDefault="006D0A93" w:rsidP="00821412">
            <w:pPr>
              <w:pStyle w:val="TAC"/>
              <w:rPr>
                <w:rFonts w:cs="Arial"/>
                <w:lang w:eastAsia="zh-CN"/>
              </w:rPr>
            </w:pPr>
            <w:del w:id="1165" w:author="Ericsson_Nicholas_Pu" w:date="2023-05-09T17:26:00Z">
              <w:r w:rsidDel="000941DE">
                <w:rPr>
                  <w:rFonts w:cs="Arial"/>
                  <w:lang w:eastAsia="zh-CN"/>
                </w:rPr>
                <w:delText>[</w:delText>
              </w:r>
            </w:del>
            <w:r>
              <w:rPr>
                <w:rFonts w:cs="Arial"/>
                <w:lang w:eastAsia="zh-CN"/>
              </w:rPr>
              <w:t>1.2</w:t>
            </w:r>
            <w:del w:id="1166" w:author="Ericsson_Nicholas_Pu" w:date="2023-05-09T17:26:00Z">
              <w:r w:rsidDel="000941DE">
                <w:rPr>
                  <w:rFonts w:cs="Arial"/>
                  <w:lang w:eastAsia="zh-CN"/>
                </w:rPr>
                <w:delText>]</w:delText>
              </w:r>
            </w:del>
          </w:p>
        </w:tc>
      </w:tr>
      <w:tr w:rsidR="006D0A93" w:rsidRPr="00F95B02" w14:paraId="6DDD7B71" w14:textId="77777777" w:rsidTr="00821412">
        <w:trPr>
          <w:cantSplit/>
          <w:jc w:val="center"/>
        </w:trPr>
        <w:tc>
          <w:tcPr>
            <w:tcW w:w="1175" w:type="dxa"/>
            <w:vMerge/>
            <w:vAlign w:val="center"/>
          </w:tcPr>
          <w:p w14:paraId="77514B50" w14:textId="77777777" w:rsidR="006D0A93" w:rsidRPr="00F95B02" w:rsidRDefault="006D0A93" w:rsidP="00821412">
            <w:pPr>
              <w:pStyle w:val="TAC"/>
              <w:rPr>
                <w:rFonts w:cs="Arial"/>
                <w:lang w:eastAsia="zh-CN"/>
              </w:rPr>
            </w:pPr>
          </w:p>
        </w:tc>
        <w:tc>
          <w:tcPr>
            <w:tcW w:w="1075" w:type="dxa"/>
            <w:vAlign w:val="center"/>
          </w:tcPr>
          <w:p w14:paraId="04C338D2" w14:textId="77777777" w:rsidR="006D0A93" w:rsidRPr="00F95B02" w:rsidRDefault="006D0A93" w:rsidP="00821412">
            <w:pPr>
              <w:pStyle w:val="TAC"/>
              <w:rPr>
                <w:rFonts w:cs="Arial"/>
                <w:lang w:eastAsia="zh-CN"/>
              </w:rPr>
            </w:pPr>
            <w:r w:rsidRPr="00F95B02">
              <w:rPr>
                <w:rFonts w:cs="Arial"/>
                <w:lang w:eastAsia="zh-CN"/>
              </w:rPr>
              <w:t>2</w:t>
            </w:r>
          </w:p>
        </w:tc>
        <w:tc>
          <w:tcPr>
            <w:tcW w:w="815" w:type="dxa"/>
            <w:vAlign w:val="center"/>
          </w:tcPr>
          <w:p w14:paraId="50679466" w14:textId="77777777" w:rsidR="006D0A93" w:rsidRPr="00F95B02" w:rsidRDefault="006D0A93" w:rsidP="00821412">
            <w:pPr>
              <w:pStyle w:val="TAC"/>
              <w:rPr>
                <w:rFonts w:cs="Arial"/>
              </w:rPr>
            </w:pPr>
            <w:r w:rsidRPr="00F95B02">
              <w:rPr>
                <w:rFonts w:cs="Arial"/>
              </w:rPr>
              <w:t>Normal</w:t>
            </w:r>
          </w:p>
        </w:tc>
        <w:tc>
          <w:tcPr>
            <w:tcW w:w="2695" w:type="dxa"/>
            <w:vAlign w:val="center"/>
          </w:tcPr>
          <w:p w14:paraId="30B4EB2A" w14:textId="77777777" w:rsidR="006D0A93" w:rsidRPr="00F95B02" w:rsidRDefault="006D0A93" w:rsidP="0082141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7AE897E" w14:textId="77777777" w:rsidR="006D0A93" w:rsidRPr="00F95B02" w:rsidRDefault="006D0A93" w:rsidP="00821412">
            <w:pPr>
              <w:pStyle w:val="TAC"/>
              <w:rPr>
                <w:rFonts w:cs="Arial"/>
                <w:lang w:eastAsia="zh-CN"/>
              </w:rPr>
            </w:pPr>
            <w:del w:id="1167" w:author="Ericsson_Nicholas_Pu" w:date="2023-05-09T17:26:00Z">
              <w:r w:rsidDel="000941DE">
                <w:rPr>
                  <w:rFonts w:cs="Arial"/>
                  <w:lang w:eastAsia="zh-CN"/>
                </w:rPr>
                <w:delText>[</w:delText>
              </w:r>
            </w:del>
            <w:r>
              <w:rPr>
                <w:rFonts w:cs="Arial"/>
                <w:lang w:eastAsia="zh-CN"/>
              </w:rPr>
              <w:t>-5.6</w:t>
            </w:r>
            <w:del w:id="1168" w:author="Ericsson_Nicholas_Pu" w:date="2023-05-09T17:26:00Z">
              <w:r w:rsidDel="000941DE">
                <w:rPr>
                  <w:rFonts w:cs="Arial"/>
                  <w:lang w:eastAsia="zh-CN"/>
                </w:rPr>
                <w:delText>]</w:delText>
              </w:r>
            </w:del>
          </w:p>
        </w:tc>
      </w:tr>
    </w:tbl>
    <w:p w14:paraId="64D581A1" w14:textId="77777777" w:rsidR="006D0A93" w:rsidRPr="00F95B02" w:rsidRDefault="006D0A93" w:rsidP="006D0A93">
      <w:pPr>
        <w:rPr>
          <w:noProof/>
        </w:rPr>
      </w:pPr>
    </w:p>
    <w:p w14:paraId="6DDAE6C3" w14:textId="77777777" w:rsidR="006D0A93" w:rsidRPr="00F95B02" w:rsidRDefault="006D0A93" w:rsidP="006D0A93">
      <w:pPr>
        <w:pStyle w:val="Heading5"/>
        <w:rPr>
          <w:lang w:eastAsia="ko-KR"/>
        </w:rPr>
      </w:pPr>
      <w:bookmarkStart w:id="1169" w:name="_Toc21127607"/>
      <w:bookmarkStart w:id="1170" w:name="_Toc29811816"/>
      <w:bookmarkStart w:id="1171" w:name="_Toc36817368"/>
      <w:bookmarkStart w:id="1172" w:name="_Toc37260290"/>
      <w:bookmarkStart w:id="1173" w:name="_Toc37267678"/>
      <w:bookmarkStart w:id="1174" w:name="_Toc44712280"/>
      <w:bookmarkStart w:id="1175" w:name="_Toc45893593"/>
      <w:bookmarkStart w:id="1176" w:name="_Toc53178315"/>
      <w:bookmarkStart w:id="1177" w:name="_Toc53178766"/>
      <w:bookmarkStart w:id="1178" w:name="_Toc61179004"/>
      <w:bookmarkStart w:id="1179" w:name="_Toc61179474"/>
      <w:bookmarkStart w:id="1180" w:name="_Toc67916770"/>
      <w:bookmarkStart w:id="1181" w:name="_Toc74663374"/>
      <w:bookmarkStart w:id="1182" w:name="_Toc82621915"/>
      <w:bookmarkStart w:id="1183" w:name="_Toc90422762"/>
      <w:bookmarkStart w:id="1184" w:name="_Toc106782958"/>
      <w:bookmarkStart w:id="1185" w:name="_Toc107311849"/>
      <w:bookmarkStart w:id="1186" w:name="_Toc107419433"/>
      <w:bookmarkStart w:id="1187" w:name="_Toc107475060"/>
      <w:bookmarkStart w:id="1188" w:name="_Toc114255653"/>
      <w:bookmarkStart w:id="1189" w:name="_Toc115186333"/>
      <w:bookmarkStart w:id="1190" w:name="_Toc123044218"/>
      <w:bookmarkStart w:id="1191" w:name="_Toc124157857"/>
      <w:bookmarkStart w:id="1192" w:name="_Toc124259780"/>
      <w:bookmarkStart w:id="1193" w:name="_Toc130584851"/>
      <w:r w:rsidRPr="00F95B02">
        <w:t>8.3.7.2.2</w:t>
      </w:r>
      <w:r w:rsidRPr="00F95B02">
        <w:tab/>
        <w:t>ACK missed detection requirements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01D3A88D" w14:textId="77777777" w:rsidR="006D0A93" w:rsidRPr="008307D3" w:rsidRDefault="006D0A93" w:rsidP="006D0A93">
      <w:pPr>
        <w:pStyle w:val="Heading6"/>
      </w:pPr>
      <w:bookmarkStart w:id="1194" w:name="_Toc21127608"/>
      <w:bookmarkStart w:id="1195" w:name="_Toc29811817"/>
      <w:bookmarkStart w:id="1196" w:name="_Toc36817369"/>
      <w:bookmarkStart w:id="1197" w:name="_Toc37260291"/>
      <w:bookmarkStart w:id="1198" w:name="_Toc37267679"/>
      <w:bookmarkStart w:id="1199" w:name="_Toc44712281"/>
      <w:bookmarkStart w:id="1200" w:name="_Toc45893594"/>
      <w:bookmarkStart w:id="1201" w:name="_Toc123044219"/>
      <w:bookmarkStart w:id="1202" w:name="_Toc124157858"/>
      <w:bookmarkStart w:id="1203" w:name="_Toc124259781"/>
      <w:bookmarkStart w:id="1204" w:name="_Toc130584852"/>
      <w:r w:rsidRPr="008307D3">
        <w:t>8.3.7.2.2.1</w:t>
      </w:r>
      <w:r w:rsidRPr="008307D3">
        <w:tab/>
        <w:t>General</w:t>
      </w:r>
      <w:bookmarkEnd w:id="1194"/>
      <w:bookmarkEnd w:id="1195"/>
      <w:bookmarkEnd w:id="1196"/>
      <w:bookmarkEnd w:id="1197"/>
      <w:bookmarkEnd w:id="1198"/>
      <w:bookmarkEnd w:id="1199"/>
      <w:bookmarkEnd w:id="1200"/>
      <w:bookmarkEnd w:id="1201"/>
      <w:bookmarkEnd w:id="1202"/>
      <w:bookmarkEnd w:id="1203"/>
      <w:bookmarkEnd w:id="1204"/>
    </w:p>
    <w:p w14:paraId="2FF5D74E" w14:textId="77777777" w:rsidR="006D0A93" w:rsidRPr="00F95B02" w:rsidRDefault="006D0A93" w:rsidP="006D0A93">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05519A04" w14:textId="77777777" w:rsidR="006D0A93" w:rsidRPr="008307D3" w:rsidRDefault="006D0A93" w:rsidP="006D0A93">
      <w:pPr>
        <w:pStyle w:val="Heading6"/>
      </w:pPr>
      <w:bookmarkStart w:id="1205" w:name="_Toc21127609"/>
      <w:bookmarkStart w:id="1206" w:name="_Toc29811818"/>
      <w:bookmarkStart w:id="1207" w:name="_Toc36817370"/>
      <w:bookmarkStart w:id="1208" w:name="_Toc37260292"/>
      <w:bookmarkStart w:id="1209" w:name="_Toc37267680"/>
      <w:bookmarkStart w:id="1210" w:name="_Toc44712282"/>
      <w:bookmarkStart w:id="1211" w:name="_Toc45893595"/>
      <w:bookmarkStart w:id="1212" w:name="_Toc123044220"/>
      <w:bookmarkStart w:id="1213" w:name="_Toc124157859"/>
      <w:bookmarkStart w:id="1214" w:name="_Toc124259782"/>
      <w:bookmarkStart w:id="1215" w:name="_Toc130584853"/>
      <w:r w:rsidRPr="008307D3">
        <w:t>8.3.7.2.2.2</w:t>
      </w:r>
      <w:r w:rsidRPr="008307D3">
        <w:tab/>
        <w:t>Minimum requirements</w:t>
      </w:r>
      <w:bookmarkEnd w:id="1205"/>
      <w:bookmarkEnd w:id="1206"/>
      <w:bookmarkEnd w:id="1207"/>
      <w:bookmarkEnd w:id="1208"/>
      <w:bookmarkEnd w:id="1209"/>
      <w:bookmarkEnd w:id="1210"/>
      <w:bookmarkEnd w:id="1211"/>
      <w:bookmarkEnd w:id="1212"/>
      <w:bookmarkEnd w:id="1213"/>
      <w:bookmarkEnd w:id="1214"/>
      <w:bookmarkEnd w:id="1215"/>
    </w:p>
    <w:p w14:paraId="268E4B4B" w14:textId="77777777" w:rsidR="006D0A93" w:rsidRDefault="006D0A93" w:rsidP="006D0A93">
      <w:r w:rsidRPr="00F95B02">
        <w:t>The multi-slot ACK missed detection probability shall not exceed 1% at the SNR given in table 8.3.7.2.2.2-1</w:t>
      </w:r>
      <w:r>
        <w:t xml:space="preserve"> and </w:t>
      </w:r>
      <w:r w:rsidRPr="00F95B02">
        <w:t>8.3.7.2.2.2-</w:t>
      </w:r>
      <w:r>
        <w:t>2</w:t>
      </w:r>
      <w:r w:rsidRPr="00F95B02">
        <w:t>.</w:t>
      </w:r>
    </w:p>
    <w:p w14:paraId="3BEB4CCB" w14:textId="77777777" w:rsidR="006D0A93" w:rsidRDefault="006D0A93" w:rsidP="006D0A93">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6D0A93" w:rsidRPr="00F95B02" w14:paraId="5F213D3D" w14:textId="77777777" w:rsidTr="00821412">
        <w:trPr>
          <w:cantSplit/>
          <w:jc w:val="center"/>
        </w:trPr>
        <w:tc>
          <w:tcPr>
            <w:tcW w:w="1080" w:type="dxa"/>
            <w:tcBorders>
              <w:bottom w:val="nil"/>
            </w:tcBorders>
            <w:vAlign w:val="center"/>
          </w:tcPr>
          <w:p w14:paraId="4CEDEBB3" w14:textId="77777777" w:rsidR="006D0A93" w:rsidRPr="00F95B02" w:rsidRDefault="006D0A93" w:rsidP="00821412">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E7817B4" w14:textId="77777777" w:rsidR="006D0A93" w:rsidRPr="00F95B02" w:rsidRDefault="006D0A93" w:rsidP="00821412">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03240E3" w14:textId="77777777" w:rsidR="006D0A93" w:rsidRPr="00F95B02" w:rsidRDefault="006D0A93" w:rsidP="00821412">
            <w:pPr>
              <w:pStyle w:val="TAH"/>
            </w:pPr>
            <w:r w:rsidRPr="00F95B02">
              <w:rPr>
                <w:rFonts w:cs="Arial"/>
              </w:rPr>
              <w:t>Cyclic Prefix</w:t>
            </w:r>
          </w:p>
        </w:tc>
        <w:tc>
          <w:tcPr>
            <w:tcW w:w="2515" w:type="dxa"/>
            <w:tcBorders>
              <w:bottom w:val="nil"/>
            </w:tcBorders>
            <w:vAlign w:val="center"/>
          </w:tcPr>
          <w:p w14:paraId="62F01EE7" w14:textId="77777777" w:rsidR="006D0A93" w:rsidRPr="00FF4BCE" w:rsidRDefault="006D0A93" w:rsidP="00821412">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2075" w:type="dxa"/>
            <w:vMerge w:val="restart"/>
            <w:shd w:val="clear" w:color="auto" w:fill="auto"/>
          </w:tcPr>
          <w:p w14:paraId="30DE66F9" w14:textId="77777777" w:rsidR="006D0A93" w:rsidRPr="00F95B02" w:rsidRDefault="006D0A93" w:rsidP="00821412">
            <w:pPr>
              <w:pStyle w:val="TAH"/>
              <w:rPr>
                <w:lang w:eastAsia="zh-CN"/>
              </w:rPr>
            </w:pPr>
            <w:r w:rsidRPr="00F95B02">
              <w:rPr>
                <w:rFonts w:cs="Arial"/>
              </w:rPr>
              <w:t>SNR (dB)</w:t>
            </w:r>
          </w:p>
        </w:tc>
      </w:tr>
      <w:tr w:rsidR="006D0A93" w:rsidRPr="00F95B02" w14:paraId="5B348583" w14:textId="77777777" w:rsidTr="00821412">
        <w:trPr>
          <w:cantSplit/>
          <w:jc w:val="center"/>
        </w:trPr>
        <w:tc>
          <w:tcPr>
            <w:tcW w:w="1080" w:type="dxa"/>
            <w:tcBorders>
              <w:top w:val="nil"/>
            </w:tcBorders>
            <w:vAlign w:val="center"/>
          </w:tcPr>
          <w:p w14:paraId="193744C0" w14:textId="77777777" w:rsidR="006D0A93" w:rsidRPr="00F95B02" w:rsidRDefault="006D0A93" w:rsidP="00821412">
            <w:pPr>
              <w:pStyle w:val="TAH"/>
              <w:rPr>
                <w:lang w:eastAsia="zh-CN"/>
              </w:rPr>
            </w:pPr>
            <w:r w:rsidRPr="00F95B02">
              <w:rPr>
                <w:rFonts w:cs="Arial"/>
              </w:rPr>
              <w:t>antennas</w:t>
            </w:r>
          </w:p>
        </w:tc>
        <w:tc>
          <w:tcPr>
            <w:tcW w:w="1075" w:type="dxa"/>
            <w:tcBorders>
              <w:top w:val="nil"/>
            </w:tcBorders>
            <w:vAlign w:val="center"/>
          </w:tcPr>
          <w:p w14:paraId="78552954" w14:textId="77777777" w:rsidR="006D0A93" w:rsidRPr="00F95B02" w:rsidRDefault="006D0A93" w:rsidP="00821412">
            <w:pPr>
              <w:pStyle w:val="TAH"/>
              <w:rPr>
                <w:lang w:eastAsia="zh-CN"/>
              </w:rPr>
            </w:pPr>
            <w:r w:rsidRPr="00F95B02">
              <w:rPr>
                <w:rFonts w:cs="Arial"/>
                <w:lang w:eastAsia="zh-CN"/>
              </w:rPr>
              <w:t>antennas</w:t>
            </w:r>
          </w:p>
        </w:tc>
        <w:tc>
          <w:tcPr>
            <w:tcW w:w="815" w:type="dxa"/>
            <w:tcBorders>
              <w:top w:val="nil"/>
            </w:tcBorders>
            <w:vAlign w:val="center"/>
          </w:tcPr>
          <w:p w14:paraId="761F6277" w14:textId="77777777" w:rsidR="006D0A93" w:rsidRPr="00F95B02" w:rsidRDefault="006D0A93" w:rsidP="00821412">
            <w:pPr>
              <w:pStyle w:val="TAH"/>
            </w:pPr>
          </w:p>
        </w:tc>
        <w:tc>
          <w:tcPr>
            <w:tcW w:w="2515" w:type="dxa"/>
            <w:tcBorders>
              <w:top w:val="nil"/>
            </w:tcBorders>
            <w:vAlign w:val="center"/>
          </w:tcPr>
          <w:p w14:paraId="2D115F40" w14:textId="77777777" w:rsidR="006D0A93" w:rsidRPr="00F95B02" w:rsidRDefault="006D0A93" w:rsidP="00821412">
            <w:pPr>
              <w:pStyle w:val="TAH"/>
            </w:pPr>
            <w:r w:rsidRPr="00E92A2E">
              <w:t>(Annex G)</w:t>
            </w:r>
          </w:p>
        </w:tc>
        <w:tc>
          <w:tcPr>
            <w:tcW w:w="2075" w:type="dxa"/>
            <w:vMerge/>
            <w:shd w:val="clear" w:color="auto" w:fill="auto"/>
            <w:vAlign w:val="center"/>
          </w:tcPr>
          <w:p w14:paraId="0E7FE302" w14:textId="77777777" w:rsidR="006D0A93" w:rsidRPr="00F95B02" w:rsidRDefault="006D0A93" w:rsidP="00821412">
            <w:pPr>
              <w:pStyle w:val="TAH"/>
              <w:rPr>
                <w:lang w:eastAsia="zh-CN"/>
              </w:rPr>
            </w:pPr>
          </w:p>
        </w:tc>
      </w:tr>
      <w:tr w:rsidR="006D0A93" w:rsidRPr="00F95B02" w14:paraId="674C49D3" w14:textId="77777777" w:rsidTr="00821412">
        <w:trPr>
          <w:cantSplit/>
          <w:jc w:val="center"/>
        </w:trPr>
        <w:tc>
          <w:tcPr>
            <w:tcW w:w="1080" w:type="dxa"/>
            <w:vMerge w:val="restart"/>
            <w:vAlign w:val="center"/>
          </w:tcPr>
          <w:p w14:paraId="08F2DEDD" w14:textId="77777777" w:rsidR="006D0A93" w:rsidRPr="00F95B02" w:rsidRDefault="006D0A93" w:rsidP="00821412">
            <w:pPr>
              <w:pStyle w:val="TAC"/>
              <w:rPr>
                <w:rFonts w:cs="Arial"/>
                <w:lang w:eastAsia="zh-CN"/>
              </w:rPr>
            </w:pPr>
            <w:r w:rsidRPr="00F95B02">
              <w:rPr>
                <w:rFonts w:cs="Arial"/>
                <w:lang w:eastAsia="zh-CN"/>
              </w:rPr>
              <w:t>1</w:t>
            </w:r>
          </w:p>
        </w:tc>
        <w:tc>
          <w:tcPr>
            <w:tcW w:w="1075" w:type="dxa"/>
            <w:vAlign w:val="center"/>
          </w:tcPr>
          <w:p w14:paraId="685C89D1" w14:textId="77777777" w:rsidR="006D0A93" w:rsidRPr="00F95B02" w:rsidRDefault="006D0A93" w:rsidP="00821412">
            <w:pPr>
              <w:pStyle w:val="TAC"/>
              <w:rPr>
                <w:rFonts w:cs="Arial"/>
                <w:lang w:eastAsia="zh-CN"/>
              </w:rPr>
            </w:pPr>
            <w:r>
              <w:rPr>
                <w:rFonts w:cs="Arial"/>
                <w:lang w:eastAsia="zh-CN"/>
              </w:rPr>
              <w:t>1</w:t>
            </w:r>
          </w:p>
        </w:tc>
        <w:tc>
          <w:tcPr>
            <w:tcW w:w="815" w:type="dxa"/>
            <w:vAlign w:val="center"/>
          </w:tcPr>
          <w:p w14:paraId="41200658" w14:textId="77777777" w:rsidR="006D0A93" w:rsidRPr="00F95B02" w:rsidRDefault="006D0A93" w:rsidP="00821412">
            <w:pPr>
              <w:pStyle w:val="TAC"/>
              <w:rPr>
                <w:rFonts w:cs="Arial"/>
              </w:rPr>
            </w:pPr>
            <w:r w:rsidRPr="00F95B02">
              <w:rPr>
                <w:rFonts w:cs="Arial"/>
              </w:rPr>
              <w:t>Normal</w:t>
            </w:r>
          </w:p>
        </w:tc>
        <w:tc>
          <w:tcPr>
            <w:tcW w:w="2515" w:type="dxa"/>
            <w:vAlign w:val="center"/>
          </w:tcPr>
          <w:p w14:paraId="04A03BA2" w14:textId="77777777" w:rsidR="006D0A93" w:rsidRDefault="006D0A93" w:rsidP="0082141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21C6B47" w14:textId="77777777" w:rsidR="006D0A93" w:rsidRDefault="006D0A93" w:rsidP="00821412">
            <w:pPr>
              <w:pStyle w:val="TAC"/>
              <w:rPr>
                <w:rFonts w:cs="Arial"/>
                <w:lang w:eastAsia="zh-CN"/>
              </w:rPr>
            </w:pPr>
            <w:del w:id="1216" w:author="Ericsson_Nicholas_Pu" w:date="2023-05-09T17:26:00Z">
              <w:r w:rsidDel="000941DE">
                <w:rPr>
                  <w:rFonts w:cs="Arial"/>
                  <w:lang w:eastAsia="zh-CN"/>
                </w:rPr>
                <w:delText>[</w:delText>
              </w:r>
            </w:del>
            <w:r>
              <w:rPr>
                <w:rFonts w:cs="Arial"/>
                <w:lang w:eastAsia="zh-CN"/>
              </w:rPr>
              <w:t>-1.9</w:t>
            </w:r>
            <w:del w:id="1217" w:author="Ericsson_Nicholas_Pu" w:date="2023-05-09T17:26:00Z">
              <w:r w:rsidDel="000941DE">
                <w:rPr>
                  <w:rFonts w:cs="Arial"/>
                  <w:lang w:eastAsia="zh-CN"/>
                </w:rPr>
                <w:delText>]</w:delText>
              </w:r>
            </w:del>
          </w:p>
        </w:tc>
      </w:tr>
      <w:tr w:rsidR="006D0A93" w:rsidRPr="00F95B02" w14:paraId="4D3C5798" w14:textId="77777777" w:rsidTr="00821412">
        <w:trPr>
          <w:cantSplit/>
          <w:jc w:val="center"/>
        </w:trPr>
        <w:tc>
          <w:tcPr>
            <w:tcW w:w="1080" w:type="dxa"/>
            <w:vMerge/>
            <w:vAlign w:val="center"/>
          </w:tcPr>
          <w:p w14:paraId="74B904FB" w14:textId="77777777" w:rsidR="006D0A93" w:rsidRPr="00F95B02" w:rsidRDefault="006D0A93" w:rsidP="00821412">
            <w:pPr>
              <w:pStyle w:val="TAC"/>
              <w:rPr>
                <w:rFonts w:cs="Arial"/>
                <w:lang w:eastAsia="zh-CN"/>
              </w:rPr>
            </w:pPr>
          </w:p>
        </w:tc>
        <w:tc>
          <w:tcPr>
            <w:tcW w:w="1075" w:type="dxa"/>
            <w:vAlign w:val="center"/>
          </w:tcPr>
          <w:p w14:paraId="79010F82" w14:textId="77777777" w:rsidR="006D0A93" w:rsidRPr="00F95B02" w:rsidRDefault="006D0A93" w:rsidP="00821412">
            <w:pPr>
              <w:pStyle w:val="TAC"/>
              <w:rPr>
                <w:rFonts w:cs="Arial"/>
                <w:lang w:eastAsia="zh-CN"/>
              </w:rPr>
            </w:pPr>
            <w:r w:rsidRPr="00F95B02">
              <w:rPr>
                <w:rFonts w:cs="Arial"/>
                <w:lang w:eastAsia="zh-CN"/>
              </w:rPr>
              <w:t>2</w:t>
            </w:r>
          </w:p>
        </w:tc>
        <w:tc>
          <w:tcPr>
            <w:tcW w:w="815" w:type="dxa"/>
            <w:vAlign w:val="center"/>
          </w:tcPr>
          <w:p w14:paraId="38BCF805" w14:textId="77777777" w:rsidR="006D0A93" w:rsidRPr="00F95B02" w:rsidRDefault="006D0A93" w:rsidP="00821412">
            <w:pPr>
              <w:pStyle w:val="TAC"/>
              <w:rPr>
                <w:rFonts w:cs="Arial"/>
              </w:rPr>
            </w:pPr>
            <w:r w:rsidRPr="00F95B02">
              <w:rPr>
                <w:rFonts w:cs="Arial"/>
              </w:rPr>
              <w:t>Normal</w:t>
            </w:r>
          </w:p>
        </w:tc>
        <w:tc>
          <w:tcPr>
            <w:tcW w:w="2515" w:type="dxa"/>
            <w:vAlign w:val="center"/>
          </w:tcPr>
          <w:p w14:paraId="4483B327" w14:textId="77777777" w:rsidR="006D0A93" w:rsidRPr="00F95B02" w:rsidRDefault="006D0A93" w:rsidP="0082141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B7CC91F" w14:textId="77777777" w:rsidR="006D0A93" w:rsidRPr="00F95B02" w:rsidRDefault="006D0A93" w:rsidP="00821412">
            <w:pPr>
              <w:pStyle w:val="TAC"/>
              <w:rPr>
                <w:rFonts w:cs="Arial"/>
                <w:lang w:eastAsia="zh-CN"/>
              </w:rPr>
            </w:pPr>
            <w:del w:id="1218" w:author="Ericsson_Nicholas_Pu" w:date="2023-05-09T17:26:00Z">
              <w:r w:rsidDel="000941DE">
                <w:rPr>
                  <w:rFonts w:cs="Arial"/>
                  <w:lang w:eastAsia="zh-CN"/>
                </w:rPr>
                <w:delText>[</w:delText>
              </w:r>
            </w:del>
            <w:r>
              <w:rPr>
                <w:rFonts w:cs="Arial"/>
                <w:lang w:eastAsia="zh-CN"/>
              </w:rPr>
              <w:t>-8.0</w:t>
            </w:r>
            <w:del w:id="1219" w:author="Ericsson_Nicholas_Pu" w:date="2023-05-09T17:26:00Z">
              <w:r w:rsidDel="000941DE">
                <w:rPr>
                  <w:rFonts w:cs="Arial"/>
                  <w:lang w:eastAsia="zh-CN"/>
                </w:rPr>
                <w:delText>]</w:delText>
              </w:r>
            </w:del>
          </w:p>
        </w:tc>
      </w:tr>
    </w:tbl>
    <w:p w14:paraId="1EF937F0" w14:textId="77777777" w:rsidR="006D0A93" w:rsidRPr="00F95B02" w:rsidRDefault="006D0A93" w:rsidP="006D0A93">
      <w:pPr>
        <w:rPr>
          <w:lang w:eastAsia="zh-CN"/>
        </w:rPr>
      </w:pPr>
    </w:p>
    <w:p w14:paraId="59E3C43C" w14:textId="77777777" w:rsidR="006D0A93" w:rsidRDefault="006D0A93" w:rsidP="006D0A93">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6D0A93" w:rsidRPr="00F95B02" w14:paraId="1C0C94DE" w14:textId="77777777" w:rsidTr="00821412">
        <w:trPr>
          <w:cantSplit/>
          <w:jc w:val="center"/>
        </w:trPr>
        <w:tc>
          <w:tcPr>
            <w:tcW w:w="1080" w:type="dxa"/>
            <w:tcBorders>
              <w:bottom w:val="nil"/>
            </w:tcBorders>
            <w:vAlign w:val="center"/>
          </w:tcPr>
          <w:p w14:paraId="11EC07AB" w14:textId="77777777" w:rsidR="006D0A93" w:rsidRPr="00F95B02" w:rsidRDefault="006D0A93" w:rsidP="00821412">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26EEE4BE" w14:textId="77777777" w:rsidR="006D0A93" w:rsidRPr="00F95B02" w:rsidRDefault="006D0A93" w:rsidP="00821412">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5CA1AA6" w14:textId="77777777" w:rsidR="006D0A93" w:rsidRPr="00F95B02" w:rsidRDefault="006D0A93" w:rsidP="00821412">
            <w:pPr>
              <w:pStyle w:val="TAH"/>
            </w:pPr>
            <w:r w:rsidRPr="00F95B02">
              <w:rPr>
                <w:rFonts w:cs="Arial"/>
              </w:rPr>
              <w:t>Cyclic Prefix</w:t>
            </w:r>
          </w:p>
        </w:tc>
        <w:tc>
          <w:tcPr>
            <w:tcW w:w="2515" w:type="dxa"/>
            <w:tcBorders>
              <w:bottom w:val="nil"/>
            </w:tcBorders>
            <w:vAlign w:val="center"/>
          </w:tcPr>
          <w:p w14:paraId="256D330A" w14:textId="77777777" w:rsidR="006D0A93" w:rsidRPr="00FF4BCE" w:rsidRDefault="006D0A93" w:rsidP="00821412">
            <w:pPr>
              <w:pStyle w:val="TAH"/>
              <w:rPr>
                <w:lang w:val="fr-FR"/>
              </w:rPr>
            </w:pPr>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p>
        </w:tc>
        <w:tc>
          <w:tcPr>
            <w:tcW w:w="2075" w:type="dxa"/>
            <w:vMerge w:val="restart"/>
            <w:shd w:val="clear" w:color="auto" w:fill="auto"/>
          </w:tcPr>
          <w:p w14:paraId="694BCD37" w14:textId="77777777" w:rsidR="006D0A93" w:rsidRPr="00F95B02" w:rsidRDefault="006D0A93" w:rsidP="00821412">
            <w:pPr>
              <w:pStyle w:val="TAH"/>
              <w:rPr>
                <w:lang w:eastAsia="zh-CN"/>
              </w:rPr>
            </w:pPr>
            <w:r w:rsidRPr="00F95B02">
              <w:rPr>
                <w:rFonts w:cs="Arial"/>
              </w:rPr>
              <w:t>SNR (dB)</w:t>
            </w:r>
          </w:p>
        </w:tc>
      </w:tr>
      <w:tr w:rsidR="006D0A93" w:rsidRPr="00F95B02" w14:paraId="2A325519" w14:textId="77777777" w:rsidTr="00821412">
        <w:trPr>
          <w:cantSplit/>
          <w:jc w:val="center"/>
        </w:trPr>
        <w:tc>
          <w:tcPr>
            <w:tcW w:w="1080" w:type="dxa"/>
            <w:tcBorders>
              <w:top w:val="nil"/>
            </w:tcBorders>
            <w:vAlign w:val="center"/>
          </w:tcPr>
          <w:p w14:paraId="29B7D2FB" w14:textId="77777777" w:rsidR="006D0A93" w:rsidRPr="00F95B02" w:rsidRDefault="006D0A93" w:rsidP="00821412">
            <w:pPr>
              <w:pStyle w:val="TAH"/>
              <w:rPr>
                <w:lang w:eastAsia="zh-CN"/>
              </w:rPr>
            </w:pPr>
            <w:r w:rsidRPr="00F95B02">
              <w:rPr>
                <w:rFonts w:cs="Arial"/>
              </w:rPr>
              <w:t>antennas</w:t>
            </w:r>
          </w:p>
        </w:tc>
        <w:tc>
          <w:tcPr>
            <w:tcW w:w="1075" w:type="dxa"/>
            <w:tcBorders>
              <w:top w:val="nil"/>
            </w:tcBorders>
            <w:vAlign w:val="center"/>
          </w:tcPr>
          <w:p w14:paraId="0C25A1DB" w14:textId="77777777" w:rsidR="006D0A93" w:rsidRPr="00F95B02" w:rsidRDefault="006D0A93" w:rsidP="00821412">
            <w:pPr>
              <w:pStyle w:val="TAH"/>
              <w:rPr>
                <w:lang w:eastAsia="zh-CN"/>
              </w:rPr>
            </w:pPr>
            <w:r w:rsidRPr="00F95B02">
              <w:rPr>
                <w:rFonts w:cs="Arial"/>
                <w:lang w:eastAsia="zh-CN"/>
              </w:rPr>
              <w:t>antennas</w:t>
            </w:r>
          </w:p>
        </w:tc>
        <w:tc>
          <w:tcPr>
            <w:tcW w:w="815" w:type="dxa"/>
            <w:tcBorders>
              <w:top w:val="nil"/>
            </w:tcBorders>
            <w:vAlign w:val="center"/>
          </w:tcPr>
          <w:p w14:paraId="1ABF0AA7" w14:textId="77777777" w:rsidR="006D0A93" w:rsidRPr="00F95B02" w:rsidRDefault="006D0A93" w:rsidP="00821412">
            <w:pPr>
              <w:pStyle w:val="TAH"/>
            </w:pPr>
          </w:p>
        </w:tc>
        <w:tc>
          <w:tcPr>
            <w:tcW w:w="2515" w:type="dxa"/>
            <w:tcBorders>
              <w:top w:val="nil"/>
            </w:tcBorders>
            <w:vAlign w:val="center"/>
          </w:tcPr>
          <w:p w14:paraId="2E087612" w14:textId="77777777" w:rsidR="006D0A93" w:rsidRPr="00F95B02" w:rsidRDefault="006D0A93" w:rsidP="00821412">
            <w:pPr>
              <w:pStyle w:val="TAH"/>
            </w:pPr>
            <w:r w:rsidRPr="00E92A2E">
              <w:t>(Annex G)</w:t>
            </w:r>
          </w:p>
        </w:tc>
        <w:tc>
          <w:tcPr>
            <w:tcW w:w="2075" w:type="dxa"/>
            <w:vMerge/>
            <w:shd w:val="clear" w:color="auto" w:fill="auto"/>
            <w:vAlign w:val="center"/>
          </w:tcPr>
          <w:p w14:paraId="15A65C5F" w14:textId="77777777" w:rsidR="006D0A93" w:rsidRPr="00F95B02" w:rsidRDefault="006D0A93" w:rsidP="00821412">
            <w:pPr>
              <w:pStyle w:val="TAH"/>
              <w:rPr>
                <w:lang w:eastAsia="zh-CN"/>
              </w:rPr>
            </w:pPr>
          </w:p>
        </w:tc>
      </w:tr>
      <w:tr w:rsidR="006D0A93" w:rsidRPr="00F95B02" w14:paraId="607A659D" w14:textId="77777777" w:rsidTr="00821412">
        <w:trPr>
          <w:cantSplit/>
          <w:jc w:val="center"/>
        </w:trPr>
        <w:tc>
          <w:tcPr>
            <w:tcW w:w="1080" w:type="dxa"/>
            <w:vMerge w:val="restart"/>
            <w:vAlign w:val="center"/>
          </w:tcPr>
          <w:p w14:paraId="67F7567A" w14:textId="77777777" w:rsidR="006D0A93" w:rsidRPr="00F95B02" w:rsidRDefault="006D0A93" w:rsidP="00821412">
            <w:pPr>
              <w:pStyle w:val="TAC"/>
              <w:rPr>
                <w:rFonts w:cs="Arial"/>
                <w:lang w:eastAsia="zh-CN"/>
              </w:rPr>
            </w:pPr>
            <w:r w:rsidRPr="00F95B02">
              <w:rPr>
                <w:rFonts w:cs="Arial"/>
                <w:lang w:eastAsia="zh-CN"/>
              </w:rPr>
              <w:t>1</w:t>
            </w:r>
          </w:p>
        </w:tc>
        <w:tc>
          <w:tcPr>
            <w:tcW w:w="1075" w:type="dxa"/>
            <w:vAlign w:val="center"/>
          </w:tcPr>
          <w:p w14:paraId="16BD8195" w14:textId="77777777" w:rsidR="006D0A93" w:rsidRPr="00F95B02" w:rsidRDefault="006D0A93" w:rsidP="00821412">
            <w:pPr>
              <w:pStyle w:val="TAC"/>
              <w:rPr>
                <w:rFonts w:cs="Arial"/>
                <w:lang w:eastAsia="zh-CN"/>
              </w:rPr>
            </w:pPr>
            <w:r>
              <w:rPr>
                <w:rFonts w:cs="Arial"/>
                <w:lang w:eastAsia="zh-CN"/>
              </w:rPr>
              <w:t>1</w:t>
            </w:r>
          </w:p>
        </w:tc>
        <w:tc>
          <w:tcPr>
            <w:tcW w:w="815" w:type="dxa"/>
            <w:vAlign w:val="center"/>
          </w:tcPr>
          <w:p w14:paraId="7F20DCE2" w14:textId="77777777" w:rsidR="006D0A93" w:rsidRPr="00F95B02" w:rsidRDefault="006D0A93" w:rsidP="00821412">
            <w:pPr>
              <w:pStyle w:val="TAC"/>
              <w:rPr>
                <w:rFonts w:cs="Arial"/>
              </w:rPr>
            </w:pPr>
            <w:r w:rsidRPr="00F95B02">
              <w:rPr>
                <w:rFonts w:cs="Arial"/>
              </w:rPr>
              <w:t>Normal</w:t>
            </w:r>
          </w:p>
        </w:tc>
        <w:tc>
          <w:tcPr>
            <w:tcW w:w="2515" w:type="dxa"/>
            <w:vAlign w:val="center"/>
          </w:tcPr>
          <w:p w14:paraId="2AC6CD4D" w14:textId="77777777" w:rsidR="006D0A93" w:rsidRDefault="006D0A93" w:rsidP="0082141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27BEDEE9" w14:textId="77777777" w:rsidR="006D0A93" w:rsidRDefault="006D0A93" w:rsidP="00821412">
            <w:pPr>
              <w:pStyle w:val="TAC"/>
              <w:rPr>
                <w:rFonts w:cs="Arial"/>
                <w:lang w:eastAsia="zh-CN"/>
              </w:rPr>
            </w:pPr>
            <w:del w:id="1220" w:author="Ericsson_Nicholas_Pu" w:date="2023-05-09T17:26:00Z">
              <w:r w:rsidDel="000941DE">
                <w:rPr>
                  <w:rFonts w:cs="Arial"/>
                  <w:lang w:eastAsia="zh-CN"/>
                </w:rPr>
                <w:delText>[</w:delText>
              </w:r>
            </w:del>
            <w:r>
              <w:rPr>
                <w:rFonts w:cs="Arial"/>
                <w:lang w:eastAsia="zh-CN"/>
              </w:rPr>
              <w:t>-1.2</w:t>
            </w:r>
            <w:del w:id="1221" w:author="Ericsson_Nicholas_Pu" w:date="2023-05-09T17:26:00Z">
              <w:r w:rsidDel="000941DE">
                <w:rPr>
                  <w:rFonts w:cs="Arial"/>
                  <w:lang w:eastAsia="zh-CN"/>
                </w:rPr>
                <w:delText>]</w:delText>
              </w:r>
            </w:del>
          </w:p>
        </w:tc>
      </w:tr>
      <w:tr w:rsidR="006D0A93" w:rsidRPr="00F95B02" w14:paraId="70736450" w14:textId="77777777" w:rsidTr="00821412">
        <w:trPr>
          <w:cantSplit/>
          <w:jc w:val="center"/>
        </w:trPr>
        <w:tc>
          <w:tcPr>
            <w:tcW w:w="1080" w:type="dxa"/>
            <w:vMerge/>
            <w:vAlign w:val="center"/>
          </w:tcPr>
          <w:p w14:paraId="52991120" w14:textId="77777777" w:rsidR="006D0A93" w:rsidRPr="00F95B02" w:rsidRDefault="006D0A93" w:rsidP="00821412">
            <w:pPr>
              <w:pStyle w:val="TAC"/>
              <w:rPr>
                <w:rFonts w:cs="Arial"/>
                <w:lang w:eastAsia="zh-CN"/>
              </w:rPr>
            </w:pPr>
          </w:p>
        </w:tc>
        <w:tc>
          <w:tcPr>
            <w:tcW w:w="1075" w:type="dxa"/>
            <w:vAlign w:val="center"/>
          </w:tcPr>
          <w:p w14:paraId="5532D157" w14:textId="77777777" w:rsidR="006D0A93" w:rsidRPr="00F95B02" w:rsidRDefault="006D0A93" w:rsidP="00821412">
            <w:pPr>
              <w:pStyle w:val="TAC"/>
              <w:rPr>
                <w:rFonts w:cs="Arial"/>
                <w:lang w:eastAsia="zh-CN"/>
              </w:rPr>
            </w:pPr>
            <w:r w:rsidRPr="00F95B02">
              <w:rPr>
                <w:rFonts w:cs="Arial"/>
                <w:lang w:eastAsia="zh-CN"/>
              </w:rPr>
              <w:t>2</w:t>
            </w:r>
          </w:p>
        </w:tc>
        <w:tc>
          <w:tcPr>
            <w:tcW w:w="815" w:type="dxa"/>
            <w:vAlign w:val="center"/>
          </w:tcPr>
          <w:p w14:paraId="1995D2D8" w14:textId="77777777" w:rsidR="006D0A93" w:rsidRPr="00F95B02" w:rsidRDefault="006D0A93" w:rsidP="00821412">
            <w:pPr>
              <w:pStyle w:val="TAC"/>
              <w:rPr>
                <w:rFonts w:cs="Arial"/>
              </w:rPr>
            </w:pPr>
            <w:r w:rsidRPr="00F95B02">
              <w:rPr>
                <w:rFonts w:cs="Arial"/>
              </w:rPr>
              <w:t>Normal</w:t>
            </w:r>
          </w:p>
        </w:tc>
        <w:tc>
          <w:tcPr>
            <w:tcW w:w="2515" w:type="dxa"/>
            <w:vAlign w:val="center"/>
          </w:tcPr>
          <w:p w14:paraId="23C672F3" w14:textId="77777777" w:rsidR="006D0A93" w:rsidRPr="00F95B02" w:rsidRDefault="006D0A93" w:rsidP="00821412">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F349CE3" w14:textId="77777777" w:rsidR="006D0A93" w:rsidRPr="00F95B02" w:rsidRDefault="006D0A93" w:rsidP="00821412">
            <w:pPr>
              <w:pStyle w:val="TAC"/>
              <w:rPr>
                <w:rFonts w:cs="Arial"/>
                <w:lang w:eastAsia="zh-CN"/>
              </w:rPr>
            </w:pPr>
            <w:del w:id="1222" w:author="Ericsson_Nicholas_Pu" w:date="2023-05-09T17:26:00Z">
              <w:r w:rsidDel="000941DE">
                <w:rPr>
                  <w:rFonts w:cs="Arial"/>
                  <w:lang w:eastAsia="zh-CN"/>
                </w:rPr>
                <w:delText>[</w:delText>
              </w:r>
            </w:del>
            <w:r>
              <w:rPr>
                <w:rFonts w:cs="Arial"/>
                <w:lang w:eastAsia="zh-CN"/>
              </w:rPr>
              <w:t>-7.6</w:t>
            </w:r>
            <w:del w:id="1223" w:author="Ericsson_Nicholas_Pu" w:date="2023-05-09T17:26:00Z">
              <w:r w:rsidDel="000941DE">
                <w:rPr>
                  <w:rFonts w:cs="Arial"/>
                  <w:lang w:eastAsia="zh-CN"/>
                </w:rPr>
                <w:delText>]</w:delText>
              </w:r>
            </w:del>
          </w:p>
        </w:tc>
      </w:tr>
    </w:tbl>
    <w:p w14:paraId="15DC4594" w14:textId="77777777" w:rsidR="006D0A93" w:rsidRDefault="006D0A93" w:rsidP="006D0A93">
      <w:pPr>
        <w:rPr>
          <w:noProof/>
        </w:rPr>
      </w:pPr>
    </w:p>
    <w:p w14:paraId="3E6603A0" w14:textId="77777777" w:rsidR="006D0A93" w:rsidRDefault="006D0A93" w:rsidP="006D0A93">
      <w:pPr>
        <w:pStyle w:val="Heading2"/>
        <w:rPr>
          <w:lang w:eastAsia="zh-CN"/>
        </w:rPr>
      </w:pPr>
      <w:bookmarkStart w:id="1224" w:name="_Toc104311049"/>
      <w:bookmarkStart w:id="1225" w:name="_Toc106126750"/>
      <w:bookmarkStart w:id="1226" w:name="_Toc106177063"/>
      <w:bookmarkStart w:id="1227" w:name="_Toc114242231"/>
      <w:bookmarkStart w:id="1228" w:name="_Toc123044221"/>
      <w:bookmarkStart w:id="1229" w:name="_Toc124157860"/>
      <w:bookmarkStart w:id="1230" w:name="_Toc124259783"/>
      <w:bookmarkStart w:id="1231" w:name="_Toc130584854"/>
      <w:r>
        <w:rPr>
          <w:lang w:eastAsia="zh-CN"/>
        </w:rPr>
        <w:t>8.4</w:t>
      </w:r>
      <w:r>
        <w:rPr>
          <w:lang w:eastAsia="zh-CN"/>
        </w:rPr>
        <w:tab/>
        <w:t>Performance requirements for PRACH</w:t>
      </w:r>
      <w:bookmarkEnd w:id="1224"/>
      <w:bookmarkEnd w:id="1225"/>
      <w:bookmarkEnd w:id="1226"/>
      <w:bookmarkEnd w:id="1227"/>
      <w:bookmarkEnd w:id="1228"/>
      <w:bookmarkEnd w:id="1229"/>
      <w:bookmarkEnd w:id="1230"/>
      <w:bookmarkEnd w:id="1231"/>
    </w:p>
    <w:p w14:paraId="6AA5E830" w14:textId="77777777" w:rsidR="006D0A93" w:rsidRPr="00C958DD" w:rsidRDefault="006D0A93" w:rsidP="006D0A93">
      <w:pPr>
        <w:pStyle w:val="Heading3"/>
      </w:pPr>
      <w:bookmarkStart w:id="1232" w:name="_Toc21127611"/>
      <w:bookmarkStart w:id="1233" w:name="_Toc29811820"/>
      <w:bookmarkStart w:id="1234" w:name="_Toc36817372"/>
      <w:bookmarkStart w:id="1235" w:name="_Toc37260294"/>
      <w:bookmarkStart w:id="1236" w:name="_Toc37267682"/>
      <w:bookmarkStart w:id="1237" w:name="_Toc44712284"/>
      <w:bookmarkStart w:id="1238" w:name="_Toc45893597"/>
      <w:bookmarkStart w:id="1239" w:name="_Toc53178317"/>
      <w:bookmarkStart w:id="1240" w:name="_Toc53178768"/>
      <w:bookmarkStart w:id="1241" w:name="_Toc61179006"/>
      <w:bookmarkStart w:id="1242" w:name="_Toc61179476"/>
      <w:bookmarkStart w:id="1243" w:name="_Toc67916772"/>
      <w:bookmarkStart w:id="1244" w:name="_Toc74663392"/>
      <w:bookmarkStart w:id="1245" w:name="_Toc82621933"/>
      <w:bookmarkStart w:id="1246" w:name="_Toc90422780"/>
      <w:bookmarkStart w:id="1247" w:name="_Toc106782976"/>
      <w:bookmarkStart w:id="1248" w:name="_Toc107311867"/>
      <w:bookmarkStart w:id="1249" w:name="_Toc107419451"/>
      <w:bookmarkStart w:id="1250" w:name="_Toc107475078"/>
      <w:bookmarkStart w:id="1251" w:name="_Toc114255671"/>
      <w:bookmarkStart w:id="1252" w:name="_Toc115186351"/>
      <w:bookmarkStart w:id="1253" w:name="_Toc123044222"/>
      <w:bookmarkStart w:id="1254" w:name="_Toc124157861"/>
      <w:bookmarkStart w:id="1255" w:name="_Toc124259784"/>
      <w:bookmarkStart w:id="1256" w:name="_Toc130584855"/>
      <w:r w:rsidRPr="00C958DD">
        <w:t>8.4.1</w:t>
      </w:r>
      <w:r w:rsidRPr="00C958DD">
        <w:tab/>
        <w:t>PRACH False alarm probability</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79C97C2F" w14:textId="77777777" w:rsidR="006D0A93" w:rsidRPr="00C958DD" w:rsidRDefault="006D0A93" w:rsidP="006D0A93">
      <w:pPr>
        <w:pStyle w:val="Heading4"/>
        <w:rPr>
          <w:lang w:eastAsia="zh-CN"/>
        </w:rPr>
      </w:pPr>
      <w:bookmarkStart w:id="1257" w:name="_Toc21127612"/>
      <w:bookmarkStart w:id="1258" w:name="_Toc29811821"/>
      <w:bookmarkStart w:id="1259" w:name="_Toc36817373"/>
      <w:bookmarkStart w:id="1260" w:name="_Toc37260295"/>
      <w:bookmarkStart w:id="1261" w:name="_Toc37267683"/>
      <w:bookmarkStart w:id="1262" w:name="_Toc44712285"/>
      <w:bookmarkStart w:id="1263" w:name="_Toc45893598"/>
      <w:bookmarkStart w:id="1264" w:name="_Toc53178318"/>
      <w:bookmarkStart w:id="1265" w:name="_Toc53178769"/>
      <w:bookmarkStart w:id="1266" w:name="_Toc61179007"/>
      <w:bookmarkStart w:id="1267" w:name="_Toc61179477"/>
      <w:bookmarkStart w:id="1268" w:name="_Toc67916773"/>
      <w:bookmarkStart w:id="1269" w:name="_Toc74663393"/>
      <w:bookmarkStart w:id="1270" w:name="_Toc82621934"/>
      <w:bookmarkStart w:id="1271" w:name="_Toc90422781"/>
      <w:bookmarkStart w:id="1272" w:name="_Toc106782977"/>
      <w:bookmarkStart w:id="1273" w:name="_Toc107311868"/>
      <w:bookmarkStart w:id="1274" w:name="_Toc107419452"/>
      <w:bookmarkStart w:id="1275" w:name="_Toc107475079"/>
      <w:bookmarkStart w:id="1276" w:name="_Toc114255672"/>
      <w:bookmarkStart w:id="1277" w:name="_Toc115186352"/>
      <w:bookmarkStart w:id="1278" w:name="_Toc123044223"/>
      <w:bookmarkStart w:id="1279" w:name="_Toc124157862"/>
      <w:bookmarkStart w:id="1280" w:name="_Toc124259785"/>
      <w:bookmarkStart w:id="1281" w:name="_Toc130584856"/>
      <w:r w:rsidRPr="00C958DD">
        <w:t>8.4.1.1</w:t>
      </w:r>
      <w:r w:rsidRPr="00C958DD">
        <w:tab/>
      </w:r>
      <w:r w:rsidRPr="00C958DD">
        <w:rPr>
          <w:lang w:eastAsia="zh-CN"/>
        </w:rPr>
        <w:t>General</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1AE15DA" w14:textId="77777777" w:rsidR="006D0A93" w:rsidRPr="00C958DD" w:rsidRDefault="006D0A93" w:rsidP="006D0A93">
      <w:pPr>
        <w:rPr>
          <w:rFonts w:eastAsia="DengXian"/>
        </w:rPr>
      </w:pPr>
      <w:r w:rsidRPr="00C958DD">
        <w:rPr>
          <w:rFonts w:eastAsia="DengXian"/>
        </w:rPr>
        <w:t>The false alarm requirement is valid for any number of receive antennas, for any channel bandwidth.</w:t>
      </w:r>
    </w:p>
    <w:p w14:paraId="4E8932EC" w14:textId="77777777" w:rsidR="006D0A93" w:rsidRPr="00C958DD" w:rsidRDefault="006D0A93" w:rsidP="006D0A93">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007362B4" w14:textId="77777777" w:rsidR="006D0A93" w:rsidRPr="00C958DD" w:rsidRDefault="006D0A93" w:rsidP="006D0A93">
      <w:pPr>
        <w:pStyle w:val="Heading4"/>
      </w:pPr>
      <w:bookmarkStart w:id="1282" w:name="_Toc21127613"/>
      <w:bookmarkStart w:id="1283" w:name="_Toc29811822"/>
      <w:bookmarkStart w:id="1284" w:name="_Toc36817374"/>
      <w:bookmarkStart w:id="1285" w:name="_Toc37260296"/>
      <w:bookmarkStart w:id="1286" w:name="_Toc37267684"/>
      <w:bookmarkStart w:id="1287" w:name="_Toc44712286"/>
      <w:bookmarkStart w:id="1288" w:name="_Toc45893599"/>
      <w:bookmarkStart w:id="1289" w:name="_Toc53178319"/>
      <w:bookmarkStart w:id="1290" w:name="_Toc53178770"/>
      <w:bookmarkStart w:id="1291" w:name="_Toc61179008"/>
      <w:bookmarkStart w:id="1292" w:name="_Toc61179478"/>
      <w:bookmarkStart w:id="1293" w:name="_Toc67916774"/>
      <w:bookmarkStart w:id="1294" w:name="_Toc74663394"/>
      <w:bookmarkStart w:id="1295" w:name="_Toc82621935"/>
      <w:bookmarkStart w:id="1296" w:name="_Toc90422782"/>
      <w:bookmarkStart w:id="1297" w:name="_Toc106782978"/>
      <w:bookmarkStart w:id="1298" w:name="_Toc107311869"/>
      <w:bookmarkStart w:id="1299" w:name="_Toc107419453"/>
      <w:bookmarkStart w:id="1300" w:name="_Toc107475080"/>
      <w:bookmarkStart w:id="1301" w:name="_Toc114255673"/>
      <w:bookmarkStart w:id="1302" w:name="_Toc115186353"/>
      <w:bookmarkStart w:id="1303" w:name="_Toc123044224"/>
      <w:bookmarkStart w:id="1304" w:name="_Toc124157863"/>
      <w:bookmarkStart w:id="1305" w:name="_Toc124259786"/>
      <w:bookmarkStart w:id="1306" w:name="_Toc130584857"/>
      <w:r w:rsidRPr="00C958DD">
        <w:t>8.4.1.2</w:t>
      </w:r>
      <w:r w:rsidRPr="00C958DD">
        <w:tab/>
        <w:t>Minimum requirement</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59E3422" w14:textId="77777777" w:rsidR="006D0A93" w:rsidRPr="00C958DD" w:rsidRDefault="006D0A93" w:rsidP="006D0A93">
      <w:pPr>
        <w:rPr>
          <w:rFonts w:eastAsia="DengXian"/>
          <w:lang w:eastAsia="zh-CN"/>
        </w:rPr>
      </w:pPr>
      <w:r w:rsidRPr="00C958DD">
        <w:rPr>
          <w:rFonts w:eastAsia="DengXian"/>
        </w:rPr>
        <w:t>The false alarm probability shall be less than or equal to 0.1%.</w:t>
      </w:r>
    </w:p>
    <w:p w14:paraId="0142E4A8" w14:textId="77777777" w:rsidR="006D0A93" w:rsidRPr="00C958DD" w:rsidRDefault="006D0A93" w:rsidP="006D0A93">
      <w:pPr>
        <w:pStyle w:val="Heading3"/>
      </w:pPr>
      <w:bookmarkStart w:id="1307" w:name="_Toc21127614"/>
      <w:bookmarkStart w:id="1308" w:name="_Toc29811823"/>
      <w:bookmarkStart w:id="1309" w:name="_Toc36817375"/>
      <w:bookmarkStart w:id="1310" w:name="_Toc37260297"/>
      <w:bookmarkStart w:id="1311" w:name="_Toc37267685"/>
      <w:bookmarkStart w:id="1312" w:name="_Toc44712287"/>
      <w:bookmarkStart w:id="1313" w:name="_Toc45893600"/>
      <w:bookmarkStart w:id="1314" w:name="_Toc53178320"/>
      <w:bookmarkStart w:id="1315" w:name="_Toc53178771"/>
      <w:bookmarkStart w:id="1316" w:name="_Toc61179009"/>
      <w:bookmarkStart w:id="1317" w:name="_Toc61179479"/>
      <w:bookmarkStart w:id="1318" w:name="_Toc67916775"/>
      <w:bookmarkStart w:id="1319" w:name="_Toc74663395"/>
      <w:bookmarkStart w:id="1320" w:name="_Toc82621936"/>
      <w:bookmarkStart w:id="1321" w:name="_Toc90422783"/>
      <w:bookmarkStart w:id="1322" w:name="_Toc106782979"/>
      <w:bookmarkStart w:id="1323" w:name="_Toc107311870"/>
      <w:bookmarkStart w:id="1324" w:name="_Toc107419454"/>
      <w:bookmarkStart w:id="1325" w:name="_Toc107475081"/>
      <w:bookmarkStart w:id="1326" w:name="_Toc114255674"/>
      <w:bookmarkStart w:id="1327" w:name="_Toc115186354"/>
      <w:bookmarkStart w:id="1328" w:name="_Toc123044225"/>
      <w:bookmarkStart w:id="1329" w:name="_Toc124157864"/>
      <w:bookmarkStart w:id="1330" w:name="_Toc124259787"/>
      <w:bookmarkStart w:id="1331" w:name="_Toc130584858"/>
      <w:r w:rsidRPr="00C958DD">
        <w:t>8.4.2</w:t>
      </w:r>
      <w:r w:rsidRPr="00C958DD">
        <w:tab/>
        <w:t>PRACH detection requirements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7E4AB9F9" w14:textId="77777777" w:rsidR="006D0A93" w:rsidRPr="00C958DD" w:rsidRDefault="006D0A93" w:rsidP="006D0A93">
      <w:pPr>
        <w:pStyle w:val="Heading4"/>
        <w:rPr>
          <w:lang w:eastAsia="zh-CN"/>
        </w:rPr>
      </w:pPr>
      <w:bookmarkStart w:id="1332" w:name="_Toc21127615"/>
      <w:bookmarkStart w:id="1333" w:name="_Toc29811824"/>
      <w:bookmarkStart w:id="1334" w:name="_Toc36817376"/>
      <w:bookmarkStart w:id="1335" w:name="_Toc37260298"/>
      <w:bookmarkStart w:id="1336" w:name="_Toc37267686"/>
      <w:bookmarkStart w:id="1337" w:name="_Toc44712288"/>
      <w:bookmarkStart w:id="1338" w:name="_Toc45893601"/>
      <w:bookmarkStart w:id="1339" w:name="_Toc53178321"/>
      <w:bookmarkStart w:id="1340" w:name="_Toc53178772"/>
      <w:bookmarkStart w:id="1341" w:name="_Toc61179010"/>
      <w:bookmarkStart w:id="1342" w:name="_Toc61179480"/>
      <w:bookmarkStart w:id="1343" w:name="_Toc67916776"/>
      <w:bookmarkStart w:id="1344" w:name="_Toc74663396"/>
      <w:bookmarkStart w:id="1345" w:name="_Toc82621937"/>
      <w:bookmarkStart w:id="1346" w:name="_Toc90422784"/>
      <w:bookmarkStart w:id="1347" w:name="_Toc106782980"/>
      <w:bookmarkStart w:id="1348" w:name="_Toc107311871"/>
      <w:bookmarkStart w:id="1349" w:name="_Toc107419455"/>
      <w:bookmarkStart w:id="1350" w:name="_Toc107475082"/>
      <w:bookmarkStart w:id="1351" w:name="_Toc114255675"/>
      <w:bookmarkStart w:id="1352" w:name="_Toc115186355"/>
      <w:bookmarkStart w:id="1353" w:name="_Toc123044226"/>
      <w:bookmarkStart w:id="1354" w:name="_Toc124157865"/>
      <w:bookmarkStart w:id="1355" w:name="_Toc124259788"/>
      <w:bookmarkStart w:id="1356" w:name="_Toc130584859"/>
      <w:r w:rsidRPr="00C958DD">
        <w:t>8.4.2.1</w:t>
      </w:r>
      <w:r w:rsidRPr="00C958DD">
        <w:tab/>
      </w:r>
      <w:r w:rsidRPr="00C958DD">
        <w:rPr>
          <w:lang w:eastAsia="zh-CN"/>
        </w:rPr>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3CD8776" w14:textId="77777777" w:rsidR="006D0A93" w:rsidRPr="00C958DD" w:rsidRDefault="006D0A93" w:rsidP="006D0A93">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4ED27E93" w14:textId="77777777" w:rsidR="006D0A93" w:rsidRPr="00C958DD" w:rsidRDefault="006D0A93" w:rsidP="006D0A93">
      <w:pPr>
        <w:pStyle w:val="TH"/>
        <w:rPr>
          <w:lang w:eastAsia="zh-CN"/>
        </w:rPr>
      </w:pPr>
      <w:r w:rsidRPr="00C958DD">
        <w:rPr>
          <w:rFonts w:eastAsia="‚c‚e‚o“Á‘¾ƒSƒVƒbƒN‘Ì"/>
        </w:rPr>
        <w:t>Table 8.4.</w:t>
      </w:r>
      <w:r w:rsidRPr="00C958DD">
        <w:rPr>
          <w:lang w:eastAsia="zh-CN"/>
        </w:rPr>
        <w:t>2</w:t>
      </w:r>
      <w:r w:rsidRPr="00C958DD">
        <w:rPr>
          <w:rFonts w:eastAsia="‚c‚e‚o“Á‘¾ƒSƒVƒbƒN‘Ì"/>
        </w:rPr>
        <w:t>.</w:t>
      </w:r>
      <w:r w:rsidRPr="00C958DD">
        <w:rPr>
          <w:lang w:eastAsia="zh-CN"/>
        </w:rPr>
        <w:t>1</w:t>
      </w:r>
      <w:r w:rsidRPr="00C958DD">
        <w:rPr>
          <w:rFonts w:eastAsia="‚c‚e‚o“Á‘¾ƒSƒVƒbƒN‘Ì"/>
        </w:rPr>
        <w:t xml:space="preserve">-1: </w:t>
      </w:r>
      <w:r w:rsidRPr="00C958DD">
        <w:rPr>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6D0A93" w:rsidRPr="00C958DD" w14:paraId="2FA25A5C" w14:textId="77777777" w:rsidTr="00821412">
        <w:trPr>
          <w:cantSplit/>
          <w:jc w:val="center"/>
        </w:trPr>
        <w:tc>
          <w:tcPr>
            <w:tcW w:w="1484" w:type="dxa"/>
            <w:vAlign w:val="center"/>
            <w:hideMark/>
          </w:tcPr>
          <w:p w14:paraId="7C4EBCE4" w14:textId="77777777" w:rsidR="006D0A93" w:rsidRPr="00C958DD" w:rsidRDefault="006D0A93" w:rsidP="00821412">
            <w:pPr>
              <w:pStyle w:val="TAH"/>
              <w:rPr>
                <w:lang w:eastAsia="zh-CN"/>
              </w:rPr>
            </w:pPr>
            <w:r w:rsidRPr="00C958DD">
              <w:rPr>
                <w:lang w:eastAsia="zh-CN"/>
              </w:rPr>
              <w:t>PRACH</w:t>
            </w:r>
          </w:p>
        </w:tc>
        <w:tc>
          <w:tcPr>
            <w:tcW w:w="1559" w:type="dxa"/>
            <w:vAlign w:val="center"/>
            <w:hideMark/>
          </w:tcPr>
          <w:p w14:paraId="73B181D1" w14:textId="77777777" w:rsidR="006D0A93" w:rsidRPr="00C958DD" w:rsidRDefault="006D0A93" w:rsidP="00821412">
            <w:pPr>
              <w:pStyle w:val="TAH"/>
              <w:rPr>
                <w:lang w:eastAsia="zh-CN"/>
              </w:rPr>
            </w:pPr>
            <w:r w:rsidRPr="00C958DD">
              <w:rPr>
                <w:lang w:eastAsia="zh-CN"/>
              </w:rPr>
              <w:t>PRACH SCS</w:t>
            </w:r>
          </w:p>
        </w:tc>
        <w:tc>
          <w:tcPr>
            <w:tcW w:w="3615" w:type="dxa"/>
            <w:gridSpan w:val="2"/>
            <w:vAlign w:val="center"/>
          </w:tcPr>
          <w:p w14:paraId="7BCE2D07" w14:textId="77777777" w:rsidR="006D0A93" w:rsidRPr="00C958DD" w:rsidRDefault="006D0A93" w:rsidP="00821412">
            <w:pPr>
              <w:pStyle w:val="TAH"/>
              <w:rPr>
                <w:lang w:eastAsia="zh-CN"/>
              </w:rPr>
            </w:pPr>
            <w:r w:rsidRPr="00C958DD">
              <w:rPr>
                <w:lang w:eastAsia="zh-CN"/>
              </w:rPr>
              <w:t>Time error tolerance</w:t>
            </w:r>
          </w:p>
        </w:tc>
      </w:tr>
      <w:tr w:rsidR="006D0A93" w:rsidRPr="00C958DD" w14:paraId="6D9A00CA" w14:textId="77777777" w:rsidTr="00821412">
        <w:trPr>
          <w:cantSplit/>
          <w:jc w:val="center"/>
        </w:trPr>
        <w:tc>
          <w:tcPr>
            <w:tcW w:w="1484" w:type="dxa"/>
            <w:vAlign w:val="center"/>
            <w:hideMark/>
          </w:tcPr>
          <w:p w14:paraId="027135CC" w14:textId="77777777" w:rsidR="006D0A93" w:rsidRPr="00C958DD" w:rsidRDefault="006D0A93" w:rsidP="00821412">
            <w:pPr>
              <w:pStyle w:val="TAH"/>
              <w:rPr>
                <w:lang w:eastAsia="zh-CN"/>
              </w:rPr>
            </w:pPr>
            <w:r w:rsidRPr="00C958DD">
              <w:rPr>
                <w:lang w:eastAsia="zh-CN"/>
              </w:rPr>
              <w:t>preamble</w:t>
            </w:r>
          </w:p>
        </w:tc>
        <w:tc>
          <w:tcPr>
            <w:tcW w:w="1559" w:type="dxa"/>
            <w:vAlign w:val="center"/>
            <w:hideMark/>
          </w:tcPr>
          <w:p w14:paraId="4C297354" w14:textId="77777777" w:rsidR="006D0A93" w:rsidRPr="00C958DD" w:rsidRDefault="006D0A93" w:rsidP="00821412">
            <w:pPr>
              <w:pStyle w:val="TAH"/>
              <w:rPr>
                <w:lang w:eastAsia="zh-CN"/>
              </w:rPr>
            </w:pPr>
            <w:r w:rsidRPr="00C958DD">
              <w:rPr>
                <w:lang w:eastAsia="zh-CN"/>
              </w:rPr>
              <w:t>(kHz)</w:t>
            </w:r>
          </w:p>
        </w:tc>
        <w:tc>
          <w:tcPr>
            <w:tcW w:w="1772" w:type="dxa"/>
            <w:vAlign w:val="center"/>
            <w:hideMark/>
          </w:tcPr>
          <w:p w14:paraId="6D3A3B67" w14:textId="77777777" w:rsidR="006D0A93" w:rsidRPr="00C958DD" w:rsidRDefault="006D0A93" w:rsidP="00821412">
            <w:pPr>
              <w:pStyle w:val="TAH"/>
              <w:rPr>
                <w:lang w:eastAsia="zh-CN"/>
              </w:rPr>
            </w:pPr>
            <w:r w:rsidRPr="00C958DD">
              <w:rPr>
                <w:lang w:eastAsia="zh-CN"/>
              </w:rPr>
              <w:t>AWGN</w:t>
            </w:r>
          </w:p>
        </w:tc>
        <w:tc>
          <w:tcPr>
            <w:tcW w:w="1843" w:type="dxa"/>
            <w:vAlign w:val="center"/>
            <w:hideMark/>
          </w:tcPr>
          <w:p w14:paraId="6E05BFBF" w14:textId="77777777" w:rsidR="006D0A93" w:rsidRPr="00C958DD" w:rsidRDefault="006D0A93" w:rsidP="00821412">
            <w:pPr>
              <w:pStyle w:val="TAH"/>
              <w:rPr>
                <w:lang w:eastAsia="zh-CN"/>
              </w:rPr>
            </w:pPr>
            <w:r w:rsidRPr="00C958DD">
              <w:rPr>
                <w:lang w:eastAsia="zh-CN"/>
              </w:rPr>
              <w:t>NTN-TDLA100</w:t>
            </w:r>
          </w:p>
        </w:tc>
      </w:tr>
      <w:tr w:rsidR="006D0A93" w:rsidRPr="00C958DD" w14:paraId="48D0209D" w14:textId="77777777" w:rsidTr="00821412">
        <w:trPr>
          <w:cantSplit/>
          <w:jc w:val="center"/>
        </w:trPr>
        <w:tc>
          <w:tcPr>
            <w:tcW w:w="1484" w:type="dxa"/>
            <w:vAlign w:val="center"/>
            <w:hideMark/>
          </w:tcPr>
          <w:p w14:paraId="481D2FB5" w14:textId="77777777" w:rsidR="006D0A93" w:rsidRPr="00C958DD" w:rsidRDefault="006D0A93" w:rsidP="00821412">
            <w:pPr>
              <w:pStyle w:val="TAC"/>
              <w:rPr>
                <w:lang w:eastAsia="zh-CN"/>
              </w:rPr>
            </w:pPr>
            <w:r w:rsidRPr="00C958DD">
              <w:rPr>
                <w:lang w:eastAsia="zh-CN"/>
              </w:rPr>
              <w:t>0</w:t>
            </w:r>
          </w:p>
        </w:tc>
        <w:tc>
          <w:tcPr>
            <w:tcW w:w="1559" w:type="dxa"/>
            <w:vAlign w:val="center"/>
            <w:hideMark/>
          </w:tcPr>
          <w:p w14:paraId="22BC0301" w14:textId="77777777" w:rsidR="006D0A93" w:rsidRPr="00C958DD" w:rsidRDefault="006D0A93" w:rsidP="00821412">
            <w:pPr>
              <w:pStyle w:val="TAC"/>
              <w:rPr>
                <w:lang w:eastAsia="zh-CN"/>
              </w:rPr>
            </w:pPr>
            <w:r w:rsidRPr="00C958DD">
              <w:rPr>
                <w:lang w:eastAsia="zh-CN"/>
              </w:rPr>
              <w:t>1.25</w:t>
            </w:r>
          </w:p>
        </w:tc>
        <w:tc>
          <w:tcPr>
            <w:tcW w:w="1772" w:type="dxa"/>
            <w:vAlign w:val="center"/>
            <w:hideMark/>
          </w:tcPr>
          <w:p w14:paraId="21CC0572" w14:textId="77777777" w:rsidR="006D0A93" w:rsidRPr="00C958DD" w:rsidRDefault="006D0A93" w:rsidP="00821412">
            <w:pPr>
              <w:pStyle w:val="TAC"/>
              <w:rPr>
                <w:lang w:eastAsia="zh-CN"/>
              </w:rPr>
            </w:pPr>
            <w:r w:rsidRPr="00C958DD">
              <w:rPr>
                <w:lang w:eastAsia="zh-CN"/>
              </w:rPr>
              <w:t>1.04 us</w:t>
            </w:r>
          </w:p>
        </w:tc>
        <w:tc>
          <w:tcPr>
            <w:tcW w:w="1843" w:type="dxa"/>
            <w:vAlign w:val="center"/>
            <w:hideMark/>
          </w:tcPr>
          <w:p w14:paraId="2AF9B637" w14:textId="77777777" w:rsidR="006D0A93" w:rsidRPr="00C958DD" w:rsidRDefault="006D0A93" w:rsidP="00821412">
            <w:pPr>
              <w:pStyle w:val="TAC"/>
              <w:rPr>
                <w:lang w:eastAsia="zh-CN"/>
              </w:rPr>
            </w:pPr>
            <w:r w:rsidRPr="00C958DD">
              <w:rPr>
                <w:lang w:eastAsia="zh-CN"/>
              </w:rPr>
              <w:t>1.324 us</w:t>
            </w:r>
          </w:p>
        </w:tc>
      </w:tr>
      <w:tr w:rsidR="006D0A93" w:rsidRPr="00C958DD" w14:paraId="67E0DDD3" w14:textId="77777777" w:rsidTr="00821412">
        <w:trPr>
          <w:cantSplit/>
          <w:jc w:val="center"/>
        </w:trPr>
        <w:tc>
          <w:tcPr>
            <w:tcW w:w="1484" w:type="dxa"/>
            <w:vAlign w:val="center"/>
          </w:tcPr>
          <w:p w14:paraId="73800F8F" w14:textId="77777777" w:rsidR="006D0A93" w:rsidRPr="00C958DD" w:rsidRDefault="006D0A93" w:rsidP="00821412">
            <w:pPr>
              <w:pStyle w:val="TAC"/>
              <w:rPr>
                <w:lang w:eastAsia="zh-CN"/>
              </w:rPr>
            </w:pPr>
            <w:r w:rsidRPr="00C958DD">
              <w:rPr>
                <w:rFonts w:hint="eastAsia"/>
                <w:lang w:eastAsia="zh-CN"/>
              </w:rPr>
              <w:t>2</w:t>
            </w:r>
          </w:p>
        </w:tc>
        <w:tc>
          <w:tcPr>
            <w:tcW w:w="1559" w:type="dxa"/>
            <w:vAlign w:val="center"/>
          </w:tcPr>
          <w:p w14:paraId="12E1C9B4" w14:textId="77777777" w:rsidR="006D0A93" w:rsidRPr="00C958DD" w:rsidRDefault="006D0A93" w:rsidP="00821412">
            <w:pPr>
              <w:pStyle w:val="TAC"/>
              <w:rPr>
                <w:lang w:eastAsia="zh-CN"/>
              </w:rPr>
            </w:pPr>
            <w:r w:rsidRPr="00C958DD">
              <w:rPr>
                <w:rFonts w:hint="eastAsia"/>
                <w:lang w:eastAsia="zh-CN"/>
              </w:rPr>
              <w:t>1</w:t>
            </w:r>
            <w:r w:rsidRPr="00C958DD">
              <w:rPr>
                <w:lang w:eastAsia="zh-CN"/>
              </w:rPr>
              <w:t>.25</w:t>
            </w:r>
          </w:p>
        </w:tc>
        <w:tc>
          <w:tcPr>
            <w:tcW w:w="1772" w:type="dxa"/>
            <w:vAlign w:val="center"/>
          </w:tcPr>
          <w:p w14:paraId="7B03AF77" w14:textId="77777777" w:rsidR="006D0A93" w:rsidRPr="00C958DD" w:rsidRDefault="006D0A93" w:rsidP="00821412">
            <w:pPr>
              <w:pStyle w:val="TAC"/>
              <w:rPr>
                <w:lang w:eastAsia="zh-CN"/>
              </w:rPr>
            </w:pPr>
            <w:r w:rsidRPr="00C958DD">
              <w:rPr>
                <w:rFonts w:hint="eastAsia"/>
                <w:lang w:eastAsia="zh-CN"/>
              </w:rPr>
              <w:t>1</w:t>
            </w:r>
            <w:r w:rsidRPr="00C958DD">
              <w:rPr>
                <w:lang w:eastAsia="zh-CN"/>
              </w:rPr>
              <w:t>.04 us</w:t>
            </w:r>
          </w:p>
        </w:tc>
        <w:tc>
          <w:tcPr>
            <w:tcW w:w="1843" w:type="dxa"/>
            <w:vAlign w:val="center"/>
          </w:tcPr>
          <w:p w14:paraId="576F6775" w14:textId="77777777" w:rsidR="006D0A93" w:rsidRPr="00C958DD" w:rsidRDefault="006D0A93" w:rsidP="00821412">
            <w:pPr>
              <w:pStyle w:val="TAC"/>
              <w:rPr>
                <w:lang w:eastAsia="zh-CN"/>
              </w:rPr>
            </w:pPr>
            <w:r w:rsidRPr="00C958DD">
              <w:rPr>
                <w:lang w:eastAsia="zh-CN"/>
              </w:rPr>
              <w:t>1.324 us</w:t>
            </w:r>
          </w:p>
        </w:tc>
      </w:tr>
      <w:tr w:rsidR="006D0A93" w:rsidRPr="00C958DD" w14:paraId="40F82EE4" w14:textId="77777777" w:rsidTr="00821412">
        <w:trPr>
          <w:cantSplit/>
          <w:jc w:val="center"/>
        </w:trPr>
        <w:tc>
          <w:tcPr>
            <w:tcW w:w="1484" w:type="dxa"/>
            <w:vMerge w:val="restart"/>
            <w:vAlign w:val="center"/>
            <w:hideMark/>
          </w:tcPr>
          <w:p w14:paraId="38AADE31" w14:textId="77777777" w:rsidR="006D0A93" w:rsidRPr="00C958DD" w:rsidRDefault="006D0A93" w:rsidP="00821412">
            <w:pPr>
              <w:pStyle w:val="TAC"/>
              <w:rPr>
                <w:lang w:eastAsia="zh-CN"/>
              </w:rPr>
            </w:pPr>
            <w:r w:rsidRPr="00C958DD">
              <w:rPr>
                <w:lang w:eastAsia="zh-CN"/>
              </w:rPr>
              <w:t>B4, C2</w:t>
            </w:r>
          </w:p>
        </w:tc>
        <w:tc>
          <w:tcPr>
            <w:tcW w:w="1559" w:type="dxa"/>
            <w:vAlign w:val="center"/>
            <w:hideMark/>
          </w:tcPr>
          <w:p w14:paraId="0E1ABEEB" w14:textId="77777777" w:rsidR="006D0A93" w:rsidRPr="00C958DD" w:rsidRDefault="006D0A93" w:rsidP="00821412">
            <w:pPr>
              <w:pStyle w:val="TAC"/>
              <w:rPr>
                <w:rFonts w:cs="v5.0.0"/>
                <w:lang w:eastAsia="zh-CN"/>
              </w:rPr>
            </w:pPr>
            <w:r w:rsidRPr="00C958DD">
              <w:rPr>
                <w:lang w:eastAsia="zh-CN"/>
              </w:rPr>
              <w:t>15</w:t>
            </w:r>
          </w:p>
        </w:tc>
        <w:tc>
          <w:tcPr>
            <w:tcW w:w="1772" w:type="dxa"/>
            <w:vAlign w:val="center"/>
            <w:hideMark/>
          </w:tcPr>
          <w:p w14:paraId="331AEAEE" w14:textId="77777777" w:rsidR="006D0A93" w:rsidRPr="00C958DD" w:rsidRDefault="006D0A93" w:rsidP="00821412">
            <w:pPr>
              <w:pStyle w:val="TAC"/>
              <w:rPr>
                <w:lang w:eastAsia="zh-CN"/>
              </w:rPr>
            </w:pPr>
            <w:r w:rsidRPr="00C958DD">
              <w:rPr>
                <w:lang w:eastAsia="zh-CN"/>
              </w:rPr>
              <w:t>0.52 us</w:t>
            </w:r>
          </w:p>
        </w:tc>
        <w:tc>
          <w:tcPr>
            <w:tcW w:w="1843" w:type="dxa"/>
            <w:vAlign w:val="center"/>
            <w:hideMark/>
          </w:tcPr>
          <w:p w14:paraId="2AB370B9" w14:textId="77777777" w:rsidR="006D0A93" w:rsidRPr="00C958DD" w:rsidRDefault="006D0A93" w:rsidP="00821412">
            <w:pPr>
              <w:pStyle w:val="TAC"/>
              <w:rPr>
                <w:lang w:eastAsia="zh-CN"/>
              </w:rPr>
            </w:pPr>
            <w:r w:rsidRPr="00C958DD">
              <w:rPr>
                <w:lang w:eastAsia="zh-CN"/>
              </w:rPr>
              <w:t>0.804 us</w:t>
            </w:r>
          </w:p>
        </w:tc>
      </w:tr>
      <w:tr w:rsidR="006D0A93" w:rsidRPr="00C958DD" w14:paraId="5F22896E" w14:textId="77777777" w:rsidTr="00821412">
        <w:trPr>
          <w:cantSplit/>
          <w:jc w:val="center"/>
        </w:trPr>
        <w:tc>
          <w:tcPr>
            <w:tcW w:w="1484" w:type="dxa"/>
            <w:vMerge/>
            <w:vAlign w:val="center"/>
          </w:tcPr>
          <w:p w14:paraId="0C2BB7D3" w14:textId="77777777" w:rsidR="006D0A93" w:rsidRPr="00C958DD" w:rsidRDefault="006D0A93" w:rsidP="00821412">
            <w:pPr>
              <w:pStyle w:val="TAC"/>
              <w:rPr>
                <w:lang w:eastAsia="zh-CN"/>
              </w:rPr>
            </w:pPr>
          </w:p>
        </w:tc>
        <w:tc>
          <w:tcPr>
            <w:tcW w:w="1559" w:type="dxa"/>
            <w:vAlign w:val="center"/>
          </w:tcPr>
          <w:p w14:paraId="0437C8B6" w14:textId="77777777" w:rsidR="006D0A93" w:rsidRPr="00C958DD" w:rsidRDefault="006D0A93" w:rsidP="00821412">
            <w:pPr>
              <w:pStyle w:val="TAC"/>
              <w:rPr>
                <w:lang w:eastAsia="zh-CN"/>
              </w:rPr>
            </w:pPr>
            <w:r w:rsidRPr="00C958DD">
              <w:rPr>
                <w:rFonts w:hint="eastAsia"/>
                <w:lang w:eastAsia="zh-CN"/>
              </w:rPr>
              <w:t>3</w:t>
            </w:r>
            <w:r w:rsidRPr="00C958DD">
              <w:rPr>
                <w:lang w:eastAsia="zh-CN"/>
              </w:rPr>
              <w:t>0</w:t>
            </w:r>
          </w:p>
        </w:tc>
        <w:tc>
          <w:tcPr>
            <w:tcW w:w="1772" w:type="dxa"/>
            <w:vAlign w:val="center"/>
          </w:tcPr>
          <w:p w14:paraId="6B1BA44A" w14:textId="77777777" w:rsidR="006D0A93" w:rsidRPr="00C958DD" w:rsidRDefault="006D0A93" w:rsidP="00821412">
            <w:pPr>
              <w:pStyle w:val="TAC"/>
              <w:rPr>
                <w:lang w:eastAsia="zh-CN"/>
              </w:rPr>
            </w:pPr>
            <w:r w:rsidRPr="00C958DD">
              <w:rPr>
                <w:rFonts w:hint="eastAsia"/>
                <w:lang w:eastAsia="zh-CN"/>
              </w:rPr>
              <w:t>0</w:t>
            </w:r>
            <w:r w:rsidRPr="00C958DD">
              <w:rPr>
                <w:lang w:eastAsia="zh-CN"/>
              </w:rPr>
              <w:t>.26 us</w:t>
            </w:r>
          </w:p>
        </w:tc>
        <w:tc>
          <w:tcPr>
            <w:tcW w:w="1843" w:type="dxa"/>
            <w:vAlign w:val="center"/>
          </w:tcPr>
          <w:p w14:paraId="1E7A913D" w14:textId="77777777" w:rsidR="006D0A93" w:rsidRPr="00C958DD" w:rsidRDefault="006D0A93" w:rsidP="00821412">
            <w:pPr>
              <w:pStyle w:val="TAC"/>
              <w:rPr>
                <w:lang w:eastAsia="zh-CN"/>
              </w:rPr>
            </w:pPr>
            <w:r w:rsidRPr="00C958DD">
              <w:rPr>
                <w:rFonts w:hint="eastAsia"/>
                <w:lang w:eastAsia="zh-CN"/>
              </w:rPr>
              <w:t>0</w:t>
            </w:r>
            <w:r w:rsidRPr="00C958DD">
              <w:rPr>
                <w:lang w:eastAsia="zh-CN"/>
              </w:rPr>
              <w:t>.544 us</w:t>
            </w:r>
          </w:p>
        </w:tc>
      </w:tr>
    </w:tbl>
    <w:p w14:paraId="4AFF2A9C" w14:textId="77777777" w:rsidR="006D0A93" w:rsidRPr="00C958DD" w:rsidRDefault="006D0A93" w:rsidP="006D0A93">
      <w:pPr>
        <w:rPr>
          <w:rFonts w:eastAsia="DengXian"/>
          <w:lang w:eastAsia="zh-CN"/>
        </w:rPr>
      </w:pPr>
    </w:p>
    <w:p w14:paraId="3A1280DC" w14:textId="77777777" w:rsidR="006D0A93" w:rsidRPr="00C958DD" w:rsidRDefault="006D0A93" w:rsidP="006D0A93">
      <w:pPr>
        <w:rPr>
          <w:rFonts w:eastAsia="DengXian"/>
          <w:lang w:eastAsia="zh-CN"/>
        </w:rPr>
      </w:pPr>
      <w:bookmarkStart w:id="1357" w:name="_Toc21127616"/>
      <w:bookmarkStart w:id="1358" w:name="_Toc29811825"/>
      <w:bookmarkStart w:id="1359" w:name="_Toc36817377"/>
      <w:bookmarkStart w:id="1360" w:name="_Toc37260299"/>
      <w:bookmarkStart w:id="1361" w:name="_Toc37267687"/>
      <w:bookmarkStart w:id="1362" w:name="_Toc44712289"/>
      <w:bookmarkStart w:id="1363" w:name="_Toc45893602"/>
      <w:bookmarkStart w:id="1364" w:name="_Toc53178322"/>
      <w:bookmarkStart w:id="1365" w:name="_Toc53178773"/>
      <w:bookmarkStart w:id="1366" w:name="_Toc61179011"/>
      <w:bookmarkStart w:id="1367" w:name="_Toc61179481"/>
      <w:bookmarkStart w:id="1368" w:name="_Toc67916777"/>
      <w:r w:rsidRPr="00C958DD">
        <w:rPr>
          <w:rFonts w:eastAsia="DengXian"/>
          <w:lang w:eastAsia="zh-CN"/>
        </w:rPr>
        <w:t xml:space="preserve">The test preambles are listed in table </w:t>
      </w:r>
      <w:r>
        <w:rPr>
          <w:rFonts w:eastAsia="DengXian"/>
          <w:lang w:eastAsia="zh-CN"/>
        </w:rPr>
        <w:t>[</w:t>
      </w:r>
      <w:r w:rsidRPr="00C958DD">
        <w:rPr>
          <w:rFonts w:eastAsia="DengXian"/>
          <w:lang w:eastAsia="zh-CN"/>
        </w:rPr>
        <w:t>A.</w:t>
      </w:r>
      <w:r>
        <w:rPr>
          <w:rFonts w:eastAsia="DengXian"/>
          <w:lang w:eastAsia="zh-CN"/>
        </w:rPr>
        <w:t>4]</w:t>
      </w:r>
      <w:r w:rsidRPr="00C958DD">
        <w:rPr>
          <w:rFonts w:eastAsia="DengXian"/>
          <w:lang w:eastAsia="zh-CN"/>
        </w:rPr>
        <w:t xml:space="preserve"> and the </w:t>
      </w:r>
      <w:r w:rsidRPr="00C958DD">
        <w:rPr>
          <w:rFonts w:eastAsia="DengXian"/>
        </w:rPr>
        <w:t>test parameter</w:t>
      </w:r>
      <w:r w:rsidRPr="00C958DD">
        <w:rPr>
          <w:rFonts w:eastAsia="DengXian"/>
          <w:lang w:eastAsia="zh-CN"/>
        </w:rPr>
        <w:t xml:space="preserve"> </w:t>
      </w:r>
      <w:r w:rsidRPr="00C958DD">
        <w:rPr>
          <w:rFonts w:eastAsia="DengXian"/>
          <w:i/>
          <w:iCs/>
        </w:rPr>
        <w:t>msg1-FrequencyStart</w:t>
      </w:r>
      <w:r w:rsidRPr="00C958DD">
        <w:rPr>
          <w:rFonts w:eastAsia="DengXian"/>
          <w:lang w:eastAsia="zh-CN"/>
        </w:rPr>
        <w:t xml:space="preserve"> is set to 0.</w:t>
      </w:r>
    </w:p>
    <w:p w14:paraId="72E637C2" w14:textId="77777777" w:rsidR="006D0A93" w:rsidRPr="00C958DD" w:rsidRDefault="006D0A93" w:rsidP="006D0A93">
      <w:pPr>
        <w:pStyle w:val="Heading4"/>
      </w:pPr>
      <w:bookmarkStart w:id="1369" w:name="_Toc74663397"/>
      <w:bookmarkStart w:id="1370" w:name="_Toc82621938"/>
      <w:bookmarkStart w:id="1371" w:name="_Toc90422785"/>
      <w:bookmarkStart w:id="1372" w:name="_Toc106782981"/>
      <w:bookmarkStart w:id="1373" w:name="_Toc107311872"/>
      <w:bookmarkStart w:id="1374" w:name="_Toc107419456"/>
      <w:bookmarkStart w:id="1375" w:name="_Toc107475083"/>
      <w:bookmarkStart w:id="1376" w:name="_Toc114255676"/>
      <w:bookmarkStart w:id="1377" w:name="_Toc115186356"/>
      <w:bookmarkStart w:id="1378" w:name="_Toc123044227"/>
      <w:bookmarkStart w:id="1379" w:name="_Toc124157866"/>
      <w:bookmarkStart w:id="1380" w:name="_Toc124259789"/>
      <w:bookmarkStart w:id="1381" w:name="_Toc130584860"/>
      <w:r w:rsidRPr="00C958DD">
        <w:t>8.4.2.</w:t>
      </w:r>
      <w:r w:rsidRPr="00C958DD">
        <w:rPr>
          <w:lang w:eastAsia="zh-CN"/>
        </w:rPr>
        <w:t>2</w:t>
      </w:r>
      <w:r w:rsidRPr="00C958DD">
        <w:tab/>
        <w:t>Minimum requirements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04F60464" w14:textId="77777777" w:rsidR="006D0A93" w:rsidRPr="00C958DD" w:rsidRDefault="006D0A93" w:rsidP="006D0A93">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6D132DFE" w14:textId="77777777" w:rsidR="006D0A93" w:rsidRPr="00C958DD" w:rsidRDefault="006D0A93" w:rsidP="006D0A93">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6D0A93" w:rsidRPr="00C958DD" w14:paraId="6EA37F09" w14:textId="77777777" w:rsidTr="00821412">
        <w:trPr>
          <w:cantSplit/>
          <w:jc w:val="center"/>
        </w:trPr>
        <w:tc>
          <w:tcPr>
            <w:tcW w:w="0" w:type="auto"/>
            <w:vMerge w:val="restart"/>
            <w:shd w:val="clear" w:color="auto" w:fill="auto"/>
            <w:vAlign w:val="center"/>
          </w:tcPr>
          <w:p w14:paraId="13D855EC" w14:textId="77777777" w:rsidR="006D0A93" w:rsidRPr="00C958DD" w:rsidRDefault="006D0A93" w:rsidP="00821412">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6D6500E5" w14:textId="77777777" w:rsidR="006D0A93" w:rsidRPr="00C958DD" w:rsidRDefault="006D0A93" w:rsidP="00821412">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6E039F1" w14:textId="77777777" w:rsidR="006D0A93" w:rsidRPr="00C958DD" w:rsidRDefault="006D0A93" w:rsidP="00821412">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731BA9FD" w14:textId="77777777" w:rsidR="006D0A93" w:rsidRPr="00C958DD" w:rsidRDefault="006D0A93" w:rsidP="00821412">
            <w:pPr>
              <w:pStyle w:val="TAH"/>
              <w:rPr>
                <w:lang w:eastAsia="en-GB"/>
              </w:rPr>
            </w:pPr>
            <w:r w:rsidRPr="00C958DD">
              <w:rPr>
                <w:lang w:eastAsia="en-GB"/>
              </w:rPr>
              <w:t>Frequency offset</w:t>
            </w:r>
          </w:p>
        </w:tc>
        <w:tc>
          <w:tcPr>
            <w:tcW w:w="0" w:type="auto"/>
            <w:gridSpan w:val="2"/>
            <w:vAlign w:val="center"/>
          </w:tcPr>
          <w:p w14:paraId="07554E24" w14:textId="77777777" w:rsidR="006D0A93" w:rsidRPr="00C958DD" w:rsidRDefault="006D0A93" w:rsidP="00821412">
            <w:pPr>
              <w:pStyle w:val="TAH"/>
              <w:rPr>
                <w:lang w:eastAsia="en-GB"/>
              </w:rPr>
            </w:pPr>
            <w:r w:rsidRPr="00C958DD">
              <w:rPr>
                <w:lang w:eastAsia="en-GB"/>
              </w:rPr>
              <w:t>SNR (dB)</w:t>
            </w:r>
          </w:p>
        </w:tc>
      </w:tr>
      <w:tr w:rsidR="006D0A93" w:rsidRPr="00C958DD" w14:paraId="73BB31F2" w14:textId="77777777" w:rsidTr="00821412">
        <w:trPr>
          <w:cantSplit/>
          <w:jc w:val="center"/>
        </w:trPr>
        <w:tc>
          <w:tcPr>
            <w:tcW w:w="0" w:type="auto"/>
            <w:vMerge/>
            <w:shd w:val="clear" w:color="auto" w:fill="auto"/>
            <w:vAlign w:val="center"/>
          </w:tcPr>
          <w:p w14:paraId="114D72CF" w14:textId="77777777" w:rsidR="006D0A93" w:rsidRPr="00C958DD" w:rsidRDefault="006D0A93" w:rsidP="00821412">
            <w:pPr>
              <w:pStyle w:val="TAH"/>
              <w:rPr>
                <w:lang w:eastAsia="en-GB"/>
              </w:rPr>
            </w:pPr>
          </w:p>
        </w:tc>
        <w:tc>
          <w:tcPr>
            <w:tcW w:w="0" w:type="auto"/>
            <w:vMerge/>
            <w:shd w:val="clear" w:color="auto" w:fill="auto"/>
            <w:vAlign w:val="center"/>
          </w:tcPr>
          <w:p w14:paraId="633A3076" w14:textId="77777777" w:rsidR="006D0A93" w:rsidRPr="00C958DD" w:rsidRDefault="006D0A93" w:rsidP="00821412">
            <w:pPr>
              <w:pStyle w:val="TAH"/>
              <w:rPr>
                <w:lang w:eastAsia="en-GB"/>
              </w:rPr>
            </w:pPr>
          </w:p>
        </w:tc>
        <w:tc>
          <w:tcPr>
            <w:tcW w:w="0" w:type="auto"/>
            <w:vMerge/>
            <w:shd w:val="clear" w:color="auto" w:fill="auto"/>
            <w:vAlign w:val="center"/>
          </w:tcPr>
          <w:p w14:paraId="4A6200B9" w14:textId="77777777" w:rsidR="006D0A93" w:rsidRPr="00C958DD" w:rsidRDefault="006D0A93" w:rsidP="00821412">
            <w:pPr>
              <w:pStyle w:val="TAH"/>
              <w:rPr>
                <w:lang w:eastAsia="en-GB"/>
              </w:rPr>
            </w:pPr>
          </w:p>
        </w:tc>
        <w:tc>
          <w:tcPr>
            <w:tcW w:w="0" w:type="auto"/>
            <w:vMerge/>
            <w:shd w:val="clear" w:color="auto" w:fill="auto"/>
            <w:vAlign w:val="center"/>
          </w:tcPr>
          <w:p w14:paraId="2CC29B97" w14:textId="77777777" w:rsidR="006D0A93" w:rsidRPr="00C958DD" w:rsidRDefault="006D0A93" w:rsidP="00821412">
            <w:pPr>
              <w:pStyle w:val="TAH"/>
              <w:rPr>
                <w:lang w:eastAsia="en-GB"/>
              </w:rPr>
            </w:pPr>
          </w:p>
        </w:tc>
        <w:tc>
          <w:tcPr>
            <w:tcW w:w="0" w:type="auto"/>
            <w:vAlign w:val="center"/>
          </w:tcPr>
          <w:p w14:paraId="40D7B64A" w14:textId="77777777" w:rsidR="006D0A93" w:rsidRPr="00C958DD" w:rsidRDefault="006D0A93" w:rsidP="00821412">
            <w:pPr>
              <w:pStyle w:val="TAH"/>
              <w:rPr>
                <w:lang w:eastAsia="en-GB"/>
              </w:rPr>
            </w:pPr>
            <w:r w:rsidRPr="00C958DD">
              <w:rPr>
                <w:lang w:eastAsia="en-GB"/>
              </w:rPr>
              <w:t>Burst format 0</w:t>
            </w:r>
          </w:p>
        </w:tc>
        <w:tc>
          <w:tcPr>
            <w:tcW w:w="0" w:type="auto"/>
            <w:vAlign w:val="center"/>
          </w:tcPr>
          <w:p w14:paraId="2E7904D5" w14:textId="77777777" w:rsidR="006D0A93" w:rsidRPr="00C958DD" w:rsidRDefault="006D0A93" w:rsidP="00821412">
            <w:pPr>
              <w:pStyle w:val="TAH"/>
              <w:rPr>
                <w:lang w:eastAsia="en-GB"/>
              </w:rPr>
            </w:pPr>
            <w:r w:rsidRPr="00C958DD">
              <w:rPr>
                <w:lang w:eastAsia="en-GB"/>
              </w:rPr>
              <w:t>Burst format 2</w:t>
            </w:r>
          </w:p>
        </w:tc>
      </w:tr>
      <w:tr w:rsidR="006D0A93" w:rsidRPr="00C958DD" w14:paraId="14570BF1" w14:textId="77777777" w:rsidTr="00821412">
        <w:trPr>
          <w:cantSplit/>
          <w:jc w:val="center"/>
        </w:trPr>
        <w:tc>
          <w:tcPr>
            <w:tcW w:w="0" w:type="auto"/>
            <w:vMerge w:val="restart"/>
            <w:shd w:val="clear" w:color="auto" w:fill="auto"/>
            <w:vAlign w:val="center"/>
          </w:tcPr>
          <w:p w14:paraId="6F78178F" w14:textId="77777777" w:rsidR="006D0A93" w:rsidRPr="00C958DD" w:rsidRDefault="006D0A93" w:rsidP="00821412">
            <w:pPr>
              <w:pStyle w:val="TAC"/>
              <w:rPr>
                <w:lang w:eastAsia="en-GB"/>
              </w:rPr>
            </w:pPr>
            <w:r w:rsidRPr="00C958DD">
              <w:rPr>
                <w:lang w:eastAsia="en-GB"/>
              </w:rPr>
              <w:t>1</w:t>
            </w:r>
          </w:p>
        </w:tc>
        <w:tc>
          <w:tcPr>
            <w:tcW w:w="0" w:type="auto"/>
            <w:vMerge w:val="restart"/>
            <w:shd w:val="clear" w:color="auto" w:fill="auto"/>
            <w:vAlign w:val="center"/>
          </w:tcPr>
          <w:p w14:paraId="6D2CB285" w14:textId="77777777" w:rsidR="006D0A93" w:rsidRPr="00C958DD" w:rsidRDefault="006D0A93" w:rsidP="00821412">
            <w:pPr>
              <w:pStyle w:val="TAC"/>
              <w:rPr>
                <w:lang w:eastAsia="en-GB"/>
              </w:rPr>
            </w:pPr>
            <w:r w:rsidRPr="00C958DD">
              <w:rPr>
                <w:lang w:eastAsia="en-GB"/>
              </w:rPr>
              <w:t>1</w:t>
            </w:r>
          </w:p>
        </w:tc>
        <w:tc>
          <w:tcPr>
            <w:tcW w:w="0" w:type="auto"/>
            <w:vAlign w:val="center"/>
          </w:tcPr>
          <w:p w14:paraId="66C995F8" w14:textId="77777777" w:rsidR="006D0A93" w:rsidRPr="00C958DD" w:rsidRDefault="006D0A93" w:rsidP="00821412">
            <w:pPr>
              <w:pStyle w:val="TAC"/>
              <w:rPr>
                <w:lang w:eastAsia="zh-CN"/>
              </w:rPr>
            </w:pPr>
            <w:r w:rsidRPr="00C958DD">
              <w:rPr>
                <w:rFonts w:hint="eastAsia"/>
                <w:lang w:eastAsia="zh-CN"/>
              </w:rPr>
              <w:t>AWGN</w:t>
            </w:r>
          </w:p>
        </w:tc>
        <w:tc>
          <w:tcPr>
            <w:tcW w:w="0" w:type="auto"/>
            <w:vAlign w:val="center"/>
          </w:tcPr>
          <w:p w14:paraId="5E8B3C75" w14:textId="77777777" w:rsidR="006D0A93" w:rsidRPr="00C958DD" w:rsidRDefault="006D0A93" w:rsidP="00821412">
            <w:pPr>
              <w:pStyle w:val="TAC"/>
              <w:rPr>
                <w:lang w:eastAsia="zh-CN"/>
              </w:rPr>
            </w:pPr>
            <w:r w:rsidRPr="00C958DD">
              <w:rPr>
                <w:rFonts w:hint="eastAsia"/>
                <w:lang w:eastAsia="zh-CN"/>
              </w:rPr>
              <w:t>0</w:t>
            </w:r>
          </w:p>
        </w:tc>
        <w:tc>
          <w:tcPr>
            <w:tcW w:w="0" w:type="auto"/>
            <w:vAlign w:val="center"/>
          </w:tcPr>
          <w:p w14:paraId="1E9B4DE4" w14:textId="77777777" w:rsidR="006D0A93" w:rsidRPr="00C958DD" w:rsidRDefault="006D0A93" w:rsidP="00821412">
            <w:pPr>
              <w:pStyle w:val="TAC"/>
              <w:rPr>
                <w:lang w:eastAsia="zh-CN"/>
              </w:rPr>
            </w:pPr>
            <w:del w:id="1382" w:author="Ericsson_Nicholas_Pu" w:date="2023-05-09T17:27:00Z">
              <w:r w:rsidDel="000941DE">
                <w:rPr>
                  <w:lang w:eastAsia="zh-CN"/>
                </w:rPr>
                <w:delText>[</w:delText>
              </w:r>
            </w:del>
            <w:r>
              <w:rPr>
                <w:lang w:eastAsia="zh-CN"/>
              </w:rPr>
              <w:t>-12.0</w:t>
            </w:r>
            <w:del w:id="1383" w:author="Ericsson_Nicholas_Pu" w:date="2023-05-09T17:27:00Z">
              <w:r w:rsidDel="000941DE">
                <w:rPr>
                  <w:lang w:eastAsia="zh-CN"/>
                </w:rPr>
                <w:delText>]</w:delText>
              </w:r>
            </w:del>
          </w:p>
        </w:tc>
        <w:tc>
          <w:tcPr>
            <w:tcW w:w="0" w:type="auto"/>
            <w:vAlign w:val="center"/>
          </w:tcPr>
          <w:p w14:paraId="4707E132" w14:textId="77777777" w:rsidR="006D0A93" w:rsidRPr="00C958DD" w:rsidRDefault="006D0A93" w:rsidP="00821412">
            <w:pPr>
              <w:pStyle w:val="TAC"/>
              <w:rPr>
                <w:lang w:eastAsia="zh-CN"/>
              </w:rPr>
            </w:pPr>
            <w:del w:id="1384" w:author="Ericsson_Nicholas_Pu" w:date="2023-05-09T17:27:00Z">
              <w:r w:rsidDel="000941DE">
                <w:rPr>
                  <w:lang w:eastAsia="zh-CN"/>
                </w:rPr>
                <w:delText>[</w:delText>
              </w:r>
            </w:del>
            <w:r>
              <w:rPr>
                <w:lang w:eastAsia="zh-CN"/>
              </w:rPr>
              <w:t>-17.4</w:t>
            </w:r>
            <w:del w:id="1385" w:author="Ericsson_Nicholas_Pu" w:date="2023-05-09T17:27:00Z">
              <w:r w:rsidDel="000941DE">
                <w:rPr>
                  <w:lang w:eastAsia="zh-CN"/>
                </w:rPr>
                <w:delText>]</w:delText>
              </w:r>
            </w:del>
          </w:p>
        </w:tc>
      </w:tr>
      <w:tr w:rsidR="006D0A93" w:rsidRPr="00C958DD" w14:paraId="13A779CC" w14:textId="77777777" w:rsidTr="00821412">
        <w:trPr>
          <w:cantSplit/>
          <w:jc w:val="center"/>
        </w:trPr>
        <w:tc>
          <w:tcPr>
            <w:tcW w:w="0" w:type="auto"/>
            <w:vMerge/>
            <w:shd w:val="clear" w:color="auto" w:fill="auto"/>
            <w:vAlign w:val="center"/>
          </w:tcPr>
          <w:p w14:paraId="6A71C8AE" w14:textId="77777777" w:rsidR="006D0A93" w:rsidRPr="00C958DD" w:rsidRDefault="006D0A93" w:rsidP="00821412">
            <w:pPr>
              <w:pStyle w:val="TAC"/>
              <w:rPr>
                <w:lang w:eastAsia="en-GB"/>
              </w:rPr>
            </w:pPr>
          </w:p>
        </w:tc>
        <w:tc>
          <w:tcPr>
            <w:tcW w:w="0" w:type="auto"/>
            <w:vMerge/>
            <w:shd w:val="clear" w:color="auto" w:fill="auto"/>
            <w:vAlign w:val="center"/>
          </w:tcPr>
          <w:p w14:paraId="2A2CBAE4" w14:textId="77777777" w:rsidR="006D0A93" w:rsidRPr="00C958DD" w:rsidRDefault="006D0A93" w:rsidP="00821412">
            <w:pPr>
              <w:pStyle w:val="TAC"/>
              <w:rPr>
                <w:lang w:eastAsia="zh-CN"/>
              </w:rPr>
            </w:pPr>
          </w:p>
        </w:tc>
        <w:tc>
          <w:tcPr>
            <w:tcW w:w="0" w:type="auto"/>
            <w:vAlign w:val="center"/>
          </w:tcPr>
          <w:p w14:paraId="110A8417" w14:textId="77777777" w:rsidR="006D0A93" w:rsidRPr="00C958DD" w:rsidRDefault="006D0A93" w:rsidP="00821412">
            <w:pPr>
              <w:pStyle w:val="TAC"/>
              <w:rPr>
                <w:lang w:eastAsia="zh-CN"/>
              </w:rPr>
            </w:pPr>
            <w:r w:rsidRPr="00C958DD">
              <w:rPr>
                <w:lang w:eastAsia="zh-CN"/>
              </w:rPr>
              <w:t>NTN-TDLA100 Low</w:t>
            </w:r>
          </w:p>
        </w:tc>
        <w:tc>
          <w:tcPr>
            <w:tcW w:w="0" w:type="auto"/>
            <w:vAlign w:val="center"/>
          </w:tcPr>
          <w:p w14:paraId="5B7A0FDD" w14:textId="77777777" w:rsidR="006D0A93" w:rsidRPr="00C958DD" w:rsidRDefault="006D0A93" w:rsidP="00821412">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4BF8340" w14:textId="77777777" w:rsidR="006D0A93" w:rsidRPr="00C958DD" w:rsidRDefault="006D0A93" w:rsidP="00821412">
            <w:pPr>
              <w:pStyle w:val="TAC"/>
              <w:rPr>
                <w:lang w:eastAsia="zh-CN"/>
              </w:rPr>
            </w:pPr>
            <w:del w:id="1386" w:author="Ericsson_Nicholas_Pu" w:date="2023-05-09T17:27:00Z">
              <w:r w:rsidDel="000941DE">
                <w:rPr>
                  <w:lang w:eastAsia="zh-CN"/>
                </w:rPr>
                <w:delText>[</w:delText>
              </w:r>
            </w:del>
            <w:r>
              <w:rPr>
                <w:lang w:eastAsia="zh-CN"/>
              </w:rPr>
              <w:t>0.7</w:t>
            </w:r>
            <w:del w:id="1387" w:author="Ericsson_Nicholas_Pu" w:date="2023-05-09T17:27:00Z">
              <w:r w:rsidDel="000941DE">
                <w:rPr>
                  <w:lang w:eastAsia="zh-CN"/>
                </w:rPr>
                <w:delText>]</w:delText>
              </w:r>
            </w:del>
          </w:p>
        </w:tc>
        <w:tc>
          <w:tcPr>
            <w:tcW w:w="0" w:type="auto"/>
            <w:vAlign w:val="center"/>
          </w:tcPr>
          <w:p w14:paraId="721B12A7" w14:textId="77777777" w:rsidR="006D0A93" w:rsidRPr="00C958DD" w:rsidRDefault="006D0A93" w:rsidP="00821412">
            <w:pPr>
              <w:pStyle w:val="TAC"/>
              <w:rPr>
                <w:lang w:eastAsia="zh-CN"/>
              </w:rPr>
            </w:pPr>
            <w:del w:id="1388" w:author="Ericsson_Nicholas_Pu" w:date="2023-05-09T17:27:00Z">
              <w:r w:rsidDel="000941DE">
                <w:rPr>
                  <w:lang w:eastAsia="zh-CN"/>
                </w:rPr>
                <w:delText>[</w:delText>
              </w:r>
            </w:del>
            <w:r>
              <w:rPr>
                <w:lang w:eastAsia="zh-CN"/>
              </w:rPr>
              <w:t>-9.7</w:t>
            </w:r>
            <w:del w:id="1389" w:author="Ericsson_Nicholas_Pu" w:date="2023-05-09T17:27:00Z">
              <w:r w:rsidDel="000941DE">
                <w:rPr>
                  <w:lang w:eastAsia="zh-CN"/>
                </w:rPr>
                <w:delText>]</w:delText>
              </w:r>
            </w:del>
          </w:p>
        </w:tc>
      </w:tr>
      <w:tr w:rsidR="006D0A93" w:rsidRPr="00C958DD" w14:paraId="7F1C9489" w14:textId="77777777" w:rsidTr="00821412">
        <w:trPr>
          <w:cantSplit/>
          <w:jc w:val="center"/>
        </w:trPr>
        <w:tc>
          <w:tcPr>
            <w:tcW w:w="0" w:type="auto"/>
            <w:vMerge/>
            <w:shd w:val="clear" w:color="auto" w:fill="auto"/>
            <w:vAlign w:val="center"/>
          </w:tcPr>
          <w:p w14:paraId="1AF83498" w14:textId="77777777" w:rsidR="006D0A93" w:rsidRPr="00C958DD" w:rsidRDefault="006D0A93" w:rsidP="00821412">
            <w:pPr>
              <w:pStyle w:val="TAC"/>
              <w:rPr>
                <w:lang w:eastAsia="en-GB"/>
              </w:rPr>
            </w:pPr>
          </w:p>
        </w:tc>
        <w:tc>
          <w:tcPr>
            <w:tcW w:w="0" w:type="auto"/>
            <w:vMerge w:val="restart"/>
            <w:shd w:val="clear" w:color="auto" w:fill="auto"/>
            <w:vAlign w:val="center"/>
          </w:tcPr>
          <w:p w14:paraId="3F066883" w14:textId="77777777" w:rsidR="006D0A93" w:rsidRPr="00C958DD" w:rsidRDefault="006D0A93" w:rsidP="00821412">
            <w:pPr>
              <w:pStyle w:val="TAC"/>
              <w:rPr>
                <w:lang w:eastAsia="zh-CN"/>
              </w:rPr>
            </w:pPr>
            <w:r w:rsidRPr="00C958DD">
              <w:rPr>
                <w:rFonts w:hint="eastAsia"/>
                <w:lang w:eastAsia="zh-CN"/>
              </w:rPr>
              <w:t>2</w:t>
            </w:r>
          </w:p>
        </w:tc>
        <w:tc>
          <w:tcPr>
            <w:tcW w:w="0" w:type="auto"/>
            <w:vAlign w:val="center"/>
          </w:tcPr>
          <w:p w14:paraId="73E43364" w14:textId="77777777" w:rsidR="006D0A93" w:rsidRPr="00C958DD" w:rsidRDefault="006D0A93" w:rsidP="00821412">
            <w:pPr>
              <w:pStyle w:val="TAC"/>
              <w:rPr>
                <w:lang w:eastAsia="zh-CN"/>
              </w:rPr>
            </w:pPr>
            <w:r w:rsidRPr="00C958DD">
              <w:rPr>
                <w:rFonts w:hint="eastAsia"/>
                <w:lang w:eastAsia="zh-CN"/>
              </w:rPr>
              <w:t>AWGN</w:t>
            </w:r>
          </w:p>
        </w:tc>
        <w:tc>
          <w:tcPr>
            <w:tcW w:w="0" w:type="auto"/>
            <w:vAlign w:val="center"/>
          </w:tcPr>
          <w:p w14:paraId="14948050" w14:textId="77777777" w:rsidR="006D0A93" w:rsidRPr="00C958DD" w:rsidRDefault="006D0A93" w:rsidP="00821412">
            <w:pPr>
              <w:pStyle w:val="TAC"/>
              <w:rPr>
                <w:lang w:eastAsia="zh-CN"/>
              </w:rPr>
            </w:pPr>
            <w:r w:rsidRPr="00C958DD">
              <w:rPr>
                <w:rFonts w:hint="eastAsia"/>
                <w:lang w:eastAsia="zh-CN"/>
              </w:rPr>
              <w:t>0</w:t>
            </w:r>
          </w:p>
        </w:tc>
        <w:tc>
          <w:tcPr>
            <w:tcW w:w="0" w:type="auto"/>
            <w:vAlign w:val="center"/>
          </w:tcPr>
          <w:p w14:paraId="200B2FA4" w14:textId="77777777" w:rsidR="006D0A93" w:rsidRPr="00C958DD" w:rsidRDefault="006D0A93" w:rsidP="00821412">
            <w:pPr>
              <w:pStyle w:val="TAC"/>
              <w:rPr>
                <w:lang w:eastAsia="zh-CN"/>
              </w:rPr>
            </w:pPr>
            <w:r w:rsidRPr="00C958DD">
              <w:rPr>
                <w:rFonts w:hint="eastAsia"/>
                <w:lang w:eastAsia="zh-CN"/>
              </w:rPr>
              <w:t>-14</w:t>
            </w:r>
            <w:r>
              <w:rPr>
                <w:lang w:eastAsia="zh-CN"/>
              </w:rPr>
              <w:t>.5</w:t>
            </w:r>
          </w:p>
        </w:tc>
        <w:tc>
          <w:tcPr>
            <w:tcW w:w="0" w:type="auto"/>
            <w:vAlign w:val="center"/>
          </w:tcPr>
          <w:p w14:paraId="682F715B" w14:textId="77777777" w:rsidR="006D0A93" w:rsidRPr="00C958DD" w:rsidRDefault="006D0A93" w:rsidP="00821412">
            <w:pPr>
              <w:pStyle w:val="TAC"/>
              <w:rPr>
                <w:lang w:eastAsia="zh-CN"/>
              </w:rPr>
            </w:pPr>
            <w:del w:id="1390" w:author="Ericsson_Nicholas_Pu" w:date="2023-05-09T17:27:00Z">
              <w:r w:rsidDel="000941DE">
                <w:rPr>
                  <w:lang w:eastAsia="zh-CN"/>
                </w:rPr>
                <w:delText>[</w:delText>
              </w:r>
            </w:del>
            <w:r>
              <w:rPr>
                <w:lang w:eastAsia="zh-CN"/>
              </w:rPr>
              <w:t>-19.8</w:t>
            </w:r>
            <w:del w:id="1391" w:author="Ericsson_Nicholas_Pu" w:date="2023-05-09T17:27:00Z">
              <w:r w:rsidDel="000941DE">
                <w:rPr>
                  <w:lang w:eastAsia="zh-CN"/>
                </w:rPr>
                <w:delText>]</w:delText>
              </w:r>
            </w:del>
          </w:p>
        </w:tc>
      </w:tr>
      <w:tr w:rsidR="006D0A93" w:rsidRPr="00C958DD" w14:paraId="0187625C" w14:textId="77777777" w:rsidTr="00821412">
        <w:trPr>
          <w:cantSplit/>
          <w:jc w:val="center"/>
        </w:trPr>
        <w:tc>
          <w:tcPr>
            <w:tcW w:w="0" w:type="auto"/>
            <w:vMerge/>
            <w:shd w:val="clear" w:color="auto" w:fill="auto"/>
            <w:vAlign w:val="center"/>
          </w:tcPr>
          <w:p w14:paraId="067B3BDE" w14:textId="77777777" w:rsidR="006D0A93" w:rsidRPr="00C958DD" w:rsidRDefault="006D0A93" w:rsidP="00821412">
            <w:pPr>
              <w:pStyle w:val="TAC"/>
              <w:rPr>
                <w:lang w:eastAsia="en-GB"/>
              </w:rPr>
            </w:pPr>
          </w:p>
        </w:tc>
        <w:tc>
          <w:tcPr>
            <w:tcW w:w="0" w:type="auto"/>
            <w:vMerge/>
            <w:shd w:val="clear" w:color="auto" w:fill="auto"/>
            <w:vAlign w:val="center"/>
          </w:tcPr>
          <w:p w14:paraId="40B45CEF" w14:textId="77777777" w:rsidR="006D0A93" w:rsidRPr="00C958DD" w:rsidRDefault="006D0A93" w:rsidP="00821412">
            <w:pPr>
              <w:pStyle w:val="TAC"/>
              <w:rPr>
                <w:lang w:eastAsia="en-GB"/>
              </w:rPr>
            </w:pPr>
          </w:p>
        </w:tc>
        <w:tc>
          <w:tcPr>
            <w:tcW w:w="0" w:type="auto"/>
            <w:vAlign w:val="center"/>
          </w:tcPr>
          <w:p w14:paraId="625E19E2" w14:textId="77777777" w:rsidR="006D0A93" w:rsidRPr="00C958DD" w:rsidRDefault="006D0A93" w:rsidP="00821412">
            <w:pPr>
              <w:pStyle w:val="TAC"/>
              <w:rPr>
                <w:lang w:eastAsia="zh-CN"/>
              </w:rPr>
            </w:pPr>
            <w:r w:rsidRPr="00C958DD">
              <w:rPr>
                <w:lang w:eastAsia="zh-CN"/>
              </w:rPr>
              <w:t>NTN-TDLA100 Low</w:t>
            </w:r>
          </w:p>
        </w:tc>
        <w:tc>
          <w:tcPr>
            <w:tcW w:w="0" w:type="auto"/>
            <w:vAlign w:val="center"/>
          </w:tcPr>
          <w:p w14:paraId="4F13E3DE" w14:textId="77777777" w:rsidR="006D0A93" w:rsidRPr="00C958DD" w:rsidRDefault="006D0A93" w:rsidP="00821412">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919A3A6" w14:textId="77777777" w:rsidR="006D0A93" w:rsidRPr="00C958DD" w:rsidRDefault="006D0A93" w:rsidP="00821412">
            <w:pPr>
              <w:pStyle w:val="TAC"/>
              <w:rPr>
                <w:lang w:eastAsia="zh-CN"/>
              </w:rPr>
            </w:pPr>
            <w:del w:id="1392" w:author="Ericsson_Nicholas_Pu" w:date="2023-05-09T17:27:00Z">
              <w:r w:rsidDel="000941DE">
                <w:rPr>
                  <w:lang w:eastAsia="zh-CN"/>
                </w:rPr>
                <w:delText>[</w:delText>
              </w:r>
            </w:del>
            <w:r>
              <w:rPr>
                <w:lang w:eastAsia="zh-CN"/>
              </w:rPr>
              <w:t>-6.8</w:t>
            </w:r>
            <w:del w:id="1393" w:author="Ericsson_Nicholas_Pu" w:date="2023-05-09T17:27:00Z">
              <w:r w:rsidDel="000941DE">
                <w:rPr>
                  <w:lang w:eastAsia="zh-CN"/>
                </w:rPr>
                <w:delText>]</w:delText>
              </w:r>
            </w:del>
          </w:p>
        </w:tc>
        <w:tc>
          <w:tcPr>
            <w:tcW w:w="0" w:type="auto"/>
            <w:vAlign w:val="center"/>
          </w:tcPr>
          <w:p w14:paraId="77A7F5A3" w14:textId="77777777" w:rsidR="006D0A93" w:rsidRPr="00C958DD" w:rsidRDefault="006D0A93" w:rsidP="00821412">
            <w:pPr>
              <w:pStyle w:val="TAC"/>
              <w:rPr>
                <w:lang w:eastAsia="zh-CN"/>
              </w:rPr>
            </w:pPr>
            <w:del w:id="1394" w:author="Ericsson_Nicholas_Pu" w:date="2023-05-09T17:27:00Z">
              <w:r w:rsidDel="000941DE">
                <w:rPr>
                  <w:lang w:eastAsia="zh-CN"/>
                </w:rPr>
                <w:delText>[</w:delText>
              </w:r>
            </w:del>
            <w:r>
              <w:rPr>
                <w:lang w:eastAsia="zh-CN"/>
              </w:rPr>
              <w:t>-14.9</w:t>
            </w:r>
            <w:del w:id="1395" w:author="Ericsson_Nicholas_Pu" w:date="2023-05-09T17:27:00Z">
              <w:r w:rsidDel="000941DE">
                <w:rPr>
                  <w:lang w:eastAsia="zh-CN"/>
                </w:rPr>
                <w:delText>]</w:delText>
              </w:r>
            </w:del>
          </w:p>
        </w:tc>
      </w:tr>
    </w:tbl>
    <w:p w14:paraId="41D50584" w14:textId="77777777" w:rsidR="006D0A93" w:rsidRPr="00C958DD" w:rsidRDefault="006D0A93" w:rsidP="006D0A93">
      <w:pPr>
        <w:overflowPunct w:val="0"/>
        <w:autoSpaceDE w:val="0"/>
        <w:autoSpaceDN w:val="0"/>
        <w:adjustRightInd w:val="0"/>
        <w:textAlignment w:val="baseline"/>
        <w:rPr>
          <w:rFonts w:eastAsia="DengXian"/>
          <w:noProof/>
          <w:lang w:eastAsia="zh-CN"/>
        </w:rPr>
      </w:pPr>
    </w:p>
    <w:p w14:paraId="2441653C" w14:textId="77777777" w:rsidR="006D0A93" w:rsidRPr="00C958DD" w:rsidRDefault="006D0A93" w:rsidP="006D0A93">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6D0A93" w:rsidRPr="00C958DD" w14:paraId="0DB19F01" w14:textId="77777777" w:rsidTr="00821412">
        <w:trPr>
          <w:cantSplit/>
          <w:jc w:val="center"/>
        </w:trPr>
        <w:tc>
          <w:tcPr>
            <w:tcW w:w="0" w:type="auto"/>
            <w:vMerge w:val="restart"/>
            <w:shd w:val="clear" w:color="auto" w:fill="auto"/>
            <w:vAlign w:val="center"/>
          </w:tcPr>
          <w:p w14:paraId="7BD56A49" w14:textId="77777777" w:rsidR="006D0A93" w:rsidRPr="00C958DD" w:rsidRDefault="006D0A93" w:rsidP="00821412">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55B7B43" w14:textId="77777777" w:rsidR="006D0A93" w:rsidRPr="00C958DD" w:rsidRDefault="006D0A93" w:rsidP="00821412">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6194A635" w14:textId="77777777" w:rsidR="006D0A93" w:rsidRPr="00C958DD" w:rsidRDefault="006D0A93" w:rsidP="00821412">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1EB93C89" w14:textId="77777777" w:rsidR="006D0A93" w:rsidRPr="00C958DD" w:rsidRDefault="006D0A93" w:rsidP="00821412">
            <w:pPr>
              <w:pStyle w:val="TAH"/>
              <w:rPr>
                <w:lang w:eastAsia="en-GB"/>
              </w:rPr>
            </w:pPr>
            <w:r w:rsidRPr="00C958DD">
              <w:rPr>
                <w:lang w:eastAsia="en-GB"/>
              </w:rPr>
              <w:t>Frequency offset</w:t>
            </w:r>
          </w:p>
        </w:tc>
        <w:tc>
          <w:tcPr>
            <w:tcW w:w="0" w:type="auto"/>
            <w:gridSpan w:val="2"/>
            <w:vAlign w:val="center"/>
          </w:tcPr>
          <w:p w14:paraId="43542238" w14:textId="77777777" w:rsidR="006D0A93" w:rsidRPr="00C958DD" w:rsidRDefault="006D0A93" w:rsidP="00821412">
            <w:pPr>
              <w:pStyle w:val="TAH"/>
              <w:rPr>
                <w:lang w:eastAsia="en-GB"/>
              </w:rPr>
            </w:pPr>
            <w:r w:rsidRPr="00C958DD">
              <w:rPr>
                <w:lang w:eastAsia="en-GB"/>
              </w:rPr>
              <w:t>SNR (dB)</w:t>
            </w:r>
          </w:p>
        </w:tc>
      </w:tr>
      <w:tr w:rsidR="006D0A93" w:rsidRPr="00C958DD" w14:paraId="148AA244" w14:textId="77777777" w:rsidTr="00821412">
        <w:trPr>
          <w:cantSplit/>
          <w:jc w:val="center"/>
        </w:trPr>
        <w:tc>
          <w:tcPr>
            <w:tcW w:w="0" w:type="auto"/>
            <w:vMerge/>
            <w:shd w:val="clear" w:color="auto" w:fill="auto"/>
            <w:vAlign w:val="center"/>
          </w:tcPr>
          <w:p w14:paraId="722DA8FA" w14:textId="77777777" w:rsidR="006D0A93" w:rsidRPr="00C958DD" w:rsidRDefault="006D0A93" w:rsidP="00821412">
            <w:pPr>
              <w:pStyle w:val="TAH"/>
              <w:rPr>
                <w:lang w:eastAsia="en-GB"/>
              </w:rPr>
            </w:pPr>
          </w:p>
        </w:tc>
        <w:tc>
          <w:tcPr>
            <w:tcW w:w="0" w:type="auto"/>
            <w:vMerge/>
            <w:shd w:val="clear" w:color="auto" w:fill="auto"/>
            <w:vAlign w:val="center"/>
          </w:tcPr>
          <w:p w14:paraId="5CB860D3" w14:textId="77777777" w:rsidR="006D0A93" w:rsidRPr="00C958DD" w:rsidRDefault="006D0A93" w:rsidP="00821412">
            <w:pPr>
              <w:pStyle w:val="TAH"/>
              <w:rPr>
                <w:lang w:eastAsia="en-GB"/>
              </w:rPr>
            </w:pPr>
          </w:p>
        </w:tc>
        <w:tc>
          <w:tcPr>
            <w:tcW w:w="0" w:type="auto"/>
            <w:vMerge/>
            <w:shd w:val="clear" w:color="auto" w:fill="auto"/>
            <w:vAlign w:val="center"/>
          </w:tcPr>
          <w:p w14:paraId="28676EF9" w14:textId="77777777" w:rsidR="006D0A93" w:rsidRPr="00C958DD" w:rsidRDefault="006D0A93" w:rsidP="00821412">
            <w:pPr>
              <w:pStyle w:val="TAH"/>
              <w:rPr>
                <w:lang w:eastAsia="en-GB"/>
              </w:rPr>
            </w:pPr>
          </w:p>
        </w:tc>
        <w:tc>
          <w:tcPr>
            <w:tcW w:w="0" w:type="auto"/>
            <w:vMerge/>
            <w:shd w:val="clear" w:color="auto" w:fill="auto"/>
            <w:vAlign w:val="center"/>
          </w:tcPr>
          <w:p w14:paraId="231904A6" w14:textId="77777777" w:rsidR="006D0A93" w:rsidRPr="00C958DD" w:rsidRDefault="006D0A93" w:rsidP="00821412">
            <w:pPr>
              <w:pStyle w:val="TAH"/>
              <w:rPr>
                <w:lang w:eastAsia="en-GB"/>
              </w:rPr>
            </w:pPr>
          </w:p>
        </w:tc>
        <w:tc>
          <w:tcPr>
            <w:tcW w:w="0" w:type="auto"/>
            <w:vAlign w:val="center"/>
          </w:tcPr>
          <w:p w14:paraId="11D42501" w14:textId="77777777" w:rsidR="006D0A93" w:rsidRPr="00C958DD" w:rsidRDefault="006D0A93" w:rsidP="00821412">
            <w:pPr>
              <w:pStyle w:val="TAH"/>
              <w:rPr>
                <w:lang w:eastAsia="en-GB"/>
              </w:rPr>
            </w:pPr>
            <w:r w:rsidRPr="00C958DD">
              <w:rPr>
                <w:lang w:eastAsia="en-GB"/>
              </w:rPr>
              <w:t>Burst format B4</w:t>
            </w:r>
          </w:p>
        </w:tc>
        <w:tc>
          <w:tcPr>
            <w:tcW w:w="0" w:type="auto"/>
            <w:vAlign w:val="center"/>
          </w:tcPr>
          <w:p w14:paraId="129C62E5" w14:textId="77777777" w:rsidR="006D0A93" w:rsidRPr="00C958DD" w:rsidRDefault="006D0A93" w:rsidP="00821412">
            <w:pPr>
              <w:pStyle w:val="TAH"/>
              <w:rPr>
                <w:lang w:eastAsia="en-GB"/>
              </w:rPr>
            </w:pPr>
            <w:r w:rsidRPr="00C958DD">
              <w:rPr>
                <w:lang w:eastAsia="en-GB"/>
              </w:rPr>
              <w:t>Burst format C2</w:t>
            </w:r>
          </w:p>
        </w:tc>
      </w:tr>
      <w:tr w:rsidR="006D0A93" w:rsidRPr="00C958DD" w14:paraId="09FCCCA3" w14:textId="77777777" w:rsidTr="00821412">
        <w:trPr>
          <w:cantSplit/>
          <w:jc w:val="center"/>
        </w:trPr>
        <w:tc>
          <w:tcPr>
            <w:tcW w:w="0" w:type="auto"/>
            <w:vMerge w:val="restart"/>
            <w:shd w:val="clear" w:color="auto" w:fill="auto"/>
            <w:vAlign w:val="center"/>
          </w:tcPr>
          <w:p w14:paraId="257FD196" w14:textId="77777777" w:rsidR="006D0A93" w:rsidRPr="00C958DD" w:rsidRDefault="006D0A93" w:rsidP="00821412">
            <w:pPr>
              <w:pStyle w:val="TAC"/>
              <w:rPr>
                <w:lang w:eastAsia="en-GB"/>
              </w:rPr>
            </w:pPr>
            <w:r w:rsidRPr="00C958DD">
              <w:rPr>
                <w:lang w:eastAsia="en-GB"/>
              </w:rPr>
              <w:t>1</w:t>
            </w:r>
          </w:p>
        </w:tc>
        <w:tc>
          <w:tcPr>
            <w:tcW w:w="0" w:type="auto"/>
            <w:vMerge w:val="restart"/>
            <w:shd w:val="clear" w:color="auto" w:fill="auto"/>
            <w:vAlign w:val="center"/>
          </w:tcPr>
          <w:p w14:paraId="33983AE3" w14:textId="77777777" w:rsidR="006D0A93" w:rsidRPr="00C958DD" w:rsidRDefault="006D0A93" w:rsidP="00821412">
            <w:pPr>
              <w:pStyle w:val="TAC"/>
              <w:rPr>
                <w:lang w:eastAsia="en-GB"/>
              </w:rPr>
            </w:pPr>
            <w:r w:rsidRPr="00C958DD">
              <w:rPr>
                <w:lang w:eastAsia="en-GB"/>
              </w:rPr>
              <w:t>1</w:t>
            </w:r>
          </w:p>
        </w:tc>
        <w:tc>
          <w:tcPr>
            <w:tcW w:w="0" w:type="auto"/>
            <w:vAlign w:val="center"/>
          </w:tcPr>
          <w:p w14:paraId="7217F6AC" w14:textId="77777777" w:rsidR="006D0A93" w:rsidRPr="00C958DD" w:rsidRDefault="006D0A93" w:rsidP="00821412">
            <w:pPr>
              <w:pStyle w:val="TAC"/>
              <w:rPr>
                <w:lang w:eastAsia="zh-CN"/>
              </w:rPr>
            </w:pPr>
            <w:r w:rsidRPr="00C958DD">
              <w:rPr>
                <w:rFonts w:hint="eastAsia"/>
                <w:lang w:eastAsia="zh-CN"/>
              </w:rPr>
              <w:t>AWGN</w:t>
            </w:r>
          </w:p>
        </w:tc>
        <w:tc>
          <w:tcPr>
            <w:tcW w:w="0" w:type="auto"/>
            <w:vAlign w:val="center"/>
          </w:tcPr>
          <w:p w14:paraId="1C5F0705" w14:textId="77777777" w:rsidR="006D0A93" w:rsidRPr="00C958DD" w:rsidRDefault="006D0A93" w:rsidP="00821412">
            <w:pPr>
              <w:pStyle w:val="TAC"/>
              <w:rPr>
                <w:lang w:eastAsia="zh-CN"/>
              </w:rPr>
            </w:pPr>
            <w:r w:rsidRPr="00C958DD">
              <w:rPr>
                <w:rFonts w:hint="eastAsia"/>
                <w:lang w:eastAsia="zh-CN"/>
              </w:rPr>
              <w:t>0</w:t>
            </w:r>
          </w:p>
        </w:tc>
        <w:tc>
          <w:tcPr>
            <w:tcW w:w="0" w:type="auto"/>
            <w:vAlign w:val="center"/>
          </w:tcPr>
          <w:p w14:paraId="049CF8E7" w14:textId="77777777" w:rsidR="006D0A93" w:rsidRPr="00C958DD" w:rsidRDefault="006D0A93" w:rsidP="00821412">
            <w:pPr>
              <w:pStyle w:val="TAC"/>
              <w:rPr>
                <w:lang w:eastAsia="zh-CN"/>
              </w:rPr>
            </w:pPr>
            <w:del w:id="1396" w:author="Ericsson_Nicholas_Pu" w:date="2023-05-09T17:27:00Z">
              <w:r w:rsidDel="000941DE">
                <w:rPr>
                  <w:lang w:eastAsia="zh-CN"/>
                </w:rPr>
                <w:delText>[</w:delText>
              </w:r>
            </w:del>
            <w:r>
              <w:rPr>
                <w:lang w:eastAsia="zh-CN"/>
              </w:rPr>
              <w:t>-14.6</w:t>
            </w:r>
            <w:del w:id="1397" w:author="Ericsson_Nicholas_Pu" w:date="2023-05-09T17:27:00Z">
              <w:r w:rsidDel="000941DE">
                <w:rPr>
                  <w:lang w:eastAsia="zh-CN"/>
                </w:rPr>
                <w:delText>]</w:delText>
              </w:r>
            </w:del>
          </w:p>
        </w:tc>
        <w:tc>
          <w:tcPr>
            <w:tcW w:w="0" w:type="auto"/>
            <w:vAlign w:val="center"/>
          </w:tcPr>
          <w:p w14:paraId="15055E3B" w14:textId="77777777" w:rsidR="006D0A93" w:rsidRPr="00C958DD" w:rsidRDefault="006D0A93" w:rsidP="00821412">
            <w:pPr>
              <w:pStyle w:val="TAC"/>
              <w:rPr>
                <w:lang w:eastAsia="zh-CN"/>
              </w:rPr>
            </w:pPr>
            <w:del w:id="1398" w:author="Ericsson_Nicholas_Pu" w:date="2023-05-09T17:27:00Z">
              <w:r w:rsidDel="000941DE">
                <w:rPr>
                  <w:lang w:eastAsia="zh-CN"/>
                </w:rPr>
                <w:delText>[</w:delText>
              </w:r>
            </w:del>
            <w:r>
              <w:rPr>
                <w:lang w:eastAsia="zh-CN"/>
              </w:rPr>
              <w:t>-9.2</w:t>
            </w:r>
            <w:del w:id="1399" w:author="Ericsson_Nicholas_Pu" w:date="2023-05-09T17:27:00Z">
              <w:r w:rsidDel="000941DE">
                <w:rPr>
                  <w:lang w:eastAsia="zh-CN"/>
                </w:rPr>
                <w:delText>]</w:delText>
              </w:r>
            </w:del>
          </w:p>
        </w:tc>
      </w:tr>
      <w:tr w:rsidR="006D0A93" w:rsidRPr="00C958DD" w14:paraId="56B3CED4" w14:textId="77777777" w:rsidTr="00821412">
        <w:trPr>
          <w:cantSplit/>
          <w:jc w:val="center"/>
        </w:trPr>
        <w:tc>
          <w:tcPr>
            <w:tcW w:w="0" w:type="auto"/>
            <w:vMerge/>
            <w:shd w:val="clear" w:color="auto" w:fill="auto"/>
            <w:vAlign w:val="center"/>
          </w:tcPr>
          <w:p w14:paraId="42433C77" w14:textId="77777777" w:rsidR="006D0A93" w:rsidRPr="00C958DD" w:rsidRDefault="006D0A93" w:rsidP="00821412">
            <w:pPr>
              <w:pStyle w:val="TAC"/>
              <w:rPr>
                <w:lang w:eastAsia="en-GB"/>
              </w:rPr>
            </w:pPr>
          </w:p>
        </w:tc>
        <w:tc>
          <w:tcPr>
            <w:tcW w:w="0" w:type="auto"/>
            <w:vMerge/>
            <w:shd w:val="clear" w:color="auto" w:fill="auto"/>
            <w:vAlign w:val="center"/>
          </w:tcPr>
          <w:p w14:paraId="2873845D" w14:textId="77777777" w:rsidR="006D0A93" w:rsidRPr="00C958DD" w:rsidRDefault="006D0A93" w:rsidP="00821412">
            <w:pPr>
              <w:pStyle w:val="TAC"/>
              <w:rPr>
                <w:lang w:eastAsia="zh-CN"/>
              </w:rPr>
            </w:pPr>
          </w:p>
        </w:tc>
        <w:tc>
          <w:tcPr>
            <w:tcW w:w="0" w:type="auto"/>
            <w:vAlign w:val="center"/>
          </w:tcPr>
          <w:p w14:paraId="72A9A32C" w14:textId="77777777" w:rsidR="006D0A93" w:rsidRPr="00C958DD" w:rsidRDefault="006D0A93" w:rsidP="00821412">
            <w:pPr>
              <w:pStyle w:val="TAC"/>
              <w:rPr>
                <w:lang w:eastAsia="zh-CN"/>
              </w:rPr>
            </w:pPr>
            <w:r w:rsidRPr="00C958DD">
              <w:rPr>
                <w:lang w:eastAsia="zh-CN"/>
              </w:rPr>
              <w:t>NTN-TDLA100 Low</w:t>
            </w:r>
          </w:p>
        </w:tc>
        <w:tc>
          <w:tcPr>
            <w:tcW w:w="0" w:type="auto"/>
            <w:vAlign w:val="center"/>
          </w:tcPr>
          <w:p w14:paraId="70E5C272" w14:textId="77777777" w:rsidR="006D0A93" w:rsidRPr="00C958DD" w:rsidRDefault="006D0A93" w:rsidP="00821412">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9618C2C" w14:textId="77777777" w:rsidR="006D0A93" w:rsidRPr="00C958DD" w:rsidRDefault="006D0A93" w:rsidP="00821412">
            <w:pPr>
              <w:pStyle w:val="TAC"/>
              <w:rPr>
                <w:lang w:eastAsia="zh-CN"/>
              </w:rPr>
            </w:pPr>
            <w:del w:id="1400" w:author="Ericsson_Nicholas_Pu" w:date="2023-05-09T17:27:00Z">
              <w:r w:rsidDel="000941DE">
                <w:rPr>
                  <w:lang w:eastAsia="zh-CN"/>
                </w:rPr>
                <w:delText>[</w:delText>
              </w:r>
            </w:del>
            <w:r>
              <w:rPr>
                <w:lang w:eastAsia="zh-CN"/>
              </w:rPr>
              <w:t>-2.7</w:t>
            </w:r>
            <w:del w:id="1401" w:author="Ericsson_Nicholas_Pu" w:date="2023-05-09T17:27:00Z">
              <w:r w:rsidDel="000941DE">
                <w:rPr>
                  <w:lang w:eastAsia="zh-CN"/>
                </w:rPr>
                <w:delText>]</w:delText>
              </w:r>
            </w:del>
          </w:p>
        </w:tc>
        <w:tc>
          <w:tcPr>
            <w:tcW w:w="0" w:type="auto"/>
            <w:vAlign w:val="center"/>
          </w:tcPr>
          <w:p w14:paraId="6E4B3817" w14:textId="7087DEA0" w:rsidR="006D0A93" w:rsidRPr="00C958DD" w:rsidRDefault="006D0A93" w:rsidP="00821412">
            <w:pPr>
              <w:pStyle w:val="TAC"/>
              <w:rPr>
                <w:lang w:eastAsia="zh-CN"/>
              </w:rPr>
            </w:pPr>
            <w:del w:id="1402" w:author="Ericsson_Nicholas_Pu" w:date="2023-05-09T17:27:00Z">
              <w:r w:rsidDel="000941DE">
                <w:rPr>
                  <w:lang w:eastAsia="zh-CN"/>
                </w:rPr>
                <w:delText>[</w:delText>
              </w:r>
            </w:del>
            <w:r>
              <w:rPr>
                <w:lang w:eastAsia="zh-CN"/>
              </w:rPr>
              <w:t>1.9</w:t>
            </w:r>
            <w:del w:id="1403" w:author="Ericsson_Nicholas_Pu" w:date="2023-05-09T17:27:00Z">
              <w:r w:rsidDel="00B01FC4">
                <w:rPr>
                  <w:lang w:eastAsia="zh-CN"/>
                </w:rPr>
                <w:delText>]</w:delText>
              </w:r>
            </w:del>
          </w:p>
        </w:tc>
      </w:tr>
      <w:tr w:rsidR="006D0A93" w:rsidRPr="00C958DD" w14:paraId="572F6CC1" w14:textId="77777777" w:rsidTr="00821412">
        <w:trPr>
          <w:cantSplit/>
          <w:jc w:val="center"/>
        </w:trPr>
        <w:tc>
          <w:tcPr>
            <w:tcW w:w="0" w:type="auto"/>
            <w:vMerge/>
            <w:shd w:val="clear" w:color="auto" w:fill="auto"/>
            <w:vAlign w:val="center"/>
          </w:tcPr>
          <w:p w14:paraId="4B127A40" w14:textId="77777777" w:rsidR="006D0A93" w:rsidRPr="00C958DD" w:rsidRDefault="006D0A93" w:rsidP="00821412">
            <w:pPr>
              <w:pStyle w:val="TAC"/>
              <w:rPr>
                <w:lang w:eastAsia="en-GB"/>
              </w:rPr>
            </w:pPr>
          </w:p>
        </w:tc>
        <w:tc>
          <w:tcPr>
            <w:tcW w:w="0" w:type="auto"/>
            <w:vMerge w:val="restart"/>
            <w:shd w:val="clear" w:color="auto" w:fill="auto"/>
            <w:vAlign w:val="center"/>
          </w:tcPr>
          <w:p w14:paraId="1EE8BDEC" w14:textId="77777777" w:rsidR="006D0A93" w:rsidRPr="00C958DD" w:rsidRDefault="006D0A93" w:rsidP="00821412">
            <w:pPr>
              <w:pStyle w:val="TAC"/>
              <w:rPr>
                <w:lang w:eastAsia="zh-CN"/>
              </w:rPr>
            </w:pPr>
            <w:r w:rsidRPr="00C958DD">
              <w:rPr>
                <w:rFonts w:hint="eastAsia"/>
                <w:lang w:eastAsia="zh-CN"/>
              </w:rPr>
              <w:t>2</w:t>
            </w:r>
          </w:p>
        </w:tc>
        <w:tc>
          <w:tcPr>
            <w:tcW w:w="0" w:type="auto"/>
            <w:vAlign w:val="center"/>
          </w:tcPr>
          <w:p w14:paraId="61CAC3F3" w14:textId="77777777" w:rsidR="006D0A93" w:rsidRPr="00C958DD" w:rsidRDefault="006D0A93" w:rsidP="00821412">
            <w:pPr>
              <w:pStyle w:val="TAC"/>
              <w:rPr>
                <w:lang w:eastAsia="zh-CN"/>
              </w:rPr>
            </w:pPr>
            <w:r w:rsidRPr="00C958DD">
              <w:rPr>
                <w:rFonts w:hint="eastAsia"/>
                <w:lang w:eastAsia="zh-CN"/>
              </w:rPr>
              <w:t>AWGN</w:t>
            </w:r>
          </w:p>
        </w:tc>
        <w:tc>
          <w:tcPr>
            <w:tcW w:w="0" w:type="auto"/>
            <w:vAlign w:val="center"/>
          </w:tcPr>
          <w:p w14:paraId="3ACC2A7A" w14:textId="77777777" w:rsidR="006D0A93" w:rsidRPr="00C958DD" w:rsidRDefault="006D0A93" w:rsidP="00821412">
            <w:pPr>
              <w:pStyle w:val="TAC"/>
              <w:rPr>
                <w:lang w:eastAsia="zh-CN"/>
              </w:rPr>
            </w:pPr>
            <w:r w:rsidRPr="00C958DD">
              <w:rPr>
                <w:rFonts w:hint="eastAsia"/>
                <w:lang w:eastAsia="zh-CN"/>
              </w:rPr>
              <w:t>0</w:t>
            </w:r>
          </w:p>
        </w:tc>
        <w:tc>
          <w:tcPr>
            <w:tcW w:w="0" w:type="auto"/>
            <w:vAlign w:val="center"/>
          </w:tcPr>
          <w:p w14:paraId="4586650F" w14:textId="77777777" w:rsidR="006D0A93" w:rsidRPr="00C958DD" w:rsidRDefault="006D0A93" w:rsidP="00821412">
            <w:pPr>
              <w:pStyle w:val="TAC"/>
              <w:rPr>
                <w:lang w:eastAsia="zh-CN"/>
              </w:rPr>
            </w:pPr>
            <w:r w:rsidRPr="00C958DD">
              <w:rPr>
                <w:rFonts w:hint="eastAsia"/>
                <w:lang w:eastAsia="zh-CN"/>
              </w:rPr>
              <w:t>-1</w:t>
            </w:r>
            <w:r w:rsidRPr="00C958DD">
              <w:rPr>
                <w:lang w:eastAsia="zh-CN"/>
              </w:rPr>
              <w:t>6.</w:t>
            </w:r>
            <w:r>
              <w:rPr>
                <w:lang w:eastAsia="zh-CN"/>
              </w:rPr>
              <w:t>8</w:t>
            </w:r>
          </w:p>
        </w:tc>
        <w:tc>
          <w:tcPr>
            <w:tcW w:w="0" w:type="auto"/>
            <w:vAlign w:val="center"/>
          </w:tcPr>
          <w:p w14:paraId="4FDFC904" w14:textId="77777777" w:rsidR="006D0A93" w:rsidRPr="00C958DD" w:rsidRDefault="006D0A93" w:rsidP="00821412">
            <w:pPr>
              <w:pStyle w:val="TAC"/>
              <w:rPr>
                <w:lang w:eastAsia="zh-CN"/>
              </w:rPr>
            </w:pPr>
            <w:r w:rsidRPr="00C958DD">
              <w:rPr>
                <w:lang w:eastAsia="zh-CN"/>
              </w:rPr>
              <w:t>-12.</w:t>
            </w:r>
            <w:r>
              <w:rPr>
                <w:lang w:eastAsia="zh-CN"/>
              </w:rPr>
              <w:t>5</w:t>
            </w:r>
          </w:p>
        </w:tc>
      </w:tr>
      <w:tr w:rsidR="006D0A93" w:rsidRPr="00C958DD" w14:paraId="28062A67" w14:textId="77777777" w:rsidTr="00821412">
        <w:trPr>
          <w:cantSplit/>
          <w:jc w:val="center"/>
        </w:trPr>
        <w:tc>
          <w:tcPr>
            <w:tcW w:w="0" w:type="auto"/>
            <w:vMerge/>
            <w:shd w:val="clear" w:color="auto" w:fill="auto"/>
            <w:vAlign w:val="center"/>
          </w:tcPr>
          <w:p w14:paraId="516BFAD5" w14:textId="77777777" w:rsidR="006D0A93" w:rsidRPr="00C958DD" w:rsidRDefault="006D0A93" w:rsidP="00821412">
            <w:pPr>
              <w:pStyle w:val="TAC"/>
              <w:rPr>
                <w:lang w:eastAsia="en-GB"/>
              </w:rPr>
            </w:pPr>
          </w:p>
        </w:tc>
        <w:tc>
          <w:tcPr>
            <w:tcW w:w="0" w:type="auto"/>
            <w:vMerge/>
            <w:shd w:val="clear" w:color="auto" w:fill="auto"/>
            <w:vAlign w:val="center"/>
          </w:tcPr>
          <w:p w14:paraId="3682AB99" w14:textId="77777777" w:rsidR="006D0A93" w:rsidRPr="00C958DD" w:rsidRDefault="006D0A93" w:rsidP="00821412">
            <w:pPr>
              <w:pStyle w:val="TAC"/>
              <w:rPr>
                <w:lang w:eastAsia="en-GB"/>
              </w:rPr>
            </w:pPr>
          </w:p>
        </w:tc>
        <w:tc>
          <w:tcPr>
            <w:tcW w:w="0" w:type="auto"/>
            <w:vAlign w:val="center"/>
          </w:tcPr>
          <w:p w14:paraId="4DFDEDD7" w14:textId="77777777" w:rsidR="006D0A93" w:rsidRPr="00C958DD" w:rsidRDefault="006D0A93" w:rsidP="00821412">
            <w:pPr>
              <w:pStyle w:val="TAC"/>
              <w:rPr>
                <w:lang w:eastAsia="zh-CN"/>
              </w:rPr>
            </w:pPr>
            <w:r w:rsidRPr="00C958DD">
              <w:rPr>
                <w:lang w:eastAsia="zh-CN"/>
              </w:rPr>
              <w:t>NTN-TDLA100 Low</w:t>
            </w:r>
          </w:p>
        </w:tc>
        <w:tc>
          <w:tcPr>
            <w:tcW w:w="0" w:type="auto"/>
            <w:vAlign w:val="center"/>
          </w:tcPr>
          <w:p w14:paraId="219A221B" w14:textId="77777777" w:rsidR="006D0A93" w:rsidRPr="00C958DD" w:rsidRDefault="006D0A93" w:rsidP="00821412">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11B26D9" w14:textId="77777777" w:rsidR="006D0A93" w:rsidRPr="00C958DD" w:rsidRDefault="006D0A93" w:rsidP="00821412">
            <w:pPr>
              <w:pStyle w:val="TAC"/>
              <w:rPr>
                <w:lang w:eastAsia="zh-CN"/>
              </w:rPr>
            </w:pPr>
            <w:del w:id="1404" w:author="Ericsson_Nicholas_Pu" w:date="2023-05-09T17:27:00Z">
              <w:r w:rsidDel="00B01FC4">
                <w:rPr>
                  <w:lang w:eastAsia="zh-CN"/>
                </w:rPr>
                <w:delText>[</w:delText>
              </w:r>
            </w:del>
            <w:r>
              <w:rPr>
                <w:lang w:eastAsia="zh-CN"/>
              </w:rPr>
              <w:t>-4.8</w:t>
            </w:r>
            <w:del w:id="1405" w:author="Ericsson_Nicholas_Pu" w:date="2023-05-09T17:27:00Z">
              <w:r w:rsidDel="00B01FC4">
                <w:rPr>
                  <w:lang w:eastAsia="zh-CN"/>
                </w:rPr>
                <w:delText>]</w:delText>
              </w:r>
            </w:del>
          </w:p>
        </w:tc>
        <w:tc>
          <w:tcPr>
            <w:tcW w:w="0" w:type="auto"/>
            <w:vAlign w:val="center"/>
          </w:tcPr>
          <w:p w14:paraId="79AE1FC8" w14:textId="77777777" w:rsidR="006D0A93" w:rsidRPr="00C958DD" w:rsidRDefault="006D0A93" w:rsidP="00821412">
            <w:pPr>
              <w:pStyle w:val="TAC"/>
              <w:rPr>
                <w:lang w:eastAsia="zh-CN"/>
              </w:rPr>
            </w:pPr>
            <w:del w:id="1406" w:author="Ericsson_Nicholas_Pu" w:date="2023-05-09T17:27:00Z">
              <w:r w:rsidDel="00B01FC4">
                <w:rPr>
                  <w:lang w:eastAsia="zh-CN"/>
                </w:rPr>
                <w:delText>[</w:delText>
              </w:r>
            </w:del>
            <w:r>
              <w:rPr>
                <w:lang w:eastAsia="zh-CN"/>
              </w:rPr>
              <w:t>-4.8</w:t>
            </w:r>
            <w:del w:id="1407" w:author="Ericsson_Nicholas_Pu" w:date="2023-05-09T17:27:00Z">
              <w:r w:rsidDel="00B01FC4">
                <w:rPr>
                  <w:lang w:eastAsia="zh-CN"/>
                </w:rPr>
                <w:delText>]</w:delText>
              </w:r>
            </w:del>
          </w:p>
        </w:tc>
      </w:tr>
    </w:tbl>
    <w:p w14:paraId="0F9576E1" w14:textId="77777777" w:rsidR="006D0A93" w:rsidRPr="00C958DD" w:rsidRDefault="006D0A93" w:rsidP="006D0A93">
      <w:pPr>
        <w:overflowPunct w:val="0"/>
        <w:autoSpaceDE w:val="0"/>
        <w:autoSpaceDN w:val="0"/>
        <w:adjustRightInd w:val="0"/>
        <w:textAlignment w:val="baseline"/>
        <w:rPr>
          <w:rFonts w:eastAsia="DengXian"/>
          <w:noProof/>
          <w:lang w:eastAsia="zh-CN"/>
        </w:rPr>
      </w:pPr>
    </w:p>
    <w:p w14:paraId="73FE57D2" w14:textId="77777777" w:rsidR="006D0A93" w:rsidRPr="00C958DD" w:rsidRDefault="006D0A93" w:rsidP="006D0A93">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6D0A93" w:rsidRPr="00C958DD" w14:paraId="4373644F" w14:textId="77777777" w:rsidTr="00821412">
        <w:trPr>
          <w:cantSplit/>
          <w:jc w:val="center"/>
        </w:trPr>
        <w:tc>
          <w:tcPr>
            <w:tcW w:w="0" w:type="auto"/>
            <w:vMerge w:val="restart"/>
            <w:shd w:val="clear" w:color="auto" w:fill="auto"/>
            <w:vAlign w:val="center"/>
          </w:tcPr>
          <w:p w14:paraId="7F7C1B6E" w14:textId="77777777" w:rsidR="006D0A93" w:rsidRPr="00C958DD" w:rsidRDefault="006D0A93" w:rsidP="00821412">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57354CD0" w14:textId="77777777" w:rsidR="006D0A93" w:rsidRPr="00C958DD" w:rsidRDefault="006D0A93" w:rsidP="00821412">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32D09929" w14:textId="77777777" w:rsidR="006D0A93" w:rsidRPr="00C958DD" w:rsidRDefault="006D0A93" w:rsidP="00821412">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7908C52" w14:textId="77777777" w:rsidR="006D0A93" w:rsidRPr="00C958DD" w:rsidRDefault="006D0A93" w:rsidP="00821412">
            <w:pPr>
              <w:pStyle w:val="TAH"/>
              <w:rPr>
                <w:lang w:eastAsia="en-GB"/>
              </w:rPr>
            </w:pPr>
            <w:r w:rsidRPr="00C958DD">
              <w:rPr>
                <w:lang w:eastAsia="en-GB"/>
              </w:rPr>
              <w:t>Frequency offset</w:t>
            </w:r>
          </w:p>
        </w:tc>
        <w:tc>
          <w:tcPr>
            <w:tcW w:w="0" w:type="auto"/>
            <w:gridSpan w:val="2"/>
            <w:vAlign w:val="center"/>
          </w:tcPr>
          <w:p w14:paraId="4F63D1C5" w14:textId="77777777" w:rsidR="006D0A93" w:rsidRPr="00C958DD" w:rsidRDefault="006D0A93" w:rsidP="00821412">
            <w:pPr>
              <w:pStyle w:val="TAH"/>
              <w:rPr>
                <w:lang w:eastAsia="en-GB"/>
              </w:rPr>
            </w:pPr>
            <w:r w:rsidRPr="00C958DD">
              <w:rPr>
                <w:lang w:eastAsia="en-GB"/>
              </w:rPr>
              <w:t>SNR (dB)</w:t>
            </w:r>
          </w:p>
        </w:tc>
      </w:tr>
      <w:tr w:rsidR="006D0A93" w:rsidRPr="00C958DD" w14:paraId="5B820468" w14:textId="77777777" w:rsidTr="00821412">
        <w:trPr>
          <w:cantSplit/>
          <w:jc w:val="center"/>
        </w:trPr>
        <w:tc>
          <w:tcPr>
            <w:tcW w:w="0" w:type="auto"/>
            <w:vMerge/>
            <w:shd w:val="clear" w:color="auto" w:fill="auto"/>
            <w:vAlign w:val="center"/>
          </w:tcPr>
          <w:p w14:paraId="3CDBFA33" w14:textId="77777777" w:rsidR="006D0A93" w:rsidRPr="00C958DD" w:rsidRDefault="006D0A93" w:rsidP="00821412">
            <w:pPr>
              <w:pStyle w:val="TAH"/>
              <w:rPr>
                <w:lang w:eastAsia="en-GB"/>
              </w:rPr>
            </w:pPr>
          </w:p>
        </w:tc>
        <w:tc>
          <w:tcPr>
            <w:tcW w:w="0" w:type="auto"/>
            <w:vMerge/>
            <w:shd w:val="clear" w:color="auto" w:fill="auto"/>
            <w:vAlign w:val="center"/>
          </w:tcPr>
          <w:p w14:paraId="5E1A45A6" w14:textId="77777777" w:rsidR="006D0A93" w:rsidRPr="00C958DD" w:rsidRDefault="006D0A93" w:rsidP="00821412">
            <w:pPr>
              <w:pStyle w:val="TAH"/>
              <w:rPr>
                <w:lang w:eastAsia="en-GB"/>
              </w:rPr>
            </w:pPr>
          </w:p>
        </w:tc>
        <w:tc>
          <w:tcPr>
            <w:tcW w:w="0" w:type="auto"/>
            <w:vMerge/>
            <w:shd w:val="clear" w:color="auto" w:fill="auto"/>
            <w:vAlign w:val="center"/>
          </w:tcPr>
          <w:p w14:paraId="30EEEA51" w14:textId="77777777" w:rsidR="006D0A93" w:rsidRPr="00C958DD" w:rsidRDefault="006D0A93" w:rsidP="00821412">
            <w:pPr>
              <w:pStyle w:val="TAH"/>
              <w:rPr>
                <w:lang w:eastAsia="en-GB"/>
              </w:rPr>
            </w:pPr>
          </w:p>
        </w:tc>
        <w:tc>
          <w:tcPr>
            <w:tcW w:w="0" w:type="auto"/>
            <w:vMerge/>
            <w:shd w:val="clear" w:color="auto" w:fill="auto"/>
            <w:vAlign w:val="center"/>
          </w:tcPr>
          <w:p w14:paraId="589FE650" w14:textId="77777777" w:rsidR="006D0A93" w:rsidRPr="00C958DD" w:rsidRDefault="006D0A93" w:rsidP="00821412">
            <w:pPr>
              <w:pStyle w:val="TAH"/>
              <w:rPr>
                <w:lang w:eastAsia="en-GB"/>
              </w:rPr>
            </w:pPr>
          </w:p>
        </w:tc>
        <w:tc>
          <w:tcPr>
            <w:tcW w:w="0" w:type="auto"/>
            <w:vAlign w:val="center"/>
          </w:tcPr>
          <w:p w14:paraId="09537072" w14:textId="77777777" w:rsidR="006D0A93" w:rsidRPr="00C958DD" w:rsidRDefault="006D0A93" w:rsidP="00821412">
            <w:pPr>
              <w:pStyle w:val="TAH"/>
              <w:rPr>
                <w:lang w:eastAsia="en-GB"/>
              </w:rPr>
            </w:pPr>
            <w:r w:rsidRPr="00C958DD">
              <w:rPr>
                <w:lang w:eastAsia="en-GB"/>
              </w:rPr>
              <w:t>Burst format B4</w:t>
            </w:r>
          </w:p>
        </w:tc>
        <w:tc>
          <w:tcPr>
            <w:tcW w:w="0" w:type="auto"/>
            <w:vAlign w:val="center"/>
          </w:tcPr>
          <w:p w14:paraId="610D6FAC" w14:textId="77777777" w:rsidR="006D0A93" w:rsidRPr="00C958DD" w:rsidRDefault="006D0A93" w:rsidP="00821412">
            <w:pPr>
              <w:pStyle w:val="TAH"/>
              <w:rPr>
                <w:lang w:eastAsia="en-GB"/>
              </w:rPr>
            </w:pPr>
            <w:r w:rsidRPr="00C958DD">
              <w:rPr>
                <w:lang w:eastAsia="en-GB"/>
              </w:rPr>
              <w:t>Burst format C2</w:t>
            </w:r>
          </w:p>
        </w:tc>
      </w:tr>
      <w:tr w:rsidR="006D0A93" w:rsidRPr="00C958DD" w14:paraId="6B2B4C93" w14:textId="77777777" w:rsidTr="00821412">
        <w:trPr>
          <w:cantSplit/>
          <w:jc w:val="center"/>
        </w:trPr>
        <w:tc>
          <w:tcPr>
            <w:tcW w:w="0" w:type="auto"/>
            <w:vMerge w:val="restart"/>
            <w:shd w:val="clear" w:color="auto" w:fill="auto"/>
            <w:vAlign w:val="center"/>
          </w:tcPr>
          <w:p w14:paraId="25EFEB57" w14:textId="77777777" w:rsidR="006D0A93" w:rsidRPr="00C958DD" w:rsidRDefault="006D0A93" w:rsidP="00821412">
            <w:pPr>
              <w:pStyle w:val="TAC"/>
              <w:rPr>
                <w:lang w:eastAsia="en-GB"/>
              </w:rPr>
            </w:pPr>
            <w:r w:rsidRPr="00C958DD">
              <w:rPr>
                <w:lang w:eastAsia="en-GB"/>
              </w:rPr>
              <w:t>1</w:t>
            </w:r>
          </w:p>
        </w:tc>
        <w:tc>
          <w:tcPr>
            <w:tcW w:w="0" w:type="auto"/>
            <w:vMerge w:val="restart"/>
            <w:shd w:val="clear" w:color="auto" w:fill="auto"/>
            <w:vAlign w:val="center"/>
          </w:tcPr>
          <w:p w14:paraId="00242F1E" w14:textId="77777777" w:rsidR="006D0A93" w:rsidRPr="00C958DD" w:rsidRDefault="006D0A93" w:rsidP="00821412">
            <w:pPr>
              <w:pStyle w:val="TAC"/>
              <w:rPr>
                <w:lang w:eastAsia="en-GB"/>
              </w:rPr>
            </w:pPr>
            <w:r w:rsidRPr="00C958DD">
              <w:rPr>
                <w:lang w:eastAsia="en-GB"/>
              </w:rPr>
              <w:t>1</w:t>
            </w:r>
          </w:p>
        </w:tc>
        <w:tc>
          <w:tcPr>
            <w:tcW w:w="0" w:type="auto"/>
            <w:vAlign w:val="center"/>
          </w:tcPr>
          <w:p w14:paraId="07304275" w14:textId="77777777" w:rsidR="006D0A93" w:rsidRPr="00C958DD" w:rsidRDefault="006D0A93" w:rsidP="00821412">
            <w:pPr>
              <w:pStyle w:val="TAC"/>
              <w:rPr>
                <w:lang w:eastAsia="zh-CN"/>
              </w:rPr>
            </w:pPr>
            <w:r w:rsidRPr="00C958DD">
              <w:rPr>
                <w:rFonts w:hint="eastAsia"/>
                <w:lang w:eastAsia="zh-CN"/>
              </w:rPr>
              <w:t>AWGN</w:t>
            </w:r>
          </w:p>
        </w:tc>
        <w:tc>
          <w:tcPr>
            <w:tcW w:w="0" w:type="auto"/>
            <w:vAlign w:val="center"/>
          </w:tcPr>
          <w:p w14:paraId="61722A97" w14:textId="77777777" w:rsidR="006D0A93" w:rsidRPr="00C958DD" w:rsidRDefault="006D0A93" w:rsidP="00821412">
            <w:pPr>
              <w:pStyle w:val="TAC"/>
              <w:rPr>
                <w:lang w:eastAsia="zh-CN"/>
              </w:rPr>
            </w:pPr>
            <w:r w:rsidRPr="00C958DD">
              <w:rPr>
                <w:rFonts w:hint="eastAsia"/>
                <w:lang w:eastAsia="zh-CN"/>
              </w:rPr>
              <w:t>0</w:t>
            </w:r>
          </w:p>
        </w:tc>
        <w:tc>
          <w:tcPr>
            <w:tcW w:w="0" w:type="auto"/>
            <w:vAlign w:val="center"/>
          </w:tcPr>
          <w:p w14:paraId="73D8D1E3" w14:textId="77777777" w:rsidR="006D0A93" w:rsidRPr="00C958DD" w:rsidRDefault="006D0A93" w:rsidP="00821412">
            <w:pPr>
              <w:pStyle w:val="TAC"/>
              <w:rPr>
                <w:lang w:eastAsia="zh-CN"/>
              </w:rPr>
            </w:pPr>
            <w:del w:id="1408" w:author="Ericsson_Nicholas_Pu" w:date="2023-05-09T17:27:00Z">
              <w:r w:rsidDel="00B01FC4">
                <w:rPr>
                  <w:lang w:eastAsia="zh-CN"/>
                </w:rPr>
                <w:delText>[</w:delText>
              </w:r>
            </w:del>
            <w:r>
              <w:rPr>
                <w:lang w:eastAsia="zh-CN"/>
              </w:rPr>
              <w:t>-14.4</w:t>
            </w:r>
            <w:del w:id="1409" w:author="Ericsson_Nicholas_Pu" w:date="2023-05-09T17:27:00Z">
              <w:r w:rsidDel="00B01FC4">
                <w:rPr>
                  <w:lang w:eastAsia="zh-CN"/>
                </w:rPr>
                <w:delText>]</w:delText>
              </w:r>
            </w:del>
          </w:p>
        </w:tc>
        <w:tc>
          <w:tcPr>
            <w:tcW w:w="0" w:type="auto"/>
            <w:vAlign w:val="center"/>
          </w:tcPr>
          <w:p w14:paraId="5FF8E9B9" w14:textId="12C3F416" w:rsidR="006D0A93" w:rsidRPr="00C958DD" w:rsidRDefault="006D0A93" w:rsidP="00821412">
            <w:pPr>
              <w:pStyle w:val="TAC"/>
              <w:rPr>
                <w:lang w:eastAsia="zh-CN"/>
              </w:rPr>
            </w:pPr>
            <w:del w:id="1410" w:author="Ericsson_Nicholas_Pu" w:date="2023-05-09T17:27:00Z">
              <w:r w:rsidDel="00B01FC4">
                <w:rPr>
                  <w:lang w:eastAsia="zh-CN"/>
                </w:rPr>
                <w:delText>[</w:delText>
              </w:r>
            </w:del>
            <w:r>
              <w:rPr>
                <w:lang w:eastAsia="zh-CN"/>
              </w:rPr>
              <w:t>-9.2</w:t>
            </w:r>
            <w:del w:id="1411" w:author="Ericsson_Nicholas_Pu" w:date="2023-05-09T17:27:00Z">
              <w:r w:rsidDel="00B01FC4">
                <w:rPr>
                  <w:lang w:eastAsia="zh-CN"/>
                </w:rPr>
                <w:delText>]</w:delText>
              </w:r>
            </w:del>
          </w:p>
        </w:tc>
      </w:tr>
      <w:tr w:rsidR="006D0A93" w:rsidRPr="00C958DD" w14:paraId="3BC220C9" w14:textId="77777777" w:rsidTr="00821412">
        <w:trPr>
          <w:cantSplit/>
          <w:jc w:val="center"/>
        </w:trPr>
        <w:tc>
          <w:tcPr>
            <w:tcW w:w="0" w:type="auto"/>
            <w:vMerge/>
            <w:shd w:val="clear" w:color="auto" w:fill="auto"/>
            <w:vAlign w:val="center"/>
          </w:tcPr>
          <w:p w14:paraId="77259298" w14:textId="77777777" w:rsidR="006D0A93" w:rsidRPr="00C958DD" w:rsidRDefault="006D0A93" w:rsidP="00821412">
            <w:pPr>
              <w:pStyle w:val="TAC"/>
              <w:rPr>
                <w:lang w:eastAsia="en-GB"/>
              </w:rPr>
            </w:pPr>
          </w:p>
        </w:tc>
        <w:tc>
          <w:tcPr>
            <w:tcW w:w="0" w:type="auto"/>
            <w:vMerge/>
            <w:shd w:val="clear" w:color="auto" w:fill="auto"/>
            <w:vAlign w:val="center"/>
          </w:tcPr>
          <w:p w14:paraId="7775C056" w14:textId="77777777" w:rsidR="006D0A93" w:rsidRPr="00C958DD" w:rsidRDefault="006D0A93" w:rsidP="00821412">
            <w:pPr>
              <w:pStyle w:val="TAC"/>
              <w:rPr>
                <w:lang w:eastAsia="zh-CN"/>
              </w:rPr>
            </w:pPr>
          </w:p>
        </w:tc>
        <w:tc>
          <w:tcPr>
            <w:tcW w:w="0" w:type="auto"/>
            <w:vAlign w:val="center"/>
          </w:tcPr>
          <w:p w14:paraId="7B608B77" w14:textId="77777777" w:rsidR="006D0A93" w:rsidRPr="00C958DD" w:rsidRDefault="006D0A93" w:rsidP="00821412">
            <w:pPr>
              <w:pStyle w:val="TAC"/>
              <w:rPr>
                <w:lang w:eastAsia="zh-CN"/>
              </w:rPr>
            </w:pPr>
            <w:r w:rsidRPr="00C958DD">
              <w:rPr>
                <w:lang w:eastAsia="zh-CN"/>
              </w:rPr>
              <w:t>NTN-TDLA100 Low</w:t>
            </w:r>
          </w:p>
        </w:tc>
        <w:tc>
          <w:tcPr>
            <w:tcW w:w="0" w:type="auto"/>
            <w:vAlign w:val="center"/>
          </w:tcPr>
          <w:p w14:paraId="41D3478C" w14:textId="77777777" w:rsidR="006D0A93" w:rsidRPr="00C958DD" w:rsidRDefault="006D0A93" w:rsidP="00821412">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16C8E50" w14:textId="77777777" w:rsidR="006D0A93" w:rsidRPr="00C958DD" w:rsidRDefault="006D0A93" w:rsidP="00821412">
            <w:pPr>
              <w:pStyle w:val="TAC"/>
              <w:rPr>
                <w:lang w:eastAsia="zh-CN"/>
              </w:rPr>
            </w:pPr>
            <w:del w:id="1412" w:author="Ericsson_Nicholas_Pu" w:date="2023-05-09T17:28:00Z">
              <w:r w:rsidDel="00B01FC4">
                <w:rPr>
                  <w:lang w:eastAsia="zh-CN"/>
                </w:rPr>
                <w:delText>[</w:delText>
              </w:r>
            </w:del>
            <w:r>
              <w:rPr>
                <w:lang w:eastAsia="zh-CN"/>
              </w:rPr>
              <w:t>-4.3</w:t>
            </w:r>
            <w:del w:id="1413" w:author="Ericsson_Nicholas_Pu" w:date="2023-05-09T17:28:00Z">
              <w:r w:rsidDel="00B01FC4">
                <w:rPr>
                  <w:lang w:eastAsia="zh-CN"/>
                </w:rPr>
                <w:delText>]</w:delText>
              </w:r>
            </w:del>
          </w:p>
        </w:tc>
        <w:tc>
          <w:tcPr>
            <w:tcW w:w="0" w:type="auto"/>
            <w:vAlign w:val="center"/>
          </w:tcPr>
          <w:p w14:paraId="1C9C85B5" w14:textId="77777777" w:rsidR="006D0A93" w:rsidRPr="00C958DD" w:rsidRDefault="006D0A93" w:rsidP="00821412">
            <w:pPr>
              <w:pStyle w:val="TAC"/>
              <w:rPr>
                <w:lang w:eastAsia="zh-CN"/>
              </w:rPr>
            </w:pPr>
            <w:del w:id="1414" w:author="Ericsson_Nicholas_Pu" w:date="2023-05-09T17:28:00Z">
              <w:r w:rsidDel="00B01FC4">
                <w:rPr>
                  <w:lang w:eastAsia="zh-CN"/>
                </w:rPr>
                <w:delText>[</w:delText>
              </w:r>
            </w:del>
            <w:r>
              <w:rPr>
                <w:lang w:eastAsia="zh-CN"/>
              </w:rPr>
              <w:t>0.1</w:t>
            </w:r>
            <w:del w:id="1415" w:author="Ericsson_Nicholas_Pu" w:date="2023-05-09T17:28:00Z">
              <w:r w:rsidDel="00B01FC4">
                <w:rPr>
                  <w:lang w:eastAsia="zh-CN"/>
                </w:rPr>
                <w:delText>]</w:delText>
              </w:r>
            </w:del>
          </w:p>
        </w:tc>
      </w:tr>
      <w:tr w:rsidR="006D0A93" w:rsidRPr="00C958DD" w14:paraId="44530031" w14:textId="77777777" w:rsidTr="00821412">
        <w:trPr>
          <w:cantSplit/>
          <w:jc w:val="center"/>
        </w:trPr>
        <w:tc>
          <w:tcPr>
            <w:tcW w:w="0" w:type="auto"/>
            <w:vMerge/>
            <w:shd w:val="clear" w:color="auto" w:fill="auto"/>
            <w:vAlign w:val="center"/>
          </w:tcPr>
          <w:p w14:paraId="2170830E" w14:textId="77777777" w:rsidR="006D0A93" w:rsidRPr="00C958DD" w:rsidRDefault="006D0A93" w:rsidP="00821412">
            <w:pPr>
              <w:pStyle w:val="TAC"/>
              <w:rPr>
                <w:lang w:eastAsia="en-GB"/>
              </w:rPr>
            </w:pPr>
          </w:p>
        </w:tc>
        <w:tc>
          <w:tcPr>
            <w:tcW w:w="0" w:type="auto"/>
            <w:vMerge w:val="restart"/>
            <w:shd w:val="clear" w:color="auto" w:fill="auto"/>
            <w:vAlign w:val="center"/>
          </w:tcPr>
          <w:p w14:paraId="7460873A" w14:textId="77777777" w:rsidR="006D0A93" w:rsidRPr="00C958DD" w:rsidRDefault="006D0A93" w:rsidP="00821412">
            <w:pPr>
              <w:pStyle w:val="TAC"/>
              <w:rPr>
                <w:lang w:eastAsia="zh-CN"/>
              </w:rPr>
            </w:pPr>
            <w:r w:rsidRPr="00C958DD">
              <w:rPr>
                <w:rFonts w:hint="eastAsia"/>
                <w:lang w:eastAsia="zh-CN"/>
              </w:rPr>
              <w:t>2</w:t>
            </w:r>
          </w:p>
        </w:tc>
        <w:tc>
          <w:tcPr>
            <w:tcW w:w="0" w:type="auto"/>
            <w:vAlign w:val="center"/>
          </w:tcPr>
          <w:p w14:paraId="36309F6D" w14:textId="77777777" w:rsidR="006D0A93" w:rsidRPr="00C958DD" w:rsidRDefault="006D0A93" w:rsidP="00821412">
            <w:pPr>
              <w:pStyle w:val="TAC"/>
              <w:rPr>
                <w:lang w:eastAsia="zh-CN"/>
              </w:rPr>
            </w:pPr>
            <w:r w:rsidRPr="00C958DD">
              <w:rPr>
                <w:rFonts w:hint="eastAsia"/>
                <w:lang w:eastAsia="zh-CN"/>
              </w:rPr>
              <w:t>AWGN</w:t>
            </w:r>
          </w:p>
        </w:tc>
        <w:tc>
          <w:tcPr>
            <w:tcW w:w="0" w:type="auto"/>
            <w:vAlign w:val="center"/>
          </w:tcPr>
          <w:p w14:paraId="0260ED0C" w14:textId="77777777" w:rsidR="006D0A93" w:rsidRPr="00C958DD" w:rsidRDefault="006D0A93" w:rsidP="00821412">
            <w:pPr>
              <w:pStyle w:val="TAC"/>
              <w:rPr>
                <w:lang w:eastAsia="zh-CN"/>
              </w:rPr>
            </w:pPr>
            <w:r w:rsidRPr="00C958DD">
              <w:rPr>
                <w:rFonts w:hint="eastAsia"/>
                <w:lang w:eastAsia="zh-CN"/>
              </w:rPr>
              <w:t>0</w:t>
            </w:r>
          </w:p>
        </w:tc>
        <w:tc>
          <w:tcPr>
            <w:tcW w:w="0" w:type="auto"/>
            <w:vAlign w:val="center"/>
          </w:tcPr>
          <w:p w14:paraId="5B728DAB" w14:textId="77777777" w:rsidR="006D0A93" w:rsidRPr="00C958DD" w:rsidRDefault="006D0A93" w:rsidP="00821412">
            <w:pPr>
              <w:pStyle w:val="TAC"/>
              <w:rPr>
                <w:lang w:eastAsia="zh-CN"/>
              </w:rPr>
            </w:pPr>
            <w:r w:rsidRPr="00C958DD">
              <w:rPr>
                <w:rFonts w:hint="eastAsia"/>
                <w:lang w:eastAsia="zh-CN"/>
              </w:rPr>
              <w:t>-1</w:t>
            </w:r>
            <w:r w:rsidRPr="00C958DD">
              <w:rPr>
                <w:lang w:eastAsia="zh-CN"/>
              </w:rPr>
              <w:t>6.</w:t>
            </w:r>
            <w:r>
              <w:rPr>
                <w:lang w:eastAsia="zh-CN"/>
              </w:rPr>
              <w:t>5</w:t>
            </w:r>
          </w:p>
        </w:tc>
        <w:tc>
          <w:tcPr>
            <w:tcW w:w="0" w:type="auto"/>
            <w:vAlign w:val="center"/>
          </w:tcPr>
          <w:p w14:paraId="54B1CEAF" w14:textId="77777777" w:rsidR="006D0A93" w:rsidRPr="00C958DD" w:rsidRDefault="006D0A93" w:rsidP="00821412">
            <w:pPr>
              <w:pStyle w:val="TAC"/>
              <w:rPr>
                <w:lang w:eastAsia="zh-CN"/>
              </w:rPr>
            </w:pPr>
            <w:r w:rsidRPr="00C958DD">
              <w:rPr>
                <w:lang w:eastAsia="zh-CN"/>
              </w:rPr>
              <w:t>-11.</w:t>
            </w:r>
            <w:r>
              <w:rPr>
                <w:lang w:eastAsia="zh-CN"/>
              </w:rPr>
              <w:t>9</w:t>
            </w:r>
          </w:p>
        </w:tc>
      </w:tr>
      <w:tr w:rsidR="006D0A93" w:rsidRPr="00C958DD" w14:paraId="5C682177" w14:textId="77777777" w:rsidTr="00821412">
        <w:trPr>
          <w:cantSplit/>
          <w:jc w:val="center"/>
        </w:trPr>
        <w:tc>
          <w:tcPr>
            <w:tcW w:w="0" w:type="auto"/>
            <w:vMerge/>
            <w:shd w:val="clear" w:color="auto" w:fill="auto"/>
            <w:vAlign w:val="center"/>
          </w:tcPr>
          <w:p w14:paraId="3F3B31DD" w14:textId="77777777" w:rsidR="006D0A93" w:rsidRPr="00C958DD" w:rsidRDefault="006D0A93" w:rsidP="00821412">
            <w:pPr>
              <w:pStyle w:val="TAC"/>
              <w:rPr>
                <w:lang w:eastAsia="en-GB"/>
              </w:rPr>
            </w:pPr>
          </w:p>
        </w:tc>
        <w:tc>
          <w:tcPr>
            <w:tcW w:w="0" w:type="auto"/>
            <w:vMerge/>
            <w:shd w:val="clear" w:color="auto" w:fill="auto"/>
            <w:vAlign w:val="center"/>
          </w:tcPr>
          <w:p w14:paraId="5CF4D1DC" w14:textId="77777777" w:rsidR="006D0A93" w:rsidRPr="00C958DD" w:rsidRDefault="006D0A93" w:rsidP="00821412">
            <w:pPr>
              <w:pStyle w:val="TAC"/>
              <w:rPr>
                <w:lang w:eastAsia="en-GB"/>
              </w:rPr>
            </w:pPr>
          </w:p>
        </w:tc>
        <w:tc>
          <w:tcPr>
            <w:tcW w:w="0" w:type="auto"/>
            <w:vAlign w:val="center"/>
          </w:tcPr>
          <w:p w14:paraId="3723D850" w14:textId="77777777" w:rsidR="006D0A93" w:rsidRPr="00C958DD" w:rsidRDefault="006D0A93" w:rsidP="00821412">
            <w:pPr>
              <w:pStyle w:val="TAC"/>
              <w:rPr>
                <w:lang w:eastAsia="zh-CN"/>
              </w:rPr>
            </w:pPr>
            <w:r w:rsidRPr="00C958DD">
              <w:rPr>
                <w:lang w:eastAsia="zh-CN"/>
              </w:rPr>
              <w:t>NTN-TDLA100 Low</w:t>
            </w:r>
          </w:p>
        </w:tc>
        <w:tc>
          <w:tcPr>
            <w:tcW w:w="0" w:type="auto"/>
            <w:vAlign w:val="center"/>
          </w:tcPr>
          <w:p w14:paraId="752E4469" w14:textId="77777777" w:rsidR="006D0A93" w:rsidRPr="00C958DD" w:rsidRDefault="006D0A93" w:rsidP="00821412">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B0357B3" w14:textId="77777777" w:rsidR="006D0A93" w:rsidRPr="00C958DD" w:rsidRDefault="006D0A93" w:rsidP="00821412">
            <w:pPr>
              <w:pStyle w:val="TAC"/>
              <w:rPr>
                <w:lang w:eastAsia="zh-CN"/>
              </w:rPr>
            </w:pPr>
            <w:del w:id="1416" w:author="Ericsson_Nicholas_Pu" w:date="2023-05-09T17:28:00Z">
              <w:r w:rsidDel="00B01FC4">
                <w:rPr>
                  <w:lang w:eastAsia="zh-CN"/>
                </w:rPr>
                <w:delText>[</w:delText>
              </w:r>
            </w:del>
            <w:r>
              <w:rPr>
                <w:lang w:eastAsia="zh-CN"/>
              </w:rPr>
              <w:t>-10.0</w:t>
            </w:r>
            <w:del w:id="1417" w:author="Ericsson_Nicholas_Pu" w:date="2023-05-09T17:28:00Z">
              <w:r w:rsidDel="00B01FC4">
                <w:rPr>
                  <w:lang w:eastAsia="zh-CN"/>
                </w:rPr>
                <w:delText>]</w:delText>
              </w:r>
            </w:del>
          </w:p>
        </w:tc>
        <w:tc>
          <w:tcPr>
            <w:tcW w:w="0" w:type="auto"/>
            <w:vAlign w:val="center"/>
          </w:tcPr>
          <w:p w14:paraId="1A4822B4" w14:textId="77777777" w:rsidR="006D0A93" w:rsidRPr="00C958DD" w:rsidRDefault="006D0A93" w:rsidP="00821412">
            <w:pPr>
              <w:pStyle w:val="TAC"/>
              <w:rPr>
                <w:lang w:eastAsia="zh-CN"/>
              </w:rPr>
            </w:pPr>
            <w:del w:id="1418" w:author="Ericsson_Nicholas_Pu" w:date="2023-05-09T17:28:00Z">
              <w:r w:rsidDel="00B01FC4">
                <w:rPr>
                  <w:lang w:eastAsia="zh-CN"/>
                </w:rPr>
                <w:delText>[</w:delText>
              </w:r>
            </w:del>
            <w:r>
              <w:rPr>
                <w:lang w:eastAsia="zh-CN"/>
              </w:rPr>
              <w:t>-5.8</w:t>
            </w:r>
            <w:del w:id="1419" w:author="Ericsson_Nicholas_Pu" w:date="2023-05-09T17:28:00Z">
              <w:r w:rsidDel="00B01FC4">
                <w:rPr>
                  <w:lang w:eastAsia="zh-CN"/>
                </w:rPr>
                <w:delText>]</w:delText>
              </w:r>
            </w:del>
          </w:p>
        </w:tc>
      </w:tr>
    </w:tbl>
    <w:p w14:paraId="21D8B669" w14:textId="77777777" w:rsidR="006D0A93" w:rsidRDefault="006D0A93" w:rsidP="006D0A93">
      <w:pPr>
        <w:rPr>
          <w:lang w:eastAsia="zh-CN"/>
        </w:rPr>
      </w:pPr>
    </w:p>
    <w:p w14:paraId="11DAAE5E" w14:textId="77777777" w:rsidR="006D0A93" w:rsidRPr="00F95B02" w:rsidRDefault="006D0A93" w:rsidP="006D0A93">
      <w:pPr>
        <w:pStyle w:val="Heading1"/>
      </w:pPr>
      <w:bookmarkStart w:id="1420" w:name="_Toc21127617"/>
      <w:bookmarkStart w:id="1421" w:name="_Toc29811826"/>
      <w:bookmarkStart w:id="1422" w:name="_Toc36817378"/>
      <w:bookmarkStart w:id="1423" w:name="_Toc37260300"/>
      <w:bookmarkStart w:id="1424" w:name="_Toc37267688"/>
      <w:bookmarkStart w:id="1425" w:name="_Toc44712291"/>
      <w:bookmarkStart w:id="1426" w:name="_Toc45893604"/>
      <w:bookmarkStart w:id="1427" w:name="_Toc53178324"/>
      <w:bookmarkStart w:id="1428" w:name="_Toc53178775"/>
      <w:bookmarkStart w:id="1429" w:name="_Toc61179013"/>
      <w:bookmarkStart w:id="1430" w:name="_Toc61179483"/>
      <w:bookmarkStart w:id="1431" w:name="_Toc67916779"/>
      <w:bookmarkStart w:id="1432" w:name="_Toc74663400"/>
      <w:bookmarkStart w:id="1433" w:name="_Toc104311050"/>
      <w:bookmarkStart w:id="1434" w:name="_Toc106126751"/>
      <w:bookmarkStart w:id="1435" w:name="_Toc106177064"/>
      <w:bookmarkStart w:id="1436" w:name="_Toc114242232"/>
      <w:bookmarkStart w:id="1437" w:name="_Toc123044228"/>
      <w:bookmarkStart w:id="1438" w:name="_Toc124157867"/>
      <w:bookmarkStart w:id="1439" w:name="_Toc124259790"/>
      <w:bookmarkStart w:id="1440" w:name="_Toc130584861"/>
      <w:r w:rsidRPr="00F95B02">
        <w:t>9</w:t>
      </w:r>
      <w:r w:rsidRPr="00F95B02">
        <w:tab/>
        <w:t>Radiated transmitter characteristics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00026E48" w14:textId="77777777" w:rsidR="00787855" w:rsidRDefault="00787855" w:rsidP="00575E88">
      <w:pPr>
        <w:rPr>
          <w:noProof/>
          <w:color w:val="FF0000"/>
        </w:rPr>
      </w:pPr>
    </w:p>
    <w:p w14:paraId="177D56FA" w14:textId="08C662DD"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118CB">
        <w:rPr>
          <w:noProof/>
          <w:color w:val="FF0000"/>
        </w:rPr>
        <w:t>1</w:t>
      </w:r>
      <w:r w:rsidRPr="00243DA1">
        <w:rPr>
          <w:noProof/>
          <w:color w:val="FF0000"/>
        </w:rPr>
        <w:t xml:space="preserve"> ############################</w:t>
      </w:r>
    </w:p>
    <w:p w14:paraId="4DA1E7CD" w14:textId="77777777" w:rsidR="00787855" w:rsidRDefault="00787855" w:rsidP="00575E88">
      <w:pPr>
        <w:rPr>
          <w:noProof/>
          <w:color w:val="FF0000"/>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4D63A" w14:textId="77777777" w:rsidR="002A00BA" w:rsidRDefault="002A00BA">
      <w:r>
        <w:separator/>
      </w:r>
    </w:p>
  </w:endnote>
  <w:endnote w:type="continuationSeparator" w:id="0">
    <w:p w14:paraId="43BE6825" w14:textId="77777777" w:rsidR="002A00BA" w:rsidRDefault="002A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91558" w14:textId="77777777" w:rsidR="002A00BA" w:rsidRDefault="002A00BA">
      <w:r>
        <w:separator/>
      </w:r>
    </w:p>
  </w:footnote>
  <w:footnote w:type="continuationSeparator" w:id="0">
    <w:p w14:paraId="4C064E46" w14:textId="77777777" w:rsidR="002A00BA" w:rsidRDefault="002A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20"/>
  </w:num>
  <w:num w:numId="2" w16cid:durableId="104540903">
    <w:abstractNumId w:val="27"/>
  </w:num>
  <w:num w:numId="3" w16cid:durableId="1429429540">
    <w:abstractNumId w:val="12"/>
  </w:num>
  <w:num w:numId="4" w16cid:durableId="2053572569">
    <w:abstractNumId w:val="7"/>
  </w:num>
  <w:num w:numId="5" w16cid:durableId="962659650">
    <w:abstractNumId w:val="25"/>
  </w:num>
  <w:num w:numId="6" w16cid:durableId="1420983871">
    <w:abstractNumId w:val="3"/>
  </w:num>
  <w:num w:numId="7" w16cid:durableId="2041127358">
    <w:abstractNumId w:val="24"/>
  </w:num>
  <w:num w:numId="8" w16cid:durableId="1688945624">
    <w:abstractNumId w:val="26"/>
  </w:num>
  <w:num w:numId="9" w16cid:durableId="493450997">
    <w:abstractNumId w:val="11"/>
  </w:num>
  <w:num w:numId="10" w16cid:durableId="964626336">
    <w:abstractNumId w:val="14"/>
  </w:num>
  <w:num w:numId="11" w16cid:durableId="528763679">
    <w:abstractNumId w:val="10"/>
  </w:num>
  <w:num w:numId="12" w16cid:durableId="633409096">
    <w:abstractNumId w:val="15"/>
  </w:num>
  <w:num w:numId="13" w16cid:durableId="993993049">
    <w:abstractNumId w:val="13"/>
  </w:num>
  <w:num w:numId="14" w16cid:durableId="2096123288">
    <w:abstractNumId w:val="18"/>
  </w:num>
  <w:num w:numId="15" w16cid:durableId="681855468">
    <w:abstractNumId w:val="5"/>
  </w:num>
  <w:num w:numId="16" w16cid:durableId="2029718972">
    <w:abstractNumId w:val="17"/>
  </w:num>
  <w:num w:numId="17" w16cid:durableId="869225830">
    <w:abstractNumId w:val="2"/>
  </w:num>
  <w:num w:numId="18" w16cid:durableId="1099259522">
    <w:abstractNumId w:val="1"/>
  </w:num>
  <w:num w:numId="19" w16cid:durableId="2074891235">
    <w:abstractNumId w:val="6"/>
  </w:num>
  <w:num w:numId="20" w16cid:durableId="1845625646">
    <w:abstractNumId w:val="22"/>
  </w:num>
  <w:num w:numId="21" w16cid:durableId="618336721">
    <w:abstractNumId w:val="16"/>
  </w:num>
  <w:num w:numId="22" w16cid:durableId="10586332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68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4548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77782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61979360">
    <w:abstractNumId w:val="0"/>
  </w:num>
  <w:num w:numId="27" w16cid:durableId="100225253">
    <w:abstractNumId w:val="21"/>
  </w:num>
  <w:num w:numId="28" w16cid:durableId="5754360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7600355">
    <w:abstractNumId w:val="12"/>
    <w:lvlOverride w:ilvl="0">
      <w:startOverride w:val="1"/>
    </w:lvlOverride>
  </w:num>
  <w:num w:numId="30" w16cid:durableId="1275288353">
    <w:abstractNumId w:val="23"/>
  </w:num>
  <w:num w:numId="31" w16cid:durableId="1124033722">
    <w:abstractNumId w:val="8"/>
  </w:num>
  <w:num w:numId="32" w16cid:durableId="21294738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941DE"/>
    <w:rsid w:val="000A6394"/>
    <w:rsid w:val="000B1A2B"/>
    <w:rsid w:val="000B1FEF"/>
    <w:rsid w:val="000B7FED"/>
    <w:rsid w:val="000C038A"/>
    <w:rsid w:val="000C6598"/>
    <w:rsid w:val="000D44B3"/>
    <w:rsid w:val="000D5E05"/>
    <w:rsid w:val="000E011E"/>
    <w:rsid w:val="000E3FFB"/>
    <w:rsid w:val="000E585C"/>
    <w:rsid w:val="000E706A"/>
    <w:rsid w:val="001118CB"/>
    <w:rsid w:val="001211E2"/>
    <w:rsid w:val="001259C5"/>
    <w:rsid w:val="00131BBE"/>
    <w:rsid w:val="001366E6"/>
    <w:rsid w:val="00145D43"/>
    <w:rsid w:val="001519AF"/>
    <w:rsid w:val="0015579A"/>
    <w:rsid w:val="00161F38"/>
    <w:rsid w:val="0016686C"/>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D5FBB"/>
    <w:rsid w:val="001E05AD"/>
    <w:rsid w:val="001E13D8"/>
    <w:rsid w:val="001E41F3"/>
    <w:rsid w:val="001E5C7E"/>
    <w:rsid w:val="001F5995"/>
    <w:rsid w:val="001F5ED0"/>
    <w:rsid w:val="0022465F"/>
    <w:rsid w:val="0023619F"/>
    <w:rsid w:val="002375A1"/>
    <w:rsid w:val="00242B4C"/>
    <w:rsid w:val="00250790"/>
    <w:rsid w:val="0026004D"/>
    <w:rsid w:val="002640DD"/>
    <w:rsid w:val="0027039E"/>
    <w:rsid w:val="00274ECF"/>
    <w:rsid w:val="00275D12"/>
    <w:rsid w:val="00284FEB"/>
    <w:rsid w:val="002860C4"/>
    <w:rsid w:val="002A00BA"/>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218B8"/>
    <w:rsid w:val="00330BBF"/>
    <w:rsid w:val="003431FC"/>
    <w:rsid w:val="00345D7C"/>
    <w:rsid w:val="00350E09"/>
    <w:rsid w:val="00351ED6"/>
    <w:rsid w:val="003546BF"/>
    <w:rsid w:val="003609EF"/>
    <w:rsid w:val="0036231A"/>
    <w:rsid w:val="0036367F"/>
    <w:rsid w:val="00374174"/>
    <w:rsid w:val="00374DD4"/>
    <w:rsid w:val="0038349A"/>
    <w:rsid w:val="00387585"/>
    <w:rsid w:val="003B1269"/>
    <w:rsid w:val="003E1A36"/>
    <w:rsid w:val="003F0B99"/>
    <w:rsid w:val="003F7994"/>
    <w:rsid w:val="00401070"/>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53A3"/>
    <w:rsid w:val="00543E8B"/>
    <w:rsid w:val="00547111"/>
    <w:rsid w:val="00557B96"/>
    <w:rsid w:val="00560818"/>
    <w:rsid w:val="00567016"/>
    <w:rsid w:val="00571A03"/>
    <w:rsid w:val="00575E88"/>
    <w:rsid w:val="005760BF"/>
    <w:rsid w:val="00576A0D"/>
    <w:rsid w:val="00592D74"/>
    <w:rsid w:val="00593AC4"/>
    <w:rsid w:val="005B14E9"/>
    <w:rsid w:val="005B2852"/>
    <w:rsid w:val="005B64F5"/>
    <w:rsid w:val="005C32C4"/>
    <w:rsid w:val="005C7E05"/>
    <w:rsid w:val="005D2D78"/>
    <w:rsid w:val="005E1164"/>
    <w:rsid w:val="005E2C44"/>
    <w:rsid w:val="005F3AE5"/>
    <w:rsid w:val="00603209"/>
    <w:rsid w:val="006068B1"/>
    <w:rsid w:val="00611BB2"/>
    <w:rsid w:val="00621188"/>
    <w:rsid w:val="006257ED"/>
    <w:rsid w:val="00631498"/>
    <w:rsid w:val="00650C27"/>
    <w:rsid w:val="00653DE4"/>
    <w:rsid w:val="00665C47"/>
    <w:rsid w:val="00665F1C"/>
    <w:rsid w:val="00674851"/>
    <w:rsid w:val="00681C91"/>
    <w:rsid w:val="00685766"/>
    <w:rsid w:val="00695808"/>
    <w:rsid w:val="006976E2"/>
    <w:rsid w:val="00697994"/>
    <w:rsid w:val="006B46FB"/>
    <w:rsid w:val="006C3F19"/>
    <w:rsid w:val="006D0A93"/>
    <w:rsid w:val="006D53C0"/>
    <w:rsid w:val="006D5447"/>
    <w:rsid w:val="006E21FB"/>
    <w:rsid w:val="006E30A4"/>
    <w:rsid w:val="006E7A8E"/>
    <w:rsid w:val="006F001C"/>
    <w:rsid w:val="006F5AEF"/>
    <w:rsid w:val="00705A9C"/>
    <w:rsid w:val="00711983"/>
    <w:rsid w:val="00715463"/>
    <w:rsid w:val="00722E70"/>
    <w:rsid w:val="00731387"/>
    <w:rsid w:val="00731E2E"/>
    <w:rsid w:val="00747E1A"/>
    <w:rsid w:val="00754151"/>
    <w:rsid w:val="00762E50"/>
    <w:rsid w:val="0077014F"/>
    <w:rsid w:val="0077022E"/>
    <w:rsid w:val="0077563B"/>
    <w:rsid w:val="00781058"/>
    <w:rsid w:val="00787287"/>
    <w:rsid w:val="00787855"/>
    <w:rsid w:val="00792342"/>
    <w:rsid w:val="007967CA"/>
    <w:rsid w:val="007977A8"/>
    <w:rsid w:val="007B512A"/>
    <w:rsid w:val="007C2097"/>
    <w:rsid w:val="007D3001"/>
    <w:rsid w:val="007D6A07"/>
    <w:rsid w:val="007E5824"/>
    <w:rsid w:val="007F2F5D"/>
    <w:rsid w:val="007F5D74"/>
    <w:rsid w:val="007F7259"/>
    <w:rsid w:val="00801C17"/>
    <w:rsid w:val="008040A8"/>
    <w:rsid w:val="00815878"/>
    <w:rsid w:val="008279FA"/>
    <w:rsid w:val="00837451"/>
    <w:rsid w:val="00837B4B"/>
    <w:rsid w:val="00852947"/>
    <w:rsid w:val="00861F90"/>
    <w:rsid w:val="008626E7"/>
    <w:rsid w:val="00862950"/>
    <w:rsid w:val="00866282"/>
    <w:rsid w:val="00870EE7"/>
    <w:rsid w:val="008863B9"/>
    <w:rsid w:val="0089298D"/>
    <w:rsid w:val="008A45A6"/>
    <w:rsid w:val="008A49A3"/>
    <w:rsid w:val="008B1A07"/>
    <w:rsid w:val="008B289E"/>
    <w:rsid w:val="008B5AF8"/>
    <w:rsid w:val="008C045E"/>
    <w:rsid w:val="008D0649"/>
    <w:rsid w:val="008D3CCC"/>
    <w:rsid w:val="008E660A"/>
    <w:rsid w:val="008F07E8"/>
    <w:rsid w:val="008F1665"/>
    <w:rsid w:val="008F3789"/>
    <w:rsid w:val="008F686C"/>
    <w:rsid w:val="009148DE"/>
    <w:rsid w:val="00941E30"/>
    <w:rsid w:val="00942E00"/>
    <w:rsid w:val="0095324A"/>
    <w:rsid w:val="00970D5A"/>
    <w:rsid w:val="009777D9"/>
    <w:rsid w:val="00984B06"/>
    <w:rsid w:val="00984FB8"/>
    <w:rsid w:val="00991B88"/>
    <w:rsid w:val="00992DB9"/>
    <w:rsid w:val="0099564A"/>
    <w:rsid w:val="009A5649"/>
    <w:rsid w:val="009A5753"/>
    <w:rsid w:val="009A579D"/>
    <w:rsid w:val="009A7A46"/>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5807"/>
    <w:rsid w:val="00AE22C3"/>
    <w:rsid w:val="00AE3ABE"/>
    <w:rsid w:val="00B01FC4"/>
    <w:rsid w:val="00B258BB"/>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45FB"/>
    <w:rsid w:val="00BB5DFC"/>
    <w:rsid w:val="00BB67A1"/>
    <w:rsid w:val="00BB683A"/>
    <w:rsid w:val="00BD279D"/>
    <w:rsid w:val="00BD2E2C"/>
    <w:rsid w:val="00BD3875"/>
    <w:rsid w:val="00BD441D"/>
    <w:rsid w:val="00BD6BB8"/>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87CE1"/>
    <w:rsid w:val="00D942A8"/>
    <w:rsid w:val="00D95C65"/>
    <w:rsid w:val="00D974A8"/>
    <w:rsid w:val="00DE0188"/>
    <w:rsid w:val="00DE34CF"/>
    <w:rsid w:val="00DE5EF2"/>
    <w:rsid w:val="00DE7631"/>
    <w:rsid w:val="00DF3C54"/>
    <w:rsid w:val="00E02B83"/>
    <w:rsid w:val="00E07C9C"/>
    <w:rsid w:val="00E118AC"/>
    <w:rsid w:val="00E13F3D"/>
    <w:rsid w:val="00E30B99"/>
    <w:rsid w:val="00E34898"/>
    <w:rsid w:val="00E43D02"/>
    <w:rsid w:val="00E47620"/>
    <w:rsid w:val="00E53765"/>
    <w:rsid w:val="00E75001"/>
    <w:rsid w:val="00E80161"/>
    <w:rsid w:val="00E82173"/>
    <w:rsid w:val="00E82762"/>
    <w:rsid w:val="00EB09B7"/>
    <w:rsid w:val="00EB111C"/>
    <w:rsid w:val="00EB7F52"/>
    <w:rsid w:val="00EC0A34"/>
    <w:rsid w:val="00ED5DD2"/>
    <w:rsid w:val="00EE0FB3"/>
    <w:rsid w:val="00EE7D7C"/>
    <w:rsid w:val="00EF49A6"/>
    <w:rsid w:val="00EF629B"/>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aliases w:val="Figure Heading Char,FH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paragraph" w:styleId="Subtitle">
    <w:name w:val="Subtitle"/>
    <w:basedOn w:val="Normal"/>
    <w:next w:val="Normal"/>
    <w:link w:val="SubtitleChar"/>
    <w:uiPriority w:val="11"/>
    <w:qFormat/>
    <w:rsid w:val="006D0A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D0A93"/>
    <w:rPr>
      <w:rFonts w:asciiTheme="minorHAnsi" w:eastAsiaTheme="minorEastAsia" w:hAnsiTheme="minorHAnsi" w:cstheme="minorBidi"/>
      <w:color w:val="5A5A5A" w:themeColor="text1" w:themeTint="A5"/>
      <w:spacing w:val="15"/>
      <w:sz w:val="22"/>
      <w:szCs w:val="22"/>
      <w:lang w:val="en-GB" w:eastAsia="en-US"/>
    </w:rPr>
  </w:style>
  <w:style w:type="paragraph" w:customStyle="1" w:styleId="Style0">
    <w:name w:val="_Style 0"/>
    <w:uiPriority w:val="1"/>
    <w:qFormat/>
    <w:rsid w:val="006D0A93"/>
    <w:pPr>
      <w:widowControl w:val="0"/>
      <w:spacing w:after="160" w:line="259" w:lineRule="auto"/>
      <w:jc w:val="both"/>
    </w:pPr>
    <w:rPr>
      <w:rFonts w:ascii="Times New Roman" w:hAnsi="Times New Roman"/>
      <w:kern w:val="2"/>
      <w:sz w:val="21"/>
      <w:szCs w:val="24"/>
      <w:lang w:val="en-US" w:eastAsia="zh-CN"/>
    </w:rPr>
  </w:style>
  <w:style w:type="paragraph" w:customStyle="1" w:styleId="Norma">
    <w:name w:val="Norma"/>
    <w:basedOn w:val="Heading1"/>
    <w:uiPriority w:val="99"/>
    <w:rsid w:val="006D0A93"/>
    <w:pPr>
      <w:overflowPunct w:val="0"/>
      <w:autoSpaceDE w:val="0"/>
      <w:autoSpaceDN w:val="0"/>
      <w:adjustRightInd w:val="0"/>
    </w:pPr>
    <w:rPr>
      <w:rFonts w:eastAsia="Times New Roman"/>
      <w:szCs w:val="36"/>
      <w:lang w:eastAsia="en-GB"/>
    </w:rPr>
  </w:style>
  <w:style w:type="character" w:customStyle="1" w:styleId="word">
    <w:name w:val="word"/>
    <w:basedOn w:val="DefaultParagraphFont"/>
    <w:rsid w:val="006D0A93"/>
  </w:style>
  <w:style w:type="paragraph" w:customStyle="1" w:styleId="TN">
    <w:name w:val="TN"/>
    <w:basedOn w:val="Normal"/>
    <w:qFormat/>
    <w:rsid w:val="006D0A93"/>
    <w:pPr>
      <w:keepNext/>
      <w:keepLines/>
      <w:spacing w:after="0"/>
      <w:ind w:left="851" w:hanging="851"/>
    </w:pPr>
    <w:rPr>
      <w:rFonts w:ascii="Arial" w:hAnsi="Arial"/>
      <w:sz w:val="18"/>
    </w:rPr>
  </w:style>
  <w:style w:type="character" w:customStyle="1" w:styleId="1d">
    <w:name w:val="未处理的提及1"/>
    <w:basedOn w:val="DefaultParagraphFont"/>
    <w:uiPriority w:val="99"/>
    <w:semiHidden/>
    <w:rsid w:val="006D0A93"/>
    <w:rPr>
      <w:color w:val="605E5C"/>
      <w:shd w:val="clear" w:color="auto" w:fill="E1DFDD"/>
    </w:rPr>
  </w:style>
  <w:style w:type="character" w:customStyle="1" w:styleId="search-word-mail">
    <w:name w:val="search-word-mail"/>
    <w:rsid w:val="006D0A93"/>
  </w:style>
  <w:style w:type="character" w:customStyle="1" w:styleId="NoteHeadingChar1">
    <w:name w:val="Note Heading Char1"/>
    <w:basedOn w:val="DefaultParagraphFont"/>
    <w:rsid w:val="006D0A93"/>
    <w:rPr>
      <w:lang w:eastAsia="en-US"/>
    </w:rPr>
  </w:style>
  <w:style w:type="character" w:customStyle="1" w:styleId="23">
    <w:name w:val="未处理的提及2"/>
    <w:uiPriority w:val="99"/>
    <w:semiHidden/>
    <w:rsid w:val="006D0A93"/>
    <w:rPr>
      <w:color w:val="808080"/>
      <w:shd w:val="clear" w:color="auto" w:fill="E6E6E6"/>
    </w:rPr>
  </w:style>
  <w:style w:type="paragraph" w:styleId="HTMLPreformatted">
    <w:name w:val="HTML Preformatted"/>
    <w:basedOn w:val="Normal"/>
    <w:link w:val="HTMLPreformattedChar"/>
    <w:unhideWhenUsed/>
    <w:rsid w:val="006D0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6D0A93"/>
    <w:rPr>
      <w:rFonts w:ascii="Courier New" w:eastAsia="MS Mincho" w:hAnsi="Courier New"/>
      <w:lang w:val="en-GB" w:eastAsia="en-US"/>
    </w:rPr>
  </w:style>
  <w:style w:type="character" w:styleId="HTMLTypewriter">
    <w:name w:val="HTML Typewriter"/>
    <w:unhideWhenUsed/>
    <w:rsid w:val="006D0A9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6D0A9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6D0A9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6D0A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6D0A9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6D0A9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6D0A9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6D0A93"/>
    <w:pPr>
      <w:numPr>
        <w:numId w:val="30"/>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6D0A93"/>
    <w:pPr>
      <w:suppressAutoHyphens/>
      <w:autoSpaceDN w:val="0"/>
      <w:spacing w:after="0"/>
      <w:jc w:val="both"/>
    </w:pPr>
    <w:rPr>
      <w:rFonts w:eastAsia="Batang"/>
    </w:rPr>
  </w:style>
  <w:style w:type="paragraph" w:customStyle="1" w:styleId="enumlev3">
    <w:name w:val="enumlev3"/>
    <w:basedOn w:val="enumlev2"/>
    <w:uiPriority w:val="99"/>
    <w:rsid w:val="006D0A9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rsid w:val="006D0A9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rsid w:val="006D0A9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D0A93"/>
  </w:style>
  <w:style w:type="character" w:customStyle="1" w:styleId="st">
    <w:name w:val="st"/>
    <w:rsid w:val="006D0A93"/>
  </w:style>
  <w:style w:type="character" w:customStyle="1" w:styleId="capChar6">
    <w:name w:val="cap Char6"/>
    <w:aliases w:val="cap Char Char6,Caption Char Char5,Caption Char1 Char Char5,cap Char Char1 Char5,Caption Char Char1 Char Char5,cap Char2 Char Char Char5"/>
    <w:rsid w:val="006D0A93"/>
    <w:rPr>
      <w:b/>
      <w:bCs w:val="0"/>
      <w:lang w:val="en-GB" w:eastAsia="en-US" w:bidi="ar-SA"/>
    </w:rPr>
  </w:style>
  <w:style w:type="character" w:customStyle="1" w:styleId="st1">
    <w:name w:val="st1"/>
    <w:rsid w:val="006D0A93"/>
  </w:style>
  <w:style w:type="table" w:customStyle="1" w:styleId="TableGrid22">
    <w:name w:val="Table Grid22"/>
    <w:basedOn w:val="TableNormal"/>
    <w:uiPriority w:val="39"/>
    <w:rsid w:val="006D0A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D0A93"/>
    <w:rPr>
      <w:rFonts w:ascii="Times New Roman" w:eastAsia="MS Mincho" w:hAnsi="Times New Roman"/>
      <w:lang w:val="en-GB" w:eastAsia="en-GB"/>
    </w:rPr>
    <w:tblPr>
      <w:tblInd w:w="0" w:type="nil"/>
    </w:tblPr>
  </w:style>
  <w:style w:type="table" w:customStyle="1" w:styleId="TableGrid51">
    <w:name w:val="Table Grid51"/>
    <w:basedOn w:val="TableNormal"/>
    <w:rsid w:val="006D0A9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D0A9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D0A9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D0A93"/>
    <w:pPr>
      <w:numPr>
        <w:numId w:val="30"/>
      </w:numPr>
    </w:pPr>
  </w:style>
  <w:style w:type="table" w:customStyle="1" w:styleId="TableGrid10">
    <w:name w:val="TableGrid1"/>
    <w:basedOn w:val="TableNormal"/>
    <w:next w:val="TableGrid"/>
    <w:qFormat/>
    <w:rsid w:val="006D0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6D0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6D0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DefaultParagraphFont"/>
    <w:uiPriority w:val="99"/>
    <w:semiHidden/>
    <w:unhideWhenUsed/>
    <w:rsid w:val="006D0A93"/>
    <w:rPr>
      <w:color w:val="605E5C"/>
      <w:shd w:val="clear" w:color="auto" w:fill="E1DFDD"/>
    </w:rPr>
  </w:style>
  <w:style w:type="table" w:customStyle="1" w:styleId="TableGrid13">
    <w:name w:val="Table Grid13"/>
    <w:basedOn w:val="TableNormal"/>
    <w:next w:val="TableGrid"/>
    <w:rsid w:val="006D0A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D0A9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D0A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D0A9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D0A9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D0A93"/>
  </w:style>
  <w:style w:type="table" w:customStyle="1" w:styleId="TableGrid62">
    <w:name w:val="Table Grid62"/>
    <w:basedOn w:val="TableNormal"/>
    <w:next w:val="TableGrid"/>
    <w:rsid w:val="006D0A9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D0A9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rsid w:val="006D0A93"/>
    <w:pPr>
      <w:numPr>
        <w:numId w:val="31"/>
      </w:numPr>
      <w:overflowPunct w:val="0"/>
      <w:autoSpaceDE w:val="0"/>
      <w:autoSpaceDN w:val="0"/>
      <w:adjustRightInd w:val="0"/>
      <w:spacing w:before="120" w:after="120"/>
      <w:ind w:left="0" w:firstLine="0"/>
      <w:textAlignment w:val="baseline"/>
    </w:pPr>
  </w:style>
  <w:style w:type="paragraph" w:customStyle="1" w:styleId="no0">
    <w:name w:val="no"/>
    <w:basedOn w:val="Normal"/>
    <w:uiPriority w:val="99"/>
    <w:rsid w:val="006D0A9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D0A93"/>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D0A9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0A93"/>
    <w:rPr>
      <w:rFonts w:ascii="Times New Roman" w:eastAsia="宋体" w:hAnsi="Times New Roman"/>
      <w:lang w:eastAsia="en-US"/>
    </w:rPr>
  </w:style>
  <w:style w:type="character" w:customStyle="1" w:styleId="CharChar31">
    <w:name w:val="Char Char31"/>
    <w:semiHidden/>
    <w:rsid w:val="006D0A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0A93"/>
    <w:rPr>
      <w:rFonts w:ascii="Arial" w:hAnsi="Arial" w:cs="Times New Roman"/>
      <w:sz w:val="28"/>
      <w:szCs w:val="20"/>
      <w:lang w:val="en-GB" w:eastAsia="en-US"/>
    </w:rPr>
  </w:style>
  <w:style w:type="paragraph" w:customStyle="1" w:styleId="91">
    <w:name w:val="目次 91"/>
    <w:basedOn w:val="TOC8"/>
    <w:rsid w:val="006D0A93"/>
    <w:pPr>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Normal"/>
    <w:next w:val="Normal"/>
    <w:rsid w:val="006D0A93"/>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Normal"/>
    <w:next w:val="Normal"/>
    <w:rsid w:val="006D0A9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6D0A93"/>
  </w:style>
  <w:style w:type="paragraph" w:customStyle="1" w:styleId="3GPPNormalText">
    <w:name w:val="3GPP Normal Text"/>
    <w:basedOn w:val="BodyText"/>
    <w:link w:val="3GPPNormalTextChar"/>
    <w:qFormat/>
    <w:rsid w:val="006D0A9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D0A93"/>
    <w:rPr>
      <w:rFonts w:ascii="Arial" w:eastAsia="MS Mincho" w:hAnsi="Arial" w:cs="Arial"/>
      <w:sz w:val="24"/>
      <w:szCs w:val="24"/>
      <w:lang w:val="en-US" w:eastAsia="en-US"/>
    </w:rPr>
  </w:style>
  <w:style w:type="numbering" w:customStyle="1" w:styleId="1f0">
    <w:name w:val="無清單1"/>
    <w:next w:val="NoList"/>
    <w:uiPriority w:val="99"/>
    <w:semiHidden/>
    <w:unhideWhenUsed/>
    <w:rsid w:val="006D0A93"/>
  </w:style>
  <w:style w:type="numbering" w:customStyle="1" w:styleId="115">
    <w:name w:val="無清單11"/>
    <w:next w:val="NoList"/>
    <w:uiPriority w:val="99"/>
    <w:semiHidden/>
    <w:unhideWhenUsed/>
    <w:rsid w:val="006D0A93"/>
  </w:style>
  <w:style w:type="table" w:customStyle="1" w:styleId="1f1">
    <w:name w:val="表格格線1"/>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0A9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6D0A93"/>
    <w:rPr>
      <w:rFonts w:ascii="Arial" w:hAnsi="Arial"/>
      <w:snapToGrid w:val="0"/>
      <w:sz w:val="22"/>
      <w:szCs w:val="22"/>
      <w:lang w:val="en-GB" w:eastAsia="en-US"/>
    </w:rPr>
  </w:style>
  <w:style w:type="paragraph" w:customStyle="1" w:styleId="1f2">
    <w:name w:val="副标题1"/>
    <w:basedOn w:val="Normal"/>
    <w:next w:val="Normal"/>
    <w:uiPriority w:val="11"/>
    <w:qFormat/>
    <w:rsid w:val="006D0A9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Heading9Char1">
    <w:name w:val="Heading 9 Char1"/>
    <w:aliases w:val="Figure Heading Char1,FH Char1,标题 9 Char1"/>
    <w:basedOn w:val="DefaultParagraphFont"/>
    <w:semiHidden/>
    <w:rsid w:val="006D0A9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6D0A9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6D0A93"/>
    <w:rPr>
      <w:rFonts w:ascii="Calibri" w:eastAsia="宋体" w:hAnsi="Calibri" w:cs="Arial"/>
      <w:color w:val="5A5A5A"/>
      <w:spacing w:val="15"/>
      <w:sz w:val="22"/>
      <w:szCs w:val="22"/>
      <w:lang w:val="en-GB" w:eastAsia="en-US"/>
    </w:rPr>
  </w:style>
  <w:style w:type="numbering" w:customStyle="1" w:styleId="24">
    <w:name w:val="无列表2"/>
    <w:next w:val="NoList"/>
    <w:uiPriority w:val="99"/>
    <w:semiHidden/>
    <w:unhideWhenUsed/>
    <w:rsid w:val="006D0A93"/>
  </w:style>
  <w:style w:type="numbering" w:customStyle="1" w:styleId="122">
    <w:name w:val="無清單12"/>
    <w:next w:val="NoList"/>
    <w:uiPriority w:val="99"/>
    <w:semiHidden/>
    <w:unhideWhenUsed/>
    <w:rsid w:val="006D0A93"/>
  </w:style>
  <w:style w:type="numbering" w:customStyle="1" w:styleId="1111">
    <w:name w:val="無清單111"/>
    <w:next w:val="NoList"/>
    <w:uiPriority w:val="99"/>
    <w:semiHidden/>
    <w:unhideWhenUsed/>
    <w:rsid w:val="006D0A93"/>
  </w:style>
  <w:style w:type="paragraph" w:customStyle="1" w:styleId="1f3">
    <w:name w:val="明显引用1"/>
    <w:basedOn w:val="Normal"/>
    <w:next w:val="Normal"/>
    <w:uiPriority w:val="30"/>
    <w:qFormat/>
    <w:rsid w:val="006D0A9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0A93"/>
    <w:rPr>
      <w:i/>
      <w:iCs/>
      <w:color w:val="4472C4"/>
      <w:lang w:eastAsia="en-US"/>
    </w:rPr>
  </w:style>
  <w:style w:type="character" w:customStyle="1" w:styleId="CharChar34">
    <w:name w:val="Char Char34"/>
    <w:semiHidden/>
    <w:rsid w:val="006D0A93"/>
    <w:rPr>
      <w:rFonts w:ascii="Arial" w:hAnsi="Arial"/>
      <w:sz w:val="28"/>
      <w:lang w:val="en-GB" w:eastAsia="ko-KR" w:bidi="ar-SA"/>
    </w:rPr>
  </w:style>
  <w:style w:type="character" w:customStyle="1" w:styleId="CharChar33">
    <w:name w:val="Char Char33"/>
    <w:semiHidden/>
    <w:rsid w:val="006D0A93"/>
    <w:rPr>
      <w:rFonts w:ascii="Arial" w:hAnsi="Arial"/>
      <w:sz w:val="28"/>
      <w:lang w:val="en-GB" w:eastAsia="ko-KR" w:bidi="ar-SA"/>
    </w:rPr>
  </w:style>
  <w:style w:type="character" w:customStyle="1" w:styleId="CharChar32">
    <w:name w:val="Char Char32"/>
    <w:semiHidden/>
    <w:rsid w:val="006D0A93"/>
    <w:rPr>
      <w:rFonts w:ascii="Arial" w:hAnsi="Arial"/>
      <w:sz w:val="28"/>
      <w:lang w:val="en-GB" w:eastAsia="ko-KR" w:bidi="ar-SA"/>
    </w:rPr>
  </w:style>
  <w:style w:type="paragraph" w:customStyle="1" w:styleId="34">
    <w:name w:val="修订3"/>
    <w:hidden/>
    <w:semiHidden/>
    <w:rsid w:val="006D0A93"/>
    <w:rPr>
      <w:rFonts w:ascii="Times New Roman" w:eastAsia="Batang" w:hAnsi="Times New Roman"/>
      <w:lang w:val="en-GB" w:eastAsia="en-US"/>
    </w:rPr>
  </w:style>
  <w:style w:type="table" w:customStyle="1" w:styleId="TableGrid411">
    <w:name w:val="Table Grid411"/>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6D0A93"/>
  </w:style>
  <w:style w:type="numbering" w:customStyle="1" w:styleId="11110">
    <w:name w:val="无列表1111"/>
    <w:next w:val="NoList"/>
    <w:semiHidden/>
    <w:rsid w:val="006D0A93"/>
  </w:style>
  <w:style w:type="numbering" w:customStyle="1" w:styleId="1210">
    <w:name w:val="無清單121"/>
    <w:next w:val="NoList"/>
    <w:uiPriority w:val="99"/>
    <w:semiHidden/>
    <w:unhideWhenUsed/>
    <w:rsid w:val="006D0A93"/>
  </w:style>
  <w:style w:type="numbering" w:customStyle="1" w:styleId="11111">
    <w:name w:val="無清單1111"/>
    <w:next w:val="NoList"/>
    <w:uiPriority w:val="99"/>
    <w:semiHidden/>
    <w:unhideWhenUsed/>
    <w:rsid w:val="006D0A93"/>
  </w:style>
  <w:style w:type="numbering" w:customStyle="1" w:styleId="NoList13">
    <w:name w:val="No List13"/>
    <w:next w:val="NoList"/>
    <w:uiPriority w:val="99"/>
    <w:semiHidden/>
    <w:unhideWhenUsed/>
    <w:rsid w:val="006D0A93"/>
  </w:style>
  <w:style w:type="numbering" w:customStyle="1" w:styleId="123">
    <w:name w:val="リストなし12"/>
    <w:next w:val="NoList"/>
    <w:uiPriority w:val="99"/>
    <w:semiHidden/>
    <w:unhideWhenUsed/>
    <w:rsid w:val="006D0A93"/>
  </w:style>
  <w:style w:type="table" w:customStyle="1" w:styleId="Tabellengitternetz12">
    <w:name w:val="Tabellengitternetz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6D0A93"/>
  </w:style>
  <w:style w:type="table" w:customStyle="1" w:styleId="320">
    <w:name w:val="网格型32"/>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D0A93"/>
  </w:style>
  <w:style w:type="numbering" w:customStyle="1" w:styleId="1120">
    <w:name w:val="無清單112"/>
    <w:next w:val="NoList"/>
    <w:uiPriority w:val="99"/>
    <w:semiHidden/>
    <w:unhideWhenUsed/>
    <w:rsid w:val="006D0A93"/>
  </w:style>
  <w:style w:type="table" w:customStyle="1" w:styleId="125">
    <w:name w:val="表格格線12"/>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6D0A93"/>
  </w:style>
  <w:style w:type="numbering" w:customStyle="1" w:styleId="NoList122">
    <w:name w:val="No List122"/>
    <w:next w:val="NoList"/>
    <w:uiPriority w:val="99"/>
    <w:semiHidden/>
    <w:unhideWhenUsed/>
    <w:rsid w:val="006D0A93"/>
  </w:style>
  <w:style w:type="numbering" w:customStyle="1" w:styleId="1121">
    <w:name w:val="リストなし112"/>
    <w:next w:val="NoList"/>
    <w:uiPriority w:val="99"/>
    <w:semiHidden/>
    <w:unhideWhenUsed/>
    <w:rsid w:val="006D0A93"/>
  </w:style>
  <w:style w:type="numbering" w:customStyle="1" w:styleId="1122">
    <w:name w:val="无列表112"/>
    <w:next w:val="NoList"/>
    <w:semiHidden/>
    <w:rsid w:val="006D0A93"/>
  </w:style>
  <w:style w:type="numbering" w:customStyle="1" w:styleId="NoList212">
    <w:name w:val="No List212"/>
    <w:next w:val="NoList"/>
    <w:semiHidden/>
    <w:rsid w:val="006D0A93"/>
  </w:style>
  <w:style w:type="numbering" w:customStyle="1" w:styleId="NoList312">
    <w:name w:val="No List312"/>
    <w:next w:val="NoList"/>
    <w:uiPriority w:val="99"/>
    <w:semiHidden/>
    <w:rsid w:val="006D0A93"/>
  </w:style>
  <w:style w:type="numbering" w:customStyle="1" w:styleId="NoList1112">
    <w:name w:val="No List1112"/>
    <w:next w:val="NoList"/>
    <w:uiPriority w:val="99"/>
    <w:semiHidden/>
    <w:unhideWhenUsed/>
    <w:rsid w:val="006D0A93"/>
  </w:style>
  <w:style w:type="numbering" w:customStyle="1" w:styleId="1220">
    <w:name w:val="無清單122"/>
    <w:next w:val="NoList"/>
    <w:uiPriority w:val="99"/>
    <w:semiHidden/>
    <w:unhideWhenUsed/>
    <w:rsid w:val="006D0A93"/>
  </w:style>
  <w:style w:type="numbering" w:customStyle="1" w:styleId="11120">
    <w:name w:val="無清單1112"/>
    <w:next w:val="NoList"/>
    <w:uiPriority w:val="99"/>
    <w:semiHidden/>
    <w:unhideWhenUsed/>
    <w:rsid w:val="006D0A93"/>
  </w:style>
  <w:style w:type="character" w:customStyle="1" w:styleId="Char11">
    <w:name w:val="副标题 Char1"/>
    <w:basedOn w:val="DefaultParagraphFont"/>
    <w:rsid w:val="006D0A93"/>
    <w:rPr>
      <w:rFonts w:ascii="Calibri Light" w:eastAsia="宋体" w:hAnsi="Calibri Light" w:cs="Times New Roman"/>
      <w:b/>
      <w:bCs/>
      <w:kern w:val="28"/>
      <w:sz w:val="32"/>
      <w:szCs w:val="32"/>
      <w:lang w:val="en-GB" w:eastAsia="en-US"/>
    </w:rPr>
  </w:style>
  <w:style w:type="character" w:customStyle="1" w:styleId="Char12">
    <w:name w:val="明显引用 Char1"/>
    <w:basedOn w:val="DefaultParagraphFont"/>
    <w:uiPriority w:val="30"/>
    <w:rsid w:val="006D0A93"/>
    <w:rPr>
      <w:rFonts w:ascii="Times New Roman" w:hAnsi="Times New Roman"/>
      <w:i/>
      <w:iCs/>
      <w:color w:val="4472C4"/>
      <w:lang w:val="en-GB" w:eastAsia="en-US"/>
    </w:rPr>
  </w:style>
  <w:style w:type="numbering" w:customStyle="1" w:styleId="35">
    <w:name w:val="无列表3"/>
    <w:next w:val="NoList"/>
    <w:uiPriority w:val="99"/>
    <w:semiHidden/>
    <w:unhideWhenUsed/>
    <w:rsid w:val="006D0A93"/>
  </w:style>
  <w:style w:type="table" w:customStyle="1" w:styleId="25">
    <w:name w:val="网格型2"/>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D0A93"/>
  </w:style>
  <w:style w:type="numbering" w:customStyle="1" w:styleId="NoList113">
    <w:name w:val="No List113"/>
    <w:next w:val="NoList"/>
    <w:uiPriority w:val="99"/>
    <w:semiHidden/>
    <w:unhideWhenUsed/>
    <w:rsid w:val="006D0A93"/>
  </w:style>
  <w:style w:type="table" w:customStyle="1" w:styleId="TableGrid112">
    <w:name w:val="Table Grid112"/>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6D0A93"/>
  </w:style>
  <w:style w:type="numbering" w:customStyle="1" w:styleId="NoList1211">
    <w:name w:val="No List1211"/>
    <w:next w:val="NoList"/>
    <w:uiPriority w:val="99"/>
    <w:semiHidden/>
    <w:unhideWhenUsed/>
    <w:rsid w:val="006D0A93"/>
  </w:style>
  <w:style w:type="numbering" w:customStyle="1" w:styleId="11112">
    <w:name w:val="リストなし1111"/>
    <w:next w:val="NoList"/>
    <w:uiPriority w:val="99"/>
    <w:semiHidden/>
    <w:unhideWhenUsed/>
    <w:rsid w:val="006D0A93"/>
  </w:style>
  <w:style w:type="numbering" w:customStyle="1" w:styleId="111110">
    <w:name w:val="无列表11111"/>
    <w:next w:val="NoList"/>
    <w:semiHidden/>
    <w:rsid w:val="006D0A93"/>
  </w:style>
  <w:style w:type="numbering" w:customStyle="1" w:styleId="NoList2111">
    <w:name w:val="No List2111"/>
    <w:next w:val="NoList"/>
    <w:semiHidden/>
    <w:rsid w:val="006D0A93"/>
  </w:style>
  <w:style w:type="numbering" w:customStyle="1" w:styleId="NoList3111">
    <w:name w:val="No List3111"/>
    <w:next w:val="NoList"/>
    <w:uiPriority w:val="99"/>
    <w:semiHidden/>
    <w:rsid w:val="006D0A93"/>
  </w:style>
  <w:style w:type="numbering" w:customStyle="1" w:styleId="NoList11111">
    <w:name w:val="No List11111"/>
    <w:next w:val="NoList"/>
    <w:uiPriority w:val="99"/>
    <w:semiHidden/>
    <w:unhideWhenUsed/>
    <w:rsid w:val="006D0A93"/>
  </w:style>
  <w:style w:type="numbering" w:customStyle="1" w:styleId="1211">
    <w:name w:val="無清單1211"/>
    <w:next w:val="NoList"/>
    <w:uiPriority w:val="99"/>
    <w:semiHidden/>
    <w:unhideWhenUsed/>
    <w:rsid w:val="006D0A93"/>
  </w:style>
  <w:style w:type="numbering" w:customStyle="1" w:styleId="111111">
    <w:name w:val="無清單11111"/>
    <w:next w:val="NoList"/>
    <w:uiPriority w:val="99"/>
    <w:semiHidden/>
    <w:unhideWhenUsed/>
    <w:rsid w:val="006D0A93"/>
  </w:style>
  <w:style w:type="numbering" w:customStyle="1" w:styleId="NoList131">
    <w:name w:val="No List131"/>
    <w:next w:val="NoList"/>
    <w:uiPriority w:val="99"/>
    <w:semiHidden/>
    <w:unhideWhenUsed/>
    <w:rsid w:val="006D0A93"/>
  </w:style>
  <w:style w:type="numbering" w:customStyle="1" w:styleId="1212">
    <w:name w:val="リストなし121"/>
    <w:next w:val="NoList"/>
    <w:uiPriority w:val="99"/>
    <w:semiHidden/>
    <w:unhideWhenUsed/>
    <w:rsid w:val="006D0A93"/>
  </w:style>
  <w:style w:type="numbering" w:customStyle="1" w:styleId="1213">
    <w:name w:val="无列表121"/>
    <w:next w:val="NoList"/>
    <w:semiHidden/>
    <w:rsid w:val="006D0A93"/>
  </w:style>
  <w:style w:type="numbering" w:customStyle="1" w:styleId="NoList1121">
    <w:name w:val="No List1121"/>
    <w:next w:val="NoList"/>
    <w:uiPriority w:val="99"/>
    <w:semiHidden/>
    <w:unhideWhenUsed/>
    <w:rsid w:val="006D0A93"/>
  </w:style>
  <w:style w:type="numbering" w:customStyle="1" w:styleId="1310">
    <w:name w:val="無清單131"/>
    <w:next w:val="NoList"/>
    <w:uiPriority w:val="99"/>
    <w:semiHidden/>
    <w:unhideWhenUsed/>
    <w:rsid w:val="006D0A93"/>
  </w:style>
  <w:style w:type="numbering" w:customStyle="1" w:styleId="11210">
    <w:name w:val="無清單1121"/>
    <w:next w:val="NoList"/>
    <w:uiPriority w:val="99"/>
    <w:semiHidden/>
    <w:unhideWhenUsed/>
    <w:rsid w:val="006D0A93"/>
  </w:style>
  <w:style w:type="numbering" w:customStyle="1" w:styleId="2110">
    <w:name w:val="无列表211"/>
    <w:next w:val="NoList"/>
    <w:uiPriority w:val="99"/>
    <w:semiHidden/>
    <w:unhideWhenUsed/>
    <w:rsid w:val="006D0A93"/>
  </w:style>
  <w:style w:type="numbering" w:customStyle="1" w:styleId="NoList1221">
    <w:name w:val="No List1221"/>
    <w:next w:val="NoList"/>
    <w:uiPriority w:val="99"/>
    <w:semiHidden/>
    <w:unhideWhenUsed/>
    <w:rsid w:val="006D0A93"/>
  </w:style>
  <w:style w:type="numbering" w:customStyle="1" w:styleId="11211">
    <w:name w:val="リストなし1121"/>
    <w:next w:val="NoList"/>
    <w:uiPriority w:val="99"/>
    <w:semiHidden/>
    <w:unhideWhenUsed/>
    <w:rsid w:val="006D0A93"/>
  </w:style>
  <w:style w:type="numbering" w:customStyle="1" w:styleId="11212">
    <w:name w:val="无列表1121"/>
    <w:next w:val="NoList"/>
    <w:semiHidden/>
    <w:rsid w:val="006D0A93"/>
  </w:style>
  <w:style w:type="numbering" w:customStyle="1" w:styleId="NoList2121">
    <w:name w:val="No List2121"/>
    <w:next w:val="NoList"/>
    <w:semiHidden/>
    <w:rsid w:val="006D0A93"/>
  </w:style>
  <w:style w:type="numbering" w:customStyle="1" w:styleId="NoList3121">
    <w:name w:val="No List3121"/>
    <w:next w:val="NoList"/>
    <w:uiPriority w:val="99"/>
    <w:semiHidden/>
    <w:rsid w:val="006D0A93"/>
  </w:style>
  <w:style w:type="numbering" w:customStyle="1" w:styleId="NoList11121">
    <w:name w:val="No List11121"/>
    <w:next w:val="NoList"/>
    <w:uiPriority w:val="99"/>
    <w:semiHidden/>
    <w:unhideWhenUsed/>
    <w:rsid w:val="006D0A93"/>
  </w:style>
  <w:style w:type="numbering" w:customStyle="1" w:styleId="1221">
    <w:name w:val="無清單1221"/>
    <w:next w:val="NoList"/>
    <w:uiPriority w:val="99"/>
    <w:semiHidden/>
    <w:unhideWhenUsed/>
    <w:rsid w:val="006D0A93"/>
  </w:style>
  <w:style w:type="numbering" w:customStyle="1" w:styleId="11121">
    <w:name w:val="無清單11121"/>
    <w:next w:val="NoList"/>
    <w:uiPriority w:val="99"/>
    <w:semiHidden/>
    <w:unhideWhenUsed/>
    <w:rsid w:val="006D0A93"/>
  </w:style>
  <w:style w:type="paragraph" w:customStyle="1" w:styleId="IntenseQuote1">
    <w:name w:val="Intense Quote1"/>
    <w:basedOn w:val="Normal"/>
    <w:next w:val="Normal"/>
    <w:uiPriority w:val="30"/>
    <w:qFormat/>
    <w:rsid w:val="006D0A9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6D0A9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D0A93"/>
    <w:rPr>
      <w:rFonts w:ascii="Times New Roman" w:hAnsi="Times New Roman"/>
      <w:i/>
      <w:iCs/>
      <w:color w:val="4472C4"/>
      <w:lang w:val="en-GB" w:eastAsia="en-US"/>
    </w:rPr>
  </w:style>
  <w:style w:type="table" w:customStyle="1" w:styleId="TableGrid131">
    <w:name w:val="Table Grid131"/>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D0A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D0A93"/>
  </w:style>
  <w:style w:type="numbering" w:customStyle="1" w:styleId="133">
    <w:name w:val="リストなし13"/>
    <w:next w:val="NoList"/>
    <w:uiPriority w:val="99"/>
    <w:semiHidden/>
    <w:unhideWhenUsed/>
    <w:rsid w:val="006D0A93"/>
  </w:style>
  <w:style w:type="numbering" w:customStyle="1" w:styleId="NoList23">
    <w:name w:val="No List23"/>
    <w:next w:val="NoList"/>
    <w:semiHidden/>
    <w:rsid w:val="006D0A93"/>
  </w:style>
  <w:style w:type="numbering" w:customStyle="1" w:styleId="NoList33">
    <w:name w:val="No List33"/>
    <w:next w:val="NoList"/>
    <w:uiPriority w:val="99"/>
    <w:semiHidden/>
    <w:rsid w:val="006D0A93"/>
  </w:style>
  <w:style w:type="numbering" w:customStyle="1" w:styleId="141">
    <w:name w:val="無清單14"/>
    <w:next w:val="NoList"/>
    <w:uiPriority w:val="99"/>
    <w:semiHidden/>
    <w:unhideWhenUsed/>
    <w:rsid w:val="006D0A93"/>
  </w:style>
  <w:style w:type="numbering" w:customStyle="1" w:styleId="1130">
    <w:name w:val="無清單113"/>
    <w:next w:val="NoList"/>
    <w:uiPriority w:val="99"/>
    <w:semiHidden/>
    <w:unhideWhenUsed/>
    <w:rsid w:val="006D0A93"/>
  </w:style>
  <w:style w:type="numbering" w:customStyle="1" w:styleId="NoList123">
    <w:name w:val="No List123"/>
    <w:next w:val="NoList"/>
    <w:uiPriority w:val="99"/>
    <w:semiHidden/>
    <w:unhideWhenUsed/>
    <w:rsid w:val="006D0A93"/>
  </w:style>
  <w:style w:type="numbering" w:customStyle="1" w:styleId="1131">
    <w:name w:val="リストなし113"/>
    <w:next w:val="NoList"/>
    <w:uiPriority w:val="99"/>
    <w:semiHidden/>
    <w:unhideWhenUsed/>
    <w:rsid w:val="006D0A93"/>
  </w:style>
  <w:style w:type="numbering" w:customStyle="1" w:styleId="1132">
    <w:name w:val="无列表113"/>
    <w:next w:val="NoList"/>
    <w:semiHidden/>
    <w:rsid w:val="006D0A93"/>
  </w:style>
  <w:style w:type="numbering" w:customStyle="1" w:styleId="NoList213">
    <w:name w:val="No List213"/>
    <w:next w:val="NoList"/>
    <w:semiHidden/>
    <w:rsid w:val="006D0A93"/>
  </w:style>
  <w:style w:type="numbering" w:customStyle="1" w:styleId="NoList313">
    <w:name w:val="No List313"/>
    <w:next w:val="NoList"/>
    <w:uiPriority w:val="99"/>
    <w:semiHidden/>
    <w:rsid w:val="006D0A93"/>
  </w:style>
  <w:style w:type="numbering" w:customStyle="1" w:styleId="NoList1113">
    <w:name w:val="No List1113"/>
    <w:next w:val="NoList"/>
    <w:uiPriority w:val="99"/>
    <w:semiHidden/>
    <w:unhideWhenUsed/>
    <w:rsid w:val="006D0A93"/>
  </w:style>
  <w:style w:type="numbering" w:customStyle="1" w:styleId="1230">
    <w:name w:val="無清單123"/>
    <w:next w:val="NoList"/>
    <w:uiPriority w:val="99"/>
    <w:semiHidden/>
    <w:unhideWhenUsed/>
    <w:rsid w:val="006D0A93"/>
  </w:style>
  <w:style w:type="numbering" w:customStyle="1" w:styleId="11130">
    <w:name w:val="無清單1113"/>
    <w:next w:val="NoList"/>
    <w:uiPriority w:val="99"/>
    <w:semiHidden/>
    <w:unhideWhenUsed/>
    <w:rsid w:val="006D0A93"/>
  </w:style>
  <w:style w:type="numbering" w:customStyle="1" w:styleId="1311">
    <w:name w:val="无列表131"/>
    <w:next w:val="NoList"/>
    <w:semiHidden/>
    <w:rsid w:val="006D0A93"/>
  </w:style>
  <w:style w:type="numbering" w:customStyle="1" w:styleId="NoList1131">
    <w:name w:val="No List1131"/>
    <w:next w:val="NoList"/>
    <w:uiPriority w:val="99"/>
    <w:semiHidden/>
    <w:unhideWhenUsed/>
    <w:rsid w:val="006D0A93"/>
  </w:style>
  <w:style w:type="numbering" w:customStyle="1" w:styleId="2210">
    <w:name w:val="无列表221"/>
    <w:next w:val="NoList"/>
    <w:uiPriority w:val="99"/>
    <w:semiHidden/>
    <w:unhideWhenUsed/>
    <w:rsid w:val="006D0A93"/>
  </w:style>
  <w:style w:type="numbering" w:customStyle="1" w:styleId="NoList12111">
    <w:name w:val="No List12111"/>
    <w:next w:val="NoList"/>
    <w:uiPriority w:val="99"/>
    <w:semiHidden/>
    <w:unhideWhenUsed/>
    <w:rsid w:val="006D0A93"/>
  </w:style>
  <w:style w:type="numbering" w:customStyle="1" w:styleId="111112">
    <w:name w:val="リストなし11111"/>
    <w:next w:val="NoList"/>
    <w:uiPriority w:val="99"/>
    <w:semiHidden/>
    <w:unhideWhenUsed/>
    <w:rsid w:val="006D0A93"/>
  </w:style>
  <w:style w:type="numbering" w:customStyle="1" w:styleId="1111110">
    <w:name w:val="无列表111111"/>
    <w:next w:val="NoList"/>
    <w:semiHidden/>
    <w:rsid w:val="006D0A93"/>
  </w:style>
  <w:style w:type="numbering" w:customStyle="1" w:styleId="NoList21111">
    <w:name w:val="No List21111"/>
    <w:next w:val="NoList"/>
    <w:semiHidden/>
    <w:rsid w:val="006D0A93"/>
  </w:style>
  <w:style w:type="numbering" w:customStyle="1" w:styleId="NoList31111">
    <w:name w:val="No List31111"/>
    <w:next w:val="NoList"/>
    <w:uiPriority w:val="99"/>
    <w:semiHidden/>
    <w:rsid w:val="006D0A93"/>
  </w:style>
  <w:style w:type="numbering" w:customStyle="1" w:styleId="NoList111111">
    <w:name w:val="No List111111"/>
    <w:next w:val="NoList"/>
    <w:uiPriority w:val="99"/>
    <w:semiHidden/>
    <w:unhideWhenUsed/>
    <w:rsid w:val="006D0A93"/>
  </w:style>
  <w:style w:type="numbering" w:customStyle="1" w:styleId="12111">
    <w:name w:val="無清單12111"/>
    <w:next w:val="NoList"/>
    <w:uiPriority w:val="99"/>
    <w:semiHidden/>
    <w:unhideWhenUsed/>
    <w:rsid w:val="006D0A93"/>
  </w:style>
  <w:style w:type="numbering" w:customStyle="1" w:styleId="1111111">
    <w:name w:val="無清單111111"/>
    <w:next w:val="NoList"/>
    <w:uiPriority w:val="99"/>
    <w:semiHidden/>
    <w:unhideWhenUsed/>
    <w:rsid w:val="006D0A93"/>
  </w:style>
  <w:style w:type="numbering" w:customStyle="1" w:styleId="NoList1311">
    <w:name w:val="No List1311"/>
    <w:next w:val="NoList"/>
    <w:uiPriority w:val="99"/>
    <w:semiHidden/>
    <w:unhideWhenUsed/>
    <w:rsid w:val="006D0A93"/>
  </w:style>
  <w:style w:type="numbering" w:customStyle="1" w:styleId="12110">
    <w:name w:val="リストなし1211"/>
    <w:next w:val="NoList"/>
    <w:uiPriority w:val="99"/>
    <w:semiHidden/>
    <w:unhideWhenUsed/>
    <w:rsid w:val="006D0A93"/>
  </w:style>
  <w:style w:type="numbering" w:customStyle="1" w:styleId="12112">
    <w:name w:val="无列表1211"/>
    <w:next w:val="NoList"/>
    <w:semiHidden/>
    <w:rsid w:val="006D0A93"/>
  </w:style>
  <w:style w:type="numbering" w:customStyle="1" w:styleId="NoList2211">
    <w:name w:val="No List2211"/>
    <w:next w:val="NoList"/>
    <w:semiHidden/>
    <w:rsid w:val="006D0A93"/>
  </w:style>
  <w:style w:type="numbering" w:customStyle="1" w:styleId="NoList3211">
    <w:name w:val="No List3211"/>
    <w:next w:val="NoList"/>
    <w:uiPriority w:val="99"/>
    <w:semiHidden/>
    <w:rsid w:val="006D0A93"/>
  </w:style>
  <w:style w:type="numbering" w:customStyle="1" w:styleId="NoList11211">
    <w:name w:val="No List11211"/>
    <w:next w:val="NoList"/>
    <w:uiPriority w:val="99"/>
    <w:semiHidden/>
    <w:unhideWhenUsed/>
    <w:rsid w:val="006D0A93"/>
  </w:style>
  <w:style w:type="numbering" w:customStyle="1" w:styleId="13110">
    <w:name w:val="無清單1311"/>
    <w:next w:val="NoList"/>
    <w:uiPriority w:val="99"/>
    <w:semiHidden/>
    <w:unhideWhenUsed/>
    <w:rsid w:val="006D0A93"/>
  </w:style>
  <w:style w:type="numbering" w:customStyle="1" w:styleId="112110">
    <w:name w:val="無清單11211"/>
    <w:next w:val="NoList"/>
    <w:uiPriority w:val="99"/>
    <w:semiHidden/>
    <w:unhideWhenUsed/>
    <w:rsid w:val="006D0A93"/>
  </w:style>
  <w:style w:type="numbering" w:customStyle="1" w:styleId="2111">
    <w:name w:val="无列表2111"/>
    <w:next w:val="NoList"/>
    <w:uiPriority w:val="99"/>
    <w:semiHidden/>
    <w:unhideWhenUsed/>
    <w:rsid w:val="006D0A93"/>
  </w:style>
  <w:style w:type="numbering" w:customStyle="1" w:styleId="NoList12211">
    <w:name w:val="No List12211"/>
    <w:next w:val="NoList"/>
    <w:uiPriority w:val="99"/>
    <w:semiHidden/>
    <w:unhideWhenUsed/>
    <w:rsid w:val="006D0A93"/>
  </w:style>
  <w:style w:type="numbering" w:customStyle="1" w:styleId="112111">
    <w:name w:val="リストなし11211"/>
    <w:next w:val="NoList"/>
    <w:uiPriority w:val="99"/>
    <w:semiHidden/>
    <w:unhideWhenUsed/>
    <w:rsid w:val="006D0A93"/>
  </w:style>
  <w:style w:type="numbering" w:customStyle="1" w:styleId="112112">
    <w:name w:val="无列表11211"/>
    <w:next w:val="NoList"/>
    <w:semiHidden/>
    <w:rsid w:val="006D0A93"/>
  </w:style>
  <w:style w:type="numbering" w:customStyle="1" w:styleId="NoList21211">
    <w:name w:val="No List21211"/>
    <w:next w:val="NoList"/>
    <w:semiHidden/>
    <w:rsid w:val="006D0A93"/>
  </w:style>
  <w:style w:type="numbering" w:customStyle="1" w:styleId="NoList31211">
    <w:name w:val="No List31211"/>
    <w:next w:val="NoList"/>
    <w:uiPriority w:val="99"/>
    <w:semiHidden/>
    <w:rsid w:val="006D0A93"/>
  </w:style>
  <w:style w:type="numbering" w:customStyle="1" w:styleId="NoList111211">
    <w:name w:val="No List111211"/>
    <w:next w:val="NoList"/>
    <w:uiPriority w:val="99"/>
    <w:semiHidden/>
    <w:unhideWhenUsed/>
    <w:rsid w:val="006D0A93"/>
  </w:style>
  <w:style w:type="numbering" w:customStyle="1" w:styleId="12211">
    <w:name w:val="無清單12211"/>
    <w:next w:val="NoList"/>
    <w:uiPriority w:val="99"/>
    <w:semiHidden/>
    <w:unhideWhenUsed/>
    <w:rsid w:val="006D0A93"/>
  </w:style>
  <w:style w:type="numbering" w:customStyle="1" w:styleId="111211">
    <w:name w:val="無清單111211"/>
    <w:next w:val="NoList"/>
    <w:uiPriority w:val="99"/>
    <w:semiHidden/>
    <w:unhideWhenUsed/>
    <w:rsid w:val="006D0A93"/>
  </w:style>
  <w:style w:type="numbering" w:customStyle="1" w:styleId="NoList511">
    <w:name w:val="No List511"/>
    <w:next w:val="NoList"/>
    <w:uiPriority w:val="99"/>
    <w:semiHidden/>
    <w:unhideWhenUsed/>
    <w:rsid w:val="006D0A93"/>
  </w:style>
  <w:style w:type="numbering" w:customStyle="1" w:styleId="NoList141">
    <w:name w:val="No List141"/>
    <w:next w:val="NoList"/>
    <w:uiPriority w:val="99"/>
    <w:semiHidden/>
    <w:unhideWhenUsed/>
    <w:rsid w:val="006D0A93"/>
  </w:style>
  <w:style w:type="numbering" w:customStyle="1" w:styleId="1312">
    <w:name w:val="リストなし131"/>
    <w:next w:val="NoList"/>
    <w:uiPriority w:val="99"/>
    <w:semiHidden/>
    <w:unhideWhenUsed/>
    <w:rsid w:val="006D0A93"/>
  </w:style>
  <w:style w:type="numbering" w:customStyle="1" w:styleId="NoList231">
    <w:name w:val="No List231"/>
    <w:next w:val="NoList"/>
    <w:semiHidden/>
    <w:rsid w:val="006D0A93"/>
  </w:style>
  <w:style w:type="numbering" w:customStyle="1" w:styleId="NoList331">
    <w:name w:val="No List331"/>
    <w:next w:val="NoList"/>
    <w:uiPriority w:val="99"/>
    <w:semiHidden/>
    <w:rsid w:val="006D0A93"/>
  </w:style>
  <w:style w:type="numbering" w:customStyle="1" w:styleId="NoList114">
    <w:name w:val="No List114"/>
    <w:next w:val="NoList"/>
    <w:uiPriority w:val="99"/>
    <w:semiHidden/>
    <w:unhideWhenUsed/>
    <w:rsid w:val="006D0A93"/>
  </w:style>
  <w:style w:type="numbering" w:customStyle="1" w:styleId="1410">
    <w:name w:val="無清單141"/>
    <w:next w:val="NoList"/>
    <w:uiPriority w:val="99"/>
    <w:semiHidden/>
    <w:unhideWhenUsed/>
    <w:rsid w:val="006D0A93"/>
  </w:style>
  <w:style w:type="numbering" w:customStyle="1" w:styleId="11310">
    <w:name w:val="無清單1131"/>
    <w:next w:val="NoList"/>
    <w:uiPriority w:val="99"/>
    <w:semiHidden/>
    <w:unhideWhenUsed/>
    <w:rsid w:val="006D0A93"/>
  </w:style>
  <w:style w:type="numbering" w:customStyle="1" w:styleId="NoList1231">
    <w:name w:val="No List1231"/>
    <w:next w:val="NoList"/>
    <w:uiPriority w:val="99"/>
    <w:semiHidden/>
    <w:unhideWhenUsed/>
    <w:rsid w:val="006D0A93"/>
  </w:style>
  <w:style w:type="numbering" w:customStyle="1" w:styleId="11311">
    <w:name w:val="リストなし1131"/>
    <w:next w:val="NoList"/>
    <w:uiPriority w:val="99"/>
    <w:semiHidden/>
    <w:unhideWhenUsed/>
    <w:rsid w:val="006D0A93"/>
  </w:style>
  <w:style w:type="numbering" w:customStyle="1" w:styleId="11312">
    <w:name w:val="无列表1131"/>
    <w:next w:val="NoList"/>
    <w:semiHidden/>
    <w:rsid w:val="006D0A93"/>
  </w:style>
  <w:style w:type="numbering" w:customStyle="1" w:styleId="NoList2131">
    <w:name w:val="No List2131"/>
    <w:next w:val="NoList"/>
    <w:semiHidden/>
    <w:rsid w:val="006D0A93"/>
  </w:style>
  <w:style w:type="numbering" w:customStyle="1" w:styleId="NoList3131">
    <w:name w:val="No List3131"/>
    <w:next w:val="NoList"/>
    <w:uiPriority w:val="99"/>
    <w:semiHidden/>
    <w:rsid w:val="006D0A93"/>
  </w:style>
  <w:style w:type="numbering" w:customStyle="1" w:styleId="NoList11131">
    <w:name w:val="No List11131"/>
    <w:next w:val="NoList"/>
    <w:uiPriority w:val="99"/>
    <w:semiHidden/>
    <w:unhideWhenUsed/>
    <w:rsid w:val="006D0A93"/>
  </w:style>
  <w:style w:type="numbering" w:customStyle="1" w:styleId="1231">
    <w:name w:val="無清單1231"/>
    <w:next w:val="NoList"/>
    <w:uiPriority w:val="99"/>
    <w:semiHidden/>
    <w:unhideWhenUsed/>
    <w:rsid w:val="006D0A93"/>
  </w:style>
  <w:style w:type="numbering" w:customStyle="1" w:styleId="11131">
    <w:name w:val="無清單11131"/>
    <w:next w:val="NoList"/>
    <w:uiPriority w:val="99"/>
    <w:semiHidden/>
    <w:unhideWhenUsed/>
    <w:rsid w:val="006D0A93"/>
  </w:style>
  <w:style w:type="numbering" w:customStyle="1" w:styleId="NoList1212">
    <w:name w:val="No List1212"/>
    <w:next w:val="NoList"/>
    <w:uiPriority w:val="99"/>
    <w:semiHidden/>
    <w:unhideWhenUsed/>
    <w:rsid w:val="006D0A93"/>
  </w:style>
  <w:style w:type="numbering" w:customStyle="1" w:styleId="11122">
    <w:name w:val="リストなし1112"/>
    <w:next w:val="NoList"/>
    <w:uiPriority w:val="99"/>
    <w:semiHidden/>
    <w:unhideWhenUsed/>
    <w:rsid w:val="006D0A93"/>
  </w:style>
  <w:style w:type="numbering" w:customStyle="1" w:styleId="11123">
    <w:name w:val="无列表1112"/>
    <w:next w:val="NoList"/>
    <w:semiHidden/>
    <w:rsid w:val="006D0A93"/>
  </w:style>
  <w:style w:type="numbering" w:customStyle="1" w:styleId="NoList2112">
    <w:name w:val="No List2112"/>
    <w:next w:val="NoList"/>
    <w:semiHidden/>
    <w:rsid w:val="006D0A93"/>
  </w:style>
  <w:style w:type="numbering" w:customStyle="1" w:styleId="NoList3112">
    <w:name w:val="No List3112"/>
    <w:next w:val="NoList"/>
    <w:uiPriority w:val="99"/>
    <w:semiHidden/>
    <w:rsid w:val="006D0A93"/>
  </w:style>
  <w:style w:type="numbering" w:customStyle="1" w:styleId="NoList11112">
    <w:name w:val="No List11112"/>
    <w:next w:val="NoList"/>
    <w:uiPriority w:val="99"/>
    <w:semiHidden/>
    <w:unhideWhenUsed/>
    <w:rsid w:val="006D0A93"/>
  </w:style>
  <w:style w:type="numbering" w:customStyle="1" w:styleId="12120">
    <w:name w:val="無清單1212"/>
    <w:next w:val="NoList"/>
    <w:uiPriority w:val="99"/>
    <w:semiHidden/>
    <w:unhideWhenUsed/>
    <w:rsid w:val="006D0A93"/>
  </w:style>
  <w:style w:type="numbering" w:customStyle="1" w:styleId="111120">
    <w:name w:val="無清單11112"/>
    <w:next w:val="NoList"/>
    <w:uiPriority w:val="99"/>
    <w:semiHidden/>
    <w:unhideWhenUsed/>
    <w:rsid w:val="006D0A93"/>
  </w:style>
  <w:style w:type="numbering" w:customStyle="1" w:styleId="NoList52">
    <w:name w:val="No List52"/>
    <w:next w:val="NoList"/>
    <w:uiPriority w:val="99"/>
    <w:semiHidden/>
    <w:unhideWhenUsed/>
    <w:rsid w:val="006D0A93"/>
  </w:style>
  <w:style w:type="numbering" w:customStyle="1" w:styleId="NoList132">
    <w:name w:val="No List132"/>
    <w:next w:val="NoList"/>
    <w:uiPriority w:val="99"/>
    <w:semiHidden/>
    <w:unhideWhenUsed/>
    <w:rsid w:val="006D0A93"/>
  </w:style>
  <w:style w:type="numbering" w:customStyle="1" w:styleId="1223">
    <w:name w:val="リストなし122"/>
    <w:next w:val="NoList"/>
    <w:uiPriority w:val="99"/>
    <w:semiHidden/>
    <w:unhideWhenUsed/>
    <w:rsid w:val="006D0A93"/>
  </w:style>
  <w:style w:type="numbering" w:customStyle="1" w:styleId="1224">
    <w:name w:val="无列表122"/>
    <w:next w:val="NoList"/>
    <w:semiHidden/>
    <w:rsid w:val="006D0A93"/>
  </w:style>
  <w:style w:type="numbering" w:customStyle="1" w:styleId="NoList222">
    <w:name w:val="No List222"/>
    <w:next w:val="NoList"/>
    <w:semiHidden/>
    <w:rsid w:val="006D0A93"/>
  </w:style>
  <w:style w:type="numbering" w:customStyle="1" w:styleId="NoList322">
    <w:name w:val="No List322"/>
    <w:next w:val="NoList"/>
    <w:uiPriority w:val="99"/>
    <w:semiHidden/>
    <w:rsid w:val="006D0A93"/>
  </w:style>
  <w:style w:type="numbering" w:customStyle="1" w:styleId="NoList1122">
    <w:name w:val="No List1122"/>
    <w:next w:val="NoList"/>
    <w:uiPriority w:val="99"/>
    <w:semiHidden/>
    <w:unhideWhenUsed/>
    <w:rsid w:val="006D0A93"/>
  </w:style>
  <w:style w:type="numbering" w:customStyle="1" w:styleId="1320">
    <w:name w:val="無清單132"/>
    <w:next w:val="NoList"/>
    <w:uiPriority w:val="99"/>
    <w:semiHidden/>
    <w:unhideWhenUsed/>
    <w:rsid w:val="006D0A93"/>
  </w:style>
  <w:style w:type="numbering" w:customStyle="1" w:styleId="11220">
    <w:name w:val="無清單1122"/>
    <w:next w:val="NoList"/>
    <w:uiPriority w:val="99"/>
    <w:semiHidden/>
    <w:unhideWhenUsed/>
    <w:rsid w:val="006D0A93"/>
  </w:style>
  <w:style w:type="numbering" w:customStyle="1" w:styleId="212">
    <w:name w:val="无列表212"/>
    <w:next w:val="NoList"/>
    <w:uiPriority w:val="99"/>
    <w:semiHidden/>
    <w:unhideWhenUsed/>
    <w:rsid w:val="006D0A93"/>
  </w:style>
  <w:style w:type="numbering" w:customStyle="1" w:styleId="NoList11122">
    <w:name w:val="No List11122"/>
    <w:next w:val="NoList"/>
    <w:uiPriority w:val="99"/>
    <w:semiHidden/>
    <w:unhideWhenUsed/>
    <w:rsid w:val="006D0A93"/>
  </w:style>
  <w:style w:type="numbering" w:customStyle="1" w:styleId="NoList15">
    <w:name w:val="No List15"/>
    <w:next w:val="NoList"/>
    <w:uiPriority w:val="99"/>
    <w:semiHidden/>
    <w:unhideWhenUsed/>
    <w:rsid w:val="006D0A93"/>
  </w:style>
  <w:style w:type="numbering" w:customStyle="1" w:styleId="142">
    <w:name w:val="リストなし14"/>
    <w:next w:val="NoList"/>
    <w:uiPriority w:val="99"/>
    <w:semiHidden/>
    <w:unhideWhenUsed/>
    <w:rsid w:val="006D0A93"/>
  </w:style>
  <w:style w:type="numbering" w:customStyle="1" w:styleId="143">
    <w:name w:val="无列表14"/>
    <w:next w:val="NoList"/>
    <w:semiHidden/>
    <w:rsid w:val="006D0A93"/>
  </w:style>
  <w:style w:type="numbering" w:customStyle="1" w:styleId="NoList24">
    <w:name w:val="No List24"/>
    <w:next w:val="NoList"/>
    <w:semiHidden/>
    <w:rsid w:val="006D0A93"/>
  </w:style>
  <w:style w:type="numbering" w:customStyle="1" w:styleId="NoList34">
    <w:name w:val="No List34"/>
    <w:next w:val="NoList"/>
    <w:uiPriority w:val="99"/>
    <w:semiHidden/>
    <w:rsid w:val="006D0A93"/>
  </w:style>
  <w:style w:type="numbering" w:customStyle="1" w:styleId="NoList115">
    <w:name w:val="No List115"/>
    <w:next w:val="NoList"/>
    <w:uiPriority w:val="99"/>
    <w:semiHidden/>
    <w:unhideWhenUsed/>
    <w:rsid w:val="006D0A93"/>
  </w:style>
  <w:style w:type="numbering" w:customStyle="1" w:styleId="150">
    <w:name w:val="無清單15"/>
    <w:next w:val="NoList"/>
    <w:uiPriority w:val="99"/>
    <w:semiHidden/>
    <w:unhideWhenUsed/>
    <w:rsid w:val="006D0A93"/>
  </w:style>
  <w:style w:type="numbering" w:customStyle="1" w:styleId="1140">
    <w:name w:val="無清單114"/>
    <w:next w:val="NoList"/>
    <w:uiPriority w:val="99"/>
    <w:semiHidden/>
    <w:unhideWhenUsed/>
    <w:rsid w:val="006D0A93"/>
  </w:style>
  <w:style w:type="numbering" w:customStyle="1" w:styleId="NoList43">
    <w:name w:val="No List43"/>
    <w:next w:val="NoList"/>
    <w:uiPriority w:val="99"/>
    <w:semiHidden/>
    <w:unhideWhenUsed/>
    <w:rsid w:val="006D0A93"/>
  </w:style>
  <w:style w:type="numbering" w:customStyle="1" w:styleId="NoList124">
    <w:name w:val="No List124"/>
    <w:next w:val="NoList"/>
    <w:uiPriority w:val="99"/>
    <w:semiHidden/>
    <w:unhideWhenUsed/>
    <w:rsid w:val="006D0A93"/>
  </w:style>
  <w:style w:type="numbering" w:customStyle="1" w:styleId="1141">
    <w:name w:val="リストなし114"/>
    <w:next w:val="NoList"/>
    <w:uiPriority w:val="99"/>
    <w:semiHidden/>
    <w:unhideWhenUsed/>
    <w:rsid w:val="006D0A93"/>
  </w:style>
  <w:style w:type="numbering" w:customStyle="1" w:styleId="1142">
    <w:name w:val="无列表114"/>
    <w:next w:val="NoList"/>
    <w:semiHidden/>
    <w:rsid w:val="006D0A93"/>
  </w:style>
  <w:style w:type="numbering" w:customStyle="1" w:styleId="NoList214">
    <w:name w:val="No List214"/>
    <w:next w:val="NoList"/>
    <w:semiHidden/>
    <w:rsid w:val="006D0A93"/>
  </w:style>
  <w:style w:type="numbering" w:customStyle="1" w:styleId="NoList314">
    <w:name w:val="No List314"/>
    <w:next w:val="NoList"/>
    <w:uiPriority w:val="99"/>
    <w:semiHidden/>
    <w:rsid w:val="006D0A93"/>
  </w:style>
  <w:style w:type="numbering" w:customStyle="1" w:styleId="NoList1114">
    <w:name w:val="No List1114"/>
    <w:next w:val="NoList"/>
    <w:uiPriority w:val="99"/>
    <w:semiHidden/>
    <w:unhideWhenUsed/>
    <w:rsid w:val="006D0A93"/>
  </w:style>
  <w:style w:type="numbering" w:customStyle="1" w:styleId="1240">
    <w:name w:val="無清單124"/>
    <w:next w:val="NoList"/>
    <w:uiPriority w:val="99"/>
    <w:semiHidden/>
    <w:unhideWhenUsed/>
    <w:rsid w:val="006D0A93"/>
  </w:style>
  <w:style w:type="numbering" w:customStyle="1" w:styleId="1114">
    <w:name w:val="無清單1114"/>
    <w:next w:val="NoList"/>
    <w:uiPriority w:val="99"/>
    <w:semiHidden/>
    <w:unhideWhenUsed/>
    <w:rsid w:val="006D0A93"/>
  </w:style>
  <w:style w:type="numbering" w:customStyle="1" w:styleId="230">
    <w:name w:val="无列表23"/>
    <w:next w:val="NoList"/>
    <w:uiPriority w:val="99"/>
    <w:semiHidden/>
    <w:unhideWhenUsed/>
    <w:rsid w:val="006D0A93"/>
  </w:style>
  <w:style w:type="numbering" w:customStyle="1" w:styleId="NoList1213">
    <w:name w:val="No List1213"/>
    <w:next w:val="NoList"/>
    <w:uiPriority w:val="99"/>
    <w:semiHidden/>
    <w:unhideWhenUsed/>
    <w:rsid w:val="006D0A93"/>
  </w:style>
  <w:style w:type="numbering" w:customStyle="1" w:styleId="11132">
    <w:name w:val="リストなし1113"/>
    <w:next w:val="NoList"/>
    <w:uiPriority w:val="99"/>
    <w:semiHidden/>
    <w:unhideWhenUsed/>
    <w:rsid w:val="006D0A93"/>
  </w:style>
  <w:style w:type="numbering" w:customStyle="1" w:styleId="11133">
    <w:name w:val="无列表1113"/>
    <w:next w:val="NoList"/>
    <w:semiHidden/>
    <w:rsid w:val="006D0A93"/>
  </w:style>
  <w:style w:type="numbering" w:customStyle="1" w:styleId="NoList2113">
    <w:name w:val="No List2113"/>
    <w:next w:val="NoList"/>
    <w:semiHidden/>
    <w:rsid w:val="006D0A93"/>
  </w:style>
  <w:style w:type="numbering" w:customStyle="1" w:styleId="NoList3113">
    <w:name w:val="No List3113"/>
    <w:next w:val="NoList"/>
    <w:uiPriority w:val="99"/>
    <w:semiHidden/>
    <w:rsid w:val="006D0A93"/>
  </w:style>
  <w:style w:type="numbering" w:customStyle="1" w:styleId="NoList11113">
    <w:name w:val="No List11113"/>
    <w:next w:val="NoList"/>
    <w:uiPriority w:val="99"/>
    <w:semiHidden/>
    <w:unhideWhenUsed/>
    <w:rsid w:val="006D0A93"/>
  </w:style>
  <w:style w:type="numbering" w:customStyle="1" w:styleId="12130">
    <w:name w:val="無清單1213"/>
    <w:next w:val="NoList"/>
    <w:uiPriority w:val="99"/>
    <w:semiHidden/>
    <w:unhideWhenUsed/>
    <w:rsid w:val="006D0A93"/>
  </w:style>
  <w:style w:type="numbering" w:customStyle="1" w:styleId="11113">
    <w:name w:val="無清單11113"/>
    <w:next w:val="NoList"/>
    <w:uiPriority w:val="99"/>
    <w:semiHidden/>
    <w:unhideWhenUsed/>
    <w:rsid w:val="006D0A93"/>
  </w:style>
  <w:style w:type="numbering" w:customStyle="1" w:styleId="NoList53">
    <w:name w:val="No List53"/>
    <w:next w:val="NoList"/>
    <w:uiPriority w:val="99"/>
    <w:semiHidden/>
    <w:unhideWhenUsed/>
    <w:rsid w:val="006D0A93"/>
  </w:style>
  <w:style w:type="numbering" w:customStyle="1" w:styleId="NoList133">
    <w:name w:val="No List133"/>
    <w:next w:val="NoList"/>
    <w:uiPriority w:val="99"/>
    <w:semiHidden/>
    <w:unhideWhenUsed/>
    <w:rsid w:val="006D0A93"/>
  </w:style>
  <w:style w:type="numbering" w:customStyle="1" w:styleId="1232">
    <w:name w:val="リストなし123"/>
    <w:next w:val="NoList"/>
    <w:uiPriority w:val="99"/>
    <w:semiHidden/>
    <w:unhideWhenUsed/>
    <w:rsid w:val="006D0A93"/>
  </w:style>
  <w:style w:type="numbering" w:customStyle="1" w:styleId="1233">
    <w:name w:val="无列表123"/>
    <w:next w:val="NoList"/>
    <w:semiHidden/>
    <w:rsid w:val="006D0A93"/>
  </w:style>
  <w:style w:type="numbering" w:customStyle="1" w:styleId="NoList223">
    <w:name w:val="No List223"/>
    <w:next w:val="NoList"/>
    <w:semiHidden/>
    <w:rsid w:val="006D0A93"/>
  </w:style>
  <w:style w:type="numbering" w:customStyle="1" w:styleId="NoList323">
    <w:name w:val="No List323"/>
    <w:next w:val="NoList"/>
    <w:uiPriority w:val="99"/>
    <w:semiHidden/>
    <w:rsid w:val="006D0A93"/>
  </w:style>
  <w:style w:type="numbering" w:customStyle="1" w:styleId="NoList1123">
    <w:name w:val="No List1123"/>
    <w:next w:val="NoList"/>
    <w:uiPriority w:val="99"/>
    <w:semiHidden/>
    <w:unhideWhenUsed/>
    <w:rsid w:val="006D0A93"/>
  </w:style>
  <w:style w:type="numbering" w:customStyle="1" w:styleId="1330">
    <w:name w:val="無清單133"/>
    <w:next w:val="NoList"/>
    <w:uiPriority w:val="99"/>
    <w:semiHidden/>
    <w:unhideWhenUsed/>
    <w:rsid w:val="006D0A93"/>
  </w:style>
  <w:style w:type="numbering" w:customStyle="1" w:styleId="11230">
    <w:name w:val="無清單1123"/>
    <w:next w:val="NoList"/>
    <w:uiPriority w:val="99"/>
    <w:semiHidden/>
    <w:unhideWhenUsed/>
    <w:rsid w:val="006D0A93"/>
  </w:style>
  <w:style w:type="numbering" w:customStyle="1" w:styleId="213">
    <w:name w:val="无列表213"/>
    <w:next w:val="NoList"/>
    <w:uiPriority w:val="99"/>
    <w:semiHidden/>
    <w:unhideWhenUsed/>
    <w:rsid w:val="006D0A93"/>
  </w:style>
  <w:style w:type="numbering" w:customStyle="1" w:styleId="NoList1222">
    <w:name w:val="No List1222"/>
    <w:next w:val="NoList"/>
    <w:uiPriority w:val="99"/>
    <w:semiHidden/>
    <w:unhideWhenUsed/>
    <w:rsid w:val="006D0A93"/>
  </w:style>
  <w:style w:type="numbering" w:customStyle="1" w:styleId="11221">
    <w:name w:val="リストなし1122"/>
    <w:next w:val="NoList"/>
    <w:uiPriority w:val="99"/>
    <w:semiHidden/>
    <w:unhideWhenUsed/>
    <w:rsid w:val="006D0A93"/>
  </w:style>
  <w:style w:type="numbering" w:customStyle="1" w:styleId="11222">
    <w:name w:val="无列表1122"/>
    <w:next w:val="NoList"/>
    <w:semiHidden/>
    <w:rsid w:val="006D0A93"/>
  </w:style>
  <w:style w:type="numbering" w:customStyle="1" w:styleId="NoList2122">
    <w:name w:val="No List2122"/>
    <w:next w:val="NoList"/>
    <w:semiHidden/>
    <w:rsid w:val="006D0A93"/>
  </w:style>
  <w:style w:type="numbering" w:customStyle="1" w:styleId="NoList3122">
    <w:name w:val="No List3122"/>
    <w:next w:val="NoList"/>
    <w:uiPriority w:val="99"/>
    <w:semiHidden/>
    <w:rsid w:val="006D0A93"/>
  </w:style>
  <w:style w:type="numbering" w:customStyle="1" w:styleId="NoList11123">
    <w:name w:val="No List11123"/>
    <w:next w:val="NoList"/>
    <w:uiPriority w:val="99"/>
    <w:semiHidden/>
    <w:unhideWhenUsed/>
    <w:rsid w:val="006D0A93"/>
  </w:style>
  <w:style w:type="numbering" w:customStyle="1" w:styleId="12220">
    <w:name w:val="無清單1222"/>
    <w:next w:val="NoList"/>
    <w:uiPriority w:val="99"/>
    <w:semiHidden/>
    <w:unhideWhenUsed/>
    <w:rsid w:val="006D0A93"/>
  </w:style>
  <w:style w:type="numbering" w:customStyle="1" w:styleId="111220">
    <w:name w:val="無清單11122"/>
    <w:next w:val="NoList"/>
    <w:uiPriority w:val="99"/>
    <w:semiHidden/>
    <w:unhideWhenUsed/>
    <w:rsid w:val="006D0A93"/>
  </w:style>
  <w:style w:type="table" w:customStyle="1" w:styleId="TableGrid1121">
    <w:name w:val="Table Grid1121"/>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D0A93"/>
  </w:style>
  <w:style w:type="numbering" w:customStyle="1" w:styleId="151">
    <w:name w:val="リストなし15"/>
    <w:next w:val="NoList"/>
    <w:uiPriority w:val="99"/>
    <w:semiHidden/>
    <w:unhideWhenUsed/>
    <w:rsid w:val="006D0A93"/>
  </w:style>
  <w:style w:type="table" w:customStyle="1" w:styleId="TableGrid15">
    <w:name w:val="Table Grid15"/>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D0A93"/>
  </w:style>
  <w:style w:type="table" w:customStyle="1" w:styleId="350">
    <w:name w:val="网格型3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D0A93"/>
  </w:style>
  <w:style w:type="numbering" w:customStyle="1" w:styleId="NoList35">
    <w:name w:val="No List35"/>
    <w:next w:val="NoList"/>
    <w:uiPriority w:val="99"/>
    <w:semiHidden/>
    <w:rsid w:val="006D0A93"/>
  </w:style>
  <w:style w:type="table" w:customStyle="1" w:styleId="TableGrid45">
    <w:name w:val="Table Grid45"/>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D0A93"/>
  </w:style>
  <w:style w:type="numbering" w:customStyle="1" w:styleId="160">
    <w:name w:val="無清單16"/>
    <w:next w:val="NoList"/>
    <w:uiPriority w:val="99"/>
    <w:semiHidden/>
    <w:unhideWhenUsed/>
    <w:rsid w:val="006D0A93"/>
  </w:style>
  <w:style w:type="numbering" w:customStyle="1" w:styleId="1150">
    <w:name w:val="無清單115"/>
    <w:next w:val="NoList"/>
    <w:uiPriority w:val="99"/>
    <w:semiHidden/>
    <w:unhideWhenUsed/>
    <w:rsid w:val="006D0A93"/>
  </w:style>
  <w:style w:type="table" w:customStyle="1" w:styleId="153">
    <w:name w:val="表格格線15"/>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D0A93"/>
  </w:style>
  <w:style w:type="numbering" w:customStyle="1" w:styleId="240">
    <w:name w:val="无列表24"/>
    <w:next w:val="NoList"/>
    <w:uiPriority w:val="99"/>
    <w:semiHidden/>
    <w:unhideWhenUsed/>
    <w:rsid w:val="006D0A93"/>
  </w:style>
  <w:style w:type="numbering" w:customStyle="1" w:styleId="NoList125">
    <w:name w:val="No List125"/>
    <w:next w:val="NoList"/>
    <w:uiPriority w:val="99"/>
    <w:semiHidden/>
    <w:unhideWhenUsed/>
    <w:rsid w:val="006D0A93"/>
  </w:style>
  <w:style w:type="numbering" w:customStyle="1" w:styleId="1151">
    <w:name w:val="リストなし115"/>
    <w:next w:val="NoList"/>
    <w:uiPriority w:val="99"/>
    <w:semiHidden/>
    <w:unhideWhenUsed/>
    <w:rsid w:val="006D0A93"/>
  </w:style>
  <w:style w:type="numbering" w:customStyle="1" w:styleId="1152">
    <w:name w:val="无列表115"/>
    <w:next w:val="NoList"/>
    <w:semiHidden/>
    <w:rsid w:val="006D0A93"/>
  </w:style>
  <w:style w:type="numbering" w:customStyle="1" w:styleId="NoList215">
    <w:name w:val="No List215"/>
    <w:next w:val="NoList"/>
    <w:semiHidden/>
    <w:rsid w:val="006D0A93"/>
  </w:style>
  <w:style w:type="numbering" w:customStyle="1" w:styleId="NoList315">
    <w:name w:val="No List315"/>
    <w:next w:val="NoList"/>
    <w:uiPriority w:val="99"/>
    <w:semiHidden/>
    <w:rsid w:val="006D0A93"/>
  </w:style>
  <w:style w:type="numbering" w:customStyle="1" w:styleId="1250">
    <w:name w:val="無清單125"/>
    <w:next w:val="NoList"/>
    <w:uiPriority w:val="99"/>
    <w:semiHidden/>
    <w:unhideWhenUsed/>
    <w:rsid w:val="006D0A93"/>
  </w:style>
  <w:style w:type="numbering" w:customStyle="1" w:styleId="1115">
    <w:name w:val="無清單1115"/>
    <w:next w:val="NoList"/>
    <w:uiPriority w:val="99"/>
    <w:semiHidden/>
    <w:unhideWhenUsed/>
    <w:rsid w:val="006D0A93"/>
  </w:style>
  <w:style w:type="table" w:customStyle="1" w:styleId="TableGrid114">
    <w:name w:val="Table Grid114"/>
    <w:basedOn w:val="TableNormal"/>
    <w:next w:val="TableGrid"/>
    <w:uiPriority w:val="39"/>
    <w:rsid w:val="006D0A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D0A93"/>
  </w:style>
  <w:style w:type="numbering" w:customStyle="1" w:styleId="NoList1124">
    <w:name w:val="No List1124"/>
    <w:next w:val="NoList"/>
    <w:uiPriority w:val="99"/>
    <w:semiHidden/>
    <w:unhideWhenUsed/>
    <w:rsid w:val="006D0A93"/>
  </w:style>
  <w:style w:type="table" w:customStyle="1" w:styleId="TableGrid53">
    <w:name w:val="Table Grid53"/>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D0A93"/>
  </w:style>
  <w:style w:type="numbering" w:customStyle="1" w:styleId="11140">
    <w:name w:val="リストなし1114"/>
    <w:next w:val="NoList"/>
    <w:uiPriority w:val="99"/>
    <w:semiHidden/>
    <w:unhideWhenUsed/>
    <w:rsid w:val="006D0A93"/>
  </w:style>
  <w:style w:type="numbering" w:customStyle="1" w:styleId="11141">
    <w:name w:val="无列表1114"/>
    <w:next w:val="NoList"/>
    <w:semiHidden/>
    <w:rsid w:val="006D0A93"/>
  </w:style>
  <w:style w:type="numbering" w:customStyle="1" w:styleId="NoList2114">
    <w:name w:val="No List2114"/>
    <w:next w:val="NoList"/>
    <w:semiHidden/>
    <w:rsid w:val="006D0A93"/>
  </w:style>
  <w:style w:type="numbering" w:customStyle="1" w:styleId="NoList3114">
    <w:name w:val="No List3114"/>
    <w:next w:val="NoList"/>
    <w:uiPriority w:val="99"/>
    <w:semiHidden/>
    <w:rsid w:val="006D0A93"/>
  </w:style>
  <w:style w:type="numbering" w:customStyle="1" w:styleId="NoList11114">
    <w:name w:val="No List11114"/>
    <w:next w:val="NoList"/>
    <w:uiPriority w:val="99"/>
    <w:semiHidden/>
    <w:unhideWhenUsed/>
    <w:rsid w:val="006D0A93"/>
  </w:style>
  <w:style w:type="numbering" w:customStyle="1" w:styleId="12140">
    <w:name w:val="無清單1214"/>
    <w:next w:val="NoList"/>
    <w:uiPriority w:val="99"/>
    <w:semiHidden/>
    <w:unhideWhenUsed/>
    <w:rsid w:val="006D0A93"/>
  </w:style>
  <w:style w:type="numbering" w:customStyle="1" w:styleId="111140">
    <w:name w:val="無清單11114"/>
    <w:next w:val="NoList"/>
    <w:uiPriority w:val="99"/>
    <w:semiHidden/>
    <w:unhideWhenUsed/>
    <w:rsid w:val="006D0A93"/>
  </w:style>
  <w:style w:type="numbering" w:customStyle="1" w:styleId="NoList54">
    <w:name w:val="No List54"/>
    <w:next w:val="NoList"/>
    <w:uiPriority w:val="99"/>
    <w:semiHidden/>
    <w:unhideWhenUsed/>
    <w:rsid w:val="006D0A93"/>
  </w:style>
  <w:style w:type="table" w:customStyle="1" w:styleId="TableGrid63">
    <w:name w:val="Table Grid63"/>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D0A93"/>
  </w:style>
  <w:style w:type="numbering" w:customStyle="1" w:styleId="1241">
    <w:name w:val="リストなし124"/>
    <w:next w:val="NoList"/>
    <w:uiPriority w:val="99"/>
    <w:semiHidden/>
    <w:unhideWhenUsed/>
    <w:rsid w:val="006D0A93"/>
  </w:style>
  <w:style w:type="table" w:customStyle="1" w:styleId="TableGrid123">
    <w:name w:val="Table Grid123"/>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D0A93"/>
  </w:style>
  <w:style w:type="table" w:customStyle="1" w:styleId="323">
    <w:name w:val="网格型323"/>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D0A93"/>
  </w:style>
  <w:style w:type="numbering" w:customStyle="1" w:styleId="NoList324">
    <w:name w:val="No List324"/>
    <w:next w:val="NoList"/>
    <w:uiPriority w:val="99"/>
    <w:semiHidden/>
    <w:rsid w:val="006D0A93"/>
  </w:style>
  <w:style w:type="table" w:customStyle="1" w:styleId="TableGrid423">
    <w:name w:val="Table Grid423"/>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D0A93"/>
  </w:style>
  <w:style w:type="numbering" w:customStyle="1" w:styleId="1124">
    <w:name w:val="無清單1124"/>
    <w:next w:val="NoList"/>
    <w:uiPriority w:val="99"/>
    <w:semiHidden/>
    <w:unhideWhenUsed/>
    <w:rsid w:val="006D0A93"/>
  </w:style>
  <w:style w:type="table" w:customStyle="1" w:styleId="1234">
    <w:name w:val="表格格線123"/>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D0A93"/>
  </w:style>
  <w:style w:type="numbering" w:customStyle="1" w:styleId="NoList1223">
    <w:name w:val="No List1223"/>
    <w:next w:val="NoList"/>
    <w:uiPriority w:val="99"/>
    <w:semiHidden/>
    <w:unhideWhenUsed/>
    <w:rsid w:val="006D0A93"/>
  </w:style>
  <w:style w:type="numbering" w:customStyle="1" w:styleId="11231">
    <w:name w:val="リストなし1123"/>
    <w:next w:val="NoList"/>
    <w:uiPriority w:val="99"/>
    <w:semiHidden/>
    <w:unhideWhenUsed/>
    <w:rsid w:val="006D0A93"/>
  </w:style>
  <w:style w:type="numbering" w:customStyle="1" w:styleId="11232">
    <w:name w:val="无列表1123"/>
    <w:next w:val="NoList"/>
    <w:semiHidden/>
    <w:rsid w:val="006D0A93"/>
  </w:style>
  <w:style w:type="numbering" w:customStyle="1" w:styleId="NoList2123">
    <w:name w:val="No List2123"/>
    <w:next w:val="NoList"/>
    <w:semiHidden/>
    <w:rsid w:val="006D0A93"/>
  </w:style>
  <w:style w:type="numbering" w:customStyle="1" w:styleId="NoList3123">
    <w:name w:val="No List3123"/>
    <w:next w:val="NoList"/>
    <w:uiPriority w:val="99"/>
    <w:semiHidden/>
    <w:rsid w:val="006D0A93"/>
  </w:style>
  <w:style w:type="numbering" w:customStyle="1" w:styleId="NoList11124">
    <w:name w:val="No List11124"/>
    <w:next w:val="NoList"/>
    <w:uiPriority w:val="99"/>
    <w:semiHidden/>
    <w:unhideWhenUsed/>
    <w:rsid w:val="006D0A93"/>
  </w:style>
  <w:style w:type="numbering" w:customStyle="1" w:styleId="12230">
    <w:name w:val="無清單1223"/>
    <w:next w:val="NoList"/>
    <w:uiPriority w:val="99"/>
    <w:semiHidden/>
    <w:unhideWhenUsed/>
    <w:rsid w:val="006D0A93"/>
  </w:style>
  <w:style w:type="numbering" w:customStyle="1" w:styleId="111230">
    <w:name w:val="無清單11123"/>
    <w:next w:val="NoList"/>
    <w:uiPriority w:val="99"/>
    <w:semiHidden/>
    <w:unhideWhenUsed/>
    <w:rsid w:val="006D0A93"/>
  </w:style>
  <w:style w:type="table" w:customStyle="1" w:styleId="117">
    <w:name w:val="网格型11"/>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D0A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D0A93"/>
  </w:style>
  <w:style w:type="table" w:customStyle="1" w:styleId="215">
    <w:name w:val="网格型21"/>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D0A93"/>
  </w:style>
  <w:style w:type="numbering" w:customStyle="1" w:styleId="NoList1132">
    <w:name w:val="No List1132"/>
    <w:next w:val="NoList"/>
    <w:uiPriority w:val="99"/>
    <w:semiHidden/>
    <w:unhideWhenUsed/>
    <w:rsid w:val="006D0A93"/>
  </w:style>
  <w:style w:type="numbering" w:customStyle="1" w:styleId="NoList412">
    <w:name w:val="No List412"/>
    <w:next w:val="NoList"/>
    <w:uiPriority w:val="99"/>
    <w:semiHidden/>
    <w:unhideWhenUsed/>
    <w:rsid w:val="006D0A93"/>
  </w:style>
  <w:style w:type="table" w:customStyle="1" w:styleId="TableGrid1122">
    <w:name w:val="Table Grid1122"/>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D0A93"/>
  </w:style>
  <w:style w:type="numbering" w:customStyle="1" w:styleId="NoList12112">
    <w:name w:val="No List12112"/>
    <w:next w:val="NoList"/>
    <w:uiPriority w:val="99"/>
    <w:semiHidden/>
    <w:unhideWhenUsed/>
    <w:rsid w:val="006D0A93"/>
  </w:style>
  <w:style w:type="numbering" w:customStyle="1" w:styleId="111121">
    <w:name w:val="リストなし11112"/>
    <w:next w:val="NoList"/>
    <w:uiPriority w:val="99"/>
    <w:semiHidden/>
    <w:unhideWhenUsed/>
    <w:rsid w:val="006D0A93"/>
  </w:style>
  <w:style w:type="numbering" w:customStyle="1" w:styleId="111122">
    <w:name w:val="无列表11112"/>
    <w:next w:val="NoList"/>
    <w:semiHidden/>
    <w:rsid w:val="006D0A93"/>
  </w:style>
  <w:style w:type="numbering" w:customStyle="1" w:styleId="NoList21112">
    <w:name w:val="No List21112"/>
    <w:next w:val="NoList"/>
    <w:semiHidden/>
    <w:rsid w:val="006D0A93"/>
  </w:style>
  <w:style w:type="numbering" w:customStyle="1" w:styleId="NoList31112">
    <w:name w:val="No List31112"/>
    <w:next w:val="NoList"/>
    <w:uiPriority w:val="99"/>
    <w:semiHidden/>
    <w:rsid w:val="006D0A93"/>
  </w:style>
  <w:style w:type="numbering" w:customStyle="1" w:styleId="NoList111112">
    <w:name w:val="No List111112"/>
    <w:next w:val="NoList"/>
    <w:uiPriority w:val="99"/>
    <w:semiHidden/>
    <w:unhideWhenUsed/>
    <w:rsid w:val="006D0A93"/>
  </w:style>
  <w:style w:type="numbering" w:customStyle="1" w:styleId="121120">
    <w:name w:val="無清單12112"/>
    <w:next w:val="NoList"/>
    <w:uiPriority w:val="99"/>
    <w:semiHidden/>
    <w:unhideWhenUsed/>
    <w:rsid w:val="006D0A93"/>
  </w:style>
  <w:style w:type="numbering" w:customStyle="1" w:styleId="1111120">
    <w:name w:val="無清單111112"/>
    <w:next w:val="NoList"/>
    <w:uiPriority w:val="99"/>
    <w:semiHidden/>
    <w:unhideWhenUsed/>
    <w:rsid w:val="006D0A93"/>
  </w:style>
  <w:style w:type="numbering" w:customStyle="1" w:styleId="NoList1312">
    <w:name w:val="No List1312"/>
    <w:next w:val="NoList"/>
    <w:uiPriority w:val="99"/>
    <w:semiHidden/>
    <w:unhideWhenUsed/>
    <w:rsid w:val="006D0A93"/>
  </w:style>
  <w:style w:type="numbering" w:customStyle="1" w:styleId="12121">
    <w:name w:val="リストなし1212"/>
    <w:next w:val="NoList"/>
    <w:uiPriority w:val="99"/>
    <w:semiHidden/>
    <w:unhideWhenUsed/>
    <w:rsid w:val="006D0A93"/>
  </w:style>
  <w:style w:type="numbering" w:customStyle="1" w:styleId="12122">
    <w:name w:val="无列表1212"/>
    <w:next w:val="NoList"/>
    <w:semiHidden/>
    <w:rsid w:val="006D0A93"/>
  </w:style>
  <w:style w:type="numbering" w:customStyle="1" w:styleId="NoList2212">
    <w:name w:val="No List2212"/>
    <w:next w:val="NoList"/>
    <w:semiHidden/>
    <w:rsid w:val="006D0A93"/>
  </w:style>
  <w:style w:type="numbering" w:customStyle="1" w:styleId="NoList3212">
    <w:name w:val="No List3212"/>
    <w:next w:val="NoList"/>
    <w:uiPriority w:val="99"/>
    <w:semiHidden/>
    <w:rsid w:val="006D0A93"/>
  </w:style>
  <w:style w:type="numbering" w:customStyle="1" w:styleId="NoList11212">
    <w:name w:val="No List11212"/>
    <w:next w:val="NoList"/>
    <w:uiPriority w:val="99"/>
    <w:semiHidden/>
    <w:unhideWhenUsed/>
    <w:rsid w:val="006D0A93"/>
  </w:style>
  <w:style w:type="numbering" w:customStyle="1" w:styleId="13120">
    <w:name w:val="無清單1312"/>
    <w:next w:val="NoList"/>
    <w:uiPriority w:val="99"/>
    <w:semiHidden/>
    <w:unhideWhenUsed/>
    <w:rsid w:val="006D0A93"/>
  </w:style>
  <w:style w:type="numbering" w:customStyle="1" w:styleId="112120">
    <w:name w:val="無清單11212"/>
    <w:next w:val="NoList"/>
    <w:uiPriority w:val="99"/>
    <w:semiHidden/>
    <w:unhideWhenUsed/>
    <w:rsid w:val="006D0A93"/>
  </w:style>
  <w:style w:type="numbering" w:customStyle="1" w:styleId="2112">
    <w:name w:val="无列表2112"/>
    <w:next w:val="NoList"/>
    <w:uiPriority w:val="99"/>
    <w:semiHidden/>
    <w:unhideWhenUsed/>
    <w:rsid w:val="006D0A93"/>
  </w:style>
  <w:style w:type="numbering" w:customStyle="1" w:styleId="NoList12212">
    <w:name w:val="No List12212"/>
    <w:next w:val="NoList"/>
    <w:uiPriority w:val="99"/>
    <w:semiHidden/>
    <w:unhideWhenUsed/>
    <w:rsid w:val="006D0A93"/>
  </w:style>
  <w:style w:type="numbering" w:customStyle="1" w:styleId="112121">
    <w:name w:val="リストなし11212"/>
    <w:next w:val="NoList"/>
    <w:uiPriority w:val="99"/>
    <w:semiHidden/>
    <w:unhideWhenUsed/>
    <w:rsid w:val="006D0A93"/>
  </w:style>
  <w:style w:type="numbering" w:customStyle="1" w:styleId="112122">
    <w:name w:val="无列表11212"/>
    <w:next w:val="NoList"/>
    <w:semiHidden/>
    <w:rsid w:val="006D0A93"/>
  </w:style>
  <w:style w:type="numbering" w:customStyle="1" w:styleId="NoList21212">
    <w:name w:val="No List21212"/>
    <w:next w:val="NoList"/>
    <w:semiHidden/>
    <w:rsid w:val="006D0A93"/>
  </w:style>
  <w:style w:type="numbering" w:customStyle="1" w:styleId="NoList31212">
    <w:name w:val="No List31212"/>
    <w:next w:val="NoList"/>
    <w:uiPriority w:val="99"/>
    <w:semiHidden/>
    <w:rsid w:val="006D0A93"/>
  </w:style>
  <w:style w:type="numbering" w:customStyle="1" w:styleId="NoList111212">
    <w:name w:val="No List111212"/>
    <w:next w:val="NoList"/>
    <w:uiPriority w:val="99"/>
    <w:semiHidden/>
    <w:unhideWhenUsed/>
    <w:rsid w:val="006D0A93"/>
  </w:style>
  <w:style w:type="numbering" w:customStyle="1" w:styleId="12212">
    <w:name w:val="無清單12212"/>
    <w:next w:val="NoList"/>
    <w:uiPriority w:val="99"/>
    <w:semiHidden/>
    <w:unhideWhenUsed/>
    <w:rsid w:val="006D0A93"/>
  </w:style>
  <w:style w:type="numbering" w:customStyle="1" w:styleId="111212">
    <w:name w:val="無清單111212"/>
    <w:next w:val="NoList"/>
    <w:uiPriority w:val="99"/>
    <w:semiHidden/>
    <w:unhideWhenUsed/>
    <w:rsid w:val="006D0A93"/>
  </w:style>
  <w:style w:type="character" w:customStyle="1" w:styleId="NumberedListChar">
    <w:name w:val="Numbered List Char"/>
    <w:basedOn w:val="DefaultParagraphFont"/>
    <w:link w:val="NumberedList"/>
    <w:rsid w:val="006D0A93"/>
    <w:rPr>
      <w:rFonts w:ascii="Times New Roman" w:eastAsia="MS Mincho" w:hAnsi="Times New Roman"/>
      <w:lang w:val="en-US" w:eastAsia="ja-JP"/>
    </w:rPr>
  </w:style>
  <w:style w:type="paragraph" w:customStyle="1" w:styleId="Doc-text2">
    <w:name w:val="Doc-text2"/>
    <w:basedOn w:val="Normal"/>
    <w:link w:val="Doc-text2Char"/>
    <w:qFormat/>
    <w:rsid w:val="006D0A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0A93"/>
    <w:rPr>
      <w:rFonts w:ascii="Arial" w:eastAsia="MS Mincho" w:hAnsi="Arial" w:cs="Arial"/>
      <w:lang w:val="en-GB" w:eastAsia="ja-JP"/>
    </w:rPr>
  </w:style>
  <w:style w:type="character" w:customStyle="1" w:styleId="11Char">
    <w:name w:val="1.1 Char"/>
    <w:rsid w:val="006D0A93"/>
    <w:rPr>
      <w:rFonts w:ascii="Arial" w:eastAsia="MS Mincho" w:hAnsi="Arial"/>
      <w:b/>
      <w:bCs/>
      <w:sz w:val="24"/>
      <w:szCs w:val="26"/>
    </w:rPr>
  </w:style>
  <w:style w:type="paragraph" w:customStyle="1" w:styleId="MediumGrid21">
    <w:name w:val="Medium Grid 21"/>
    <w:uiPriority w:val="1"/>
    <w:qFormat/>
    <w:rsid w:val="006D0A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D0A9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D0A93"/>
    <w:pPr>
      <w:numPr>
        <w:numId w:val="32"/>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6D0A93"/>
    <w:rPr>
      <w:b/>
      <w:bCs w:val="0"/>
      <w:smallCaps/>
      <w:color w:val="C0504D"/>
      <w:spacing w:val="5"/>
      <w:u w:val="single"/>
    </w:rPr>
  </w:style>
  <w:style w:type="paragraph" w:customStyle="1" w:styleId="Header-3gppTdoc">
    <w:name w:val="Header-3gpp Tdoc"/>
    <w:basedOn w:val="Header"/>
    <w:link w:val="Header-3gppTdocChar"/>
    <w:qFormat/>
    <w:rsid w:val="006D0A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D0A93"/>
    <w:rPr>
      <w:rFonts w:ascii="Arial" w:eastAsia="MS Mincho" w:hAnsi="Arial" w:cs="Arial"/>
      <w:b/>
      <w:sz w:val="24"/>
      <w:szCs w:val="24"/>
      <w:lang w:val="en-US" w:eastAsia="en-GB"/>
    </w:rPr>
  </w:style>
  <w:style w:type="numbering" w:customStyle="1" w:styleId="13111">
    <w:name w:val="无列表1311"/>
    <w:next w:val="NoList"/>
    <w:semiHidden/>
    <w:rsid w:val="006D0A93"/>
  </w:style>
  <w:style w:type="numbering" w:customStyle="1" w:styleId="NoList4111">
    <w:name w:val="No List4111"/>
    <w:next w:val="NoList"/>
    <w:uiPriority w:val="99"/>
    <w:semiHidden/>
    <w:unhideWhenUsed/>
    <w:rsid w:val="006D0A93"/>
  </w:style>
  <w:style w:type="numbering" w:customStyle="1" w:styleId="2211">
    <w:name w:val="无列表2211"/>
    <w:next w:val="NoList"/>
    <w:uiPriority w:val="99"/>
    <w:semiHidden/>
    <w:unhideWhenUsed/>
    <w:rsid w:val="006D0A93"/>
  </w:style>
  <w:style w:type="numbering" w:customStyle="1" w:styleId="NoList121111">
    <w:name w:val="No List121111"/>
    <w:next w:val="NoList"/>
    <w:uiPriority w:val="99"/>
    <w:semiHidden/>
    <w:unhideWhenUsed/>
    <w:rsid w:val="006D0A93"/>
  </w:style>
  <w:style w:type="numbering" w:customStyle="1" w:styleId="1111112">
    <w:name w:val="リストなし111111"/>
    <w:next w:val="NoList"/>
    <w:uiPriority w:val="99"/>
    <w:semiHidden/>
    <w:unhideWhenUsed/>
    <w:rsid w:val="006D0A93"/>
  </w:style>
  <w:style w:type="numbering" w:customStyle="1" w:styleId="11111110">
    <w:name w:val="无列表1111111"/>
    <w:next w:val="NoList"/>
    <w:semiHidden/>
    <w:rsid w:val="006D0A93"/>
  </w:style>
  <w:style w:type="numbering" w:customStyle="1" w:styleId="NoList211111">
    <w:name w:val="No List211111"/>
    <w:next w:val="NoList"/>
    <w:semiHidden/>
    <w:rsid w:val="006D0A93"/>
  </w:style>
  <w:style w:type="numbering" w:customStyle="1" w:styleId="NoList311111">
    <w:name w:val="No List311111"/>
    <w:next w:val="NoList"/>
    <w:uiPriority w:val="99"/>
    <w:semiHidden/>
    <w:rsid w:val="006D0A93"/>
  </w:style>
  <w:style w:type="numbering" w:customStyle="1" w:styleId="NoList1111111">
    <w:name w:val="No List1111111"/>
    <w:next w:val="NoList"/>
    <w:uiPriority w:val="99"/>
    <w:semiHidden/>
    <w:unhideWhenUsed/>
    <w:rsid w:val="006D0A93"/>
  </w:style>
  <w:style w:type="numbering" w:customStyle="1" w:styleId="121111">
    <w:name w:val="無清單121111"/>
    <w:next w:val="NoList"/>
    <w:uiPriority w:val="99"/>
    <w:semiHidden/>
    <w:unhideWhenUsed/>
    <w:rsid w:val="006D0A93"/>
  </w:style>
  <w:style w:type="numbering" w:customStyle="1" w:styleId="11111111">
    <w:name w:val="無清單1111111"/>
    <w:next w:val="NoList"/>
    <w:uiPriority w:val="99"/>
    <w:semiHidden/>
    <w:unhideWhenUsed/>
    <w:rsid w:val="006D0A93"/>
  </w:style>
  <w:style w:type="numbering" w:customStyle="1" w:styleId="NoList13111">
    <w:name w:val="No List13111"/>
    <w:next w:val="NoList"/>
    <w:uiPriority w:val="99"/>
    <w:semiHidden/>
    <w:unhideWhenUsed/>
    <w:rsid w:val="006D0A93"/>
  </w:style>
  <w:style w:type="numbering" w:customStyle="1" w:styleId="121110">
    <w:name w:val="リストなし12111"/>
    <w:next w:val="NoList"/>
    <w:uiPriority w:val="99"/>
    <w:semiHidden/>
    <w:unhideWhenUsed/>
    <w:rsid w:val="006D0A93"/>
  </w:style>
  <w:style w:type="numbering" w:customStyle="1" w:styleId="121112">
    <w:name w:val="无列表12111"/>
    <w:next w:val="NoList"/>
    <w:semiHidden/>
    <w:rsid w:val="006D0A93"/>
  </w:style>
  <w:style w:type="numbering" w:customStyle="1" w:styleId="NoList22111">
    <w:name w:val="No List22111"/>
    <w:next w:val="NoList"/>
    <w:semiHidden/>
    <w:rsid w:val="006D0A93"/>
  </w:style>
  <w:style w:type="numbering" w:customStyle="1" w:styleId="NoList32111">
    <w:name w:val="No List32111"/>
    <w:next w:val="NoList"/>
    <w:uiPriority w:val="99"/>
    <w:semiHidden/>
    <w:rsid w:val="006D0A93"/>
  </w:style>
  <w:style w:type="numbering" w:customStyle="1" w:styleId="NoList112111">
    <w:name w:val="No List112111"/>
    <w:next w:val="NoList"/>
    <w:uiPriority w:val="99"/>
    <w:semiHidden/>
    <w:unhideWhenUsed/>
    <w:rsid w:val="006D0A93"/>
  </w:style>
  <w:style w:type="numbering" w:customStyle="1" w:styleId="131110">
    <w:name w:val="無清單13111"/>
    <w:next w:val="NoList"/>
    <w:uiPriority w:val="99"/>
    <w:semiHidden/>
    <w:unhideWhenUsed/>
    <w:rsid w:val="006D0A93"/>
  </w:style>
  <w:style w:type="numbering" w:customStyle="1" w:styleId="1121110">
    <w:name w:val="無清單112111"/>
    <w:next w:val="NoList"/>
    <w:uiPriority w:val="99"/>
    <w:semiHidden/>
    <w:unhideWhenUsed/>
    <w:rsid w:val="006D0A93"/>
  </w:style>
  <w:style w:type="numbering" w:customStyle="1" w:styleId="21111">
    <w:name w:val="无列表21111"/>
    <w:next w:val="NoList"/>
    <w:uiPriority w:val="99"/>
    <w:semiHidden/>
    <w:unhideWhenUsed/>
    <w:rsid w:val="006D0A93"/>
  </w:style>
  <w:style w:type="numbering" w:customStyle="1" w:styleId="NoList122111">
    <w:name w:val="No List122111"/>
    <w:next w:val="NoList"/>
    <w:uiPriority w:val="99"/>
    <w:semiHidden/>
    <w:unhideWhenUsed/>
    <w:rsid w:val="006D0A93"/>
  </w:style>
  <w:style w:type="numbering" w:customStyle="1" w:styleId="1121111">
    <w:name w:val="リストなし112111"/>
    <w:next w:val="NoList"/>
    <w:uiPriority w:val="99"/>
    <w:semiHidden/>
    <w:unhideWhenUsed/>
    <w:rsid w:val="006D0A93"/>
  </w:style>
  <w:style w:type="numbering" w:customStyle="1" w:styleId="1121112">
    <w:name w:val="无列表112111"/>
    <w:next w:val="NoList"/>
    <w:semiHidden/>
    <w:rsid w:val="006D0A93"/>
  </w:style>
  <w:style w:type="numbering" w:customStyle="1" w:styleId="NoList212111">
    <w:name w:val="No List212111"/>
    <w:next w:val="NoList"/>
    <w:semiHidden/>
    <w:rsid w:val="006D0A93"/>
  </w:style>
  <w:style w:type="numbering" w:customStyle="1" w:styleId="NoList312111">
    <w:name w:val="No List312111"/>
    <w:next w:val="NoList"/>
    <w:uiPriority w:val="99"/>
    <w:semiHidden/>
    <w:rsid w:val="006D0A93"/>
  </w:style>
  <w:style w:type="numbering" w:customStyle="1" w:styleId="NoList1112111">
    <w:name w:val="No List1112111"/>
    <w:next w:val="NoList"/>
    <w:uiPriority w:val="99"/>
    <w:semiHidden/>
    <w:unhideWhenUsed/>
    <w:rsid w:val="006D0A93"/>
  </w:style>
  <w:style w:type="numbering" w:customStyle="1" w:styleId="122111">
    <w:name w:val="無清單122111"/>
    <w:next w:val="NoList"/>
    <w:uiPriority w:val="99"/>
    <w:semiHidden/>
    <w:unhideWhenUsed/>
    <w:rsid w:val="006D0A93"/>
  </w:style>
  <w:style w:type="numbering" w:customStyle="1" w:styleId="1112111">
    <w:name w:val="無清單1112111"/>
    <w:next w:val="NoList"/>
    <w:uiPriority w:val="99"/>
    <w:semiHidden/>
    <w:unhideWhenUsed/>
    <w:rsid w:val="006D0A93"/>
  </w:style>
  <w:style w:type="numbering" w:customStyle="1" w:styleId="12210">
    <w:name w:val="无列表1221"/>
    <w:next w:val="NoList"/>
    <w:semiHidden/>
    <w:rsid w:val="006D0A93"/>
  </w:style>
  <w:style w:type="character" w:customStyle="1" w:styleId="Char20">
    <w:name w:val="明显引用 Char2"/>
    <w:basedOn w:val="DefaultParagraphFont"/>
    <w:uiPriority w:val="30"/>
    <w:rsid w:val="006D0A93"/>
    <w:rPr>
      <w:rFonts w:ascii="Times New Roman" w:hAnsi="Times New Roman"/>
      <w:i/>
      <w:iCs/>
      <w:color w:val="4472C4"/>
      <w:lang w:val="en-GB" w:eastAsia="en-US"/>
    </w:rPr>
  </w:style>
  <w:style w:type="character" w:customStyle="1" w:styleId="CharChar35">
    <w:name w:val="Char Char35"/>
    <w:semiHidden/>
    <w:rsid w:val="006D0A93"/>
    <w:rPr>
      <w:rFonts w:ascii="Arial" w:hAnsi="Arial"/>
      <w:sz w:val="28"/>
      <w:lang w:val="en-GB" w:eastAsia="ko-KR" w:bidi="ar-SA"/>
    </w:rPr>
  </w:style>
  <w:style w:type="table" w:customStyle="1" w:styleId="TableGrid711">
    <w:name w:val="Table Grid7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0A93"/>
    <w:rPr>
      <w:rFonts w:ascii="Times New Roman" w:hAnsi="Times New Roman" w:cs="Times New Roman" w:hint="default"/>
      <w:i/>
      <w:iCs/>
      <w:color w:val="4F81BD"/>
      <w:lang w:val="en-GB" w:eastAsia="en-US"/>
    </w:rPr>
  </w:style>
  <w:style w:type="paragraph" w:customStyle="1" w:styleId="1f4">
    <w:name w:val="副標題1"/>
    <w:basedOn w:val="Normal"/>
    <w:next w:val="Normal"/>
    <w:uiPriority w:val="11"/>
    <w:qFormat/>
    <w:rsid w:val="006D0A9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5">
    <w:name w:val="鮮明引文1"/>
    <w:basedOn w:val="Normal"/>
    <w:next w:val="Normal"/>
    <w:uiPriority w:val="30"/>
    <w:qFormat/>
    <w:rsid w:val="006D0A93"/>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6D0A93"/>
    <w:rPr>
      <w:rFonts w:ascii="Cambria" w:hAnsi="Cambria" w:cs="Times New Roman" w:hint="default"/>
      <w:b/>
      <w:bCs/>
      <w:kern w:val="28"/>
      <w:sz w:val="32"/>
      <w:szCs w:val="32"/>
      <w:lang w:val="en-GB" w:eastAsia="en-US"/>
    </w:rPr>
  </w:style>
  <w:style w:type="character" w:customStyle="1" w:styleId="1f6">
    <w:name w:val="副標題 字元1"/>
    <w:rsid w:val="006D0A9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6D0A93"/>
    <w:rPr>
      <w:rFonts w:ascii="Times New Roman" w:hAnsi="Times New Roman" w:cs="Times New Roman" w:hint="default"/>
      <w:i/>
      <w:iCs/>
      <w:color w:val="4F81BD"/>
      <w:lang w:val="en-GB" w:eastAsia="en-US"/>
    </w:rPr>
  </w:style>
  <w:style w:type="table" w:customStyle="1" w:styleId="TableGrid712">
    <w:name w:val="Table Grid7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D0A9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0A93"/>
    <w:rPr>
      <w:rFonts w:ascii="Times New Roman" w:eastAsia="Batang" w:hAnsi="Times New Roman"/>
      <w:lang w:val="en-GB" w:eastAsia="en-US"/>
    </w:rPr>
  </w:style>
  <w:style w:type="numbering" w:customStyle="1" w:styleId="NoList62">
    <w:name w:val="No List62"/>
    <w:next w:val="NoList"/>
    <w:uiPriority w:val="99"/>
    <w:semiHidden/>
    <w:unhideWhenUsed/>
    <w:rsid w:val="006D0A93"/>
  </w:style>
  <w:style w:type="numbering" w:customStyle="1" w:styleId="NoList142">
    <w:name w:val="No List142"/>
    <w:next w:val="NoList"/>
    <w:uiPriority w:val="99"/>
    <w:semiHidden/>
    <w:unhideWhenUsed/>
    <w:rsid w:val="006D0A93"/>
  </w:style>
  <w:style w:type="numbering" w:customStyle="1" w:styleId="1323">
    <w:name w:val="リストなし132"/>
    <w:next w:val="NoList"/>
    <w:uiPriority w:val="99"/>
    <w:semiHidden/>
    <w:unhideWhenUsed/>
    <w:rsid w:val="006D0A93"/>
  </w:style>
  <w:style w:type="numbering" w:customStyle="1" w:styleId="NoList232">
    <w:name w:val="No List232"/>
    <w:next w:val="NoList"/>
    <w:semiHidden/>
    <w:rsid w:val="006D0A93"/>
  </w:style>
  <w:style w:type="numbering" w:customStyle="1" w:styleId="NoList332">
    <w:name w:val="No List332"/>
    <w:next w:val="NoList"/>
    <w:uiPriority w:val="99"/>
    <w:semiHidden/>
    <w:rsid w:val="006D0A93"/>
  </w:style>
  <w:style w:type="numbering" w:customStyle="1" w:styleId="1421">
    <w:name w:val="無清單142"/>
    <w:next w:val="NoList"/>
    <w:uiPriority w:val="99"/>
    <w:semiHidden/>
    <w:unhideWhenUsed/>
    <w:rsid w:val="006D0A93"/>
  </w:style>
  <w:style w:type="numbering" w:customStyle="1" w:styleId="11321">
    <w:name w:val="無清單1132"/>
    <w:next w:val="NoList"/>
    <w:uiPriority w:val="99"/>
    <w:semiHidden/>
    <w:unhideWhenUsed/>
    <w:rsid w:val="006D0A93"/>
  </w:style>
  <w:style w:type="numbering" w:customStyle="1" w:styleId="NoList1232">
    <w:name w:val="No List1232"/>
    <w:next w:val="NoList"/>
    <w:uiPriority w:val="99"/>
    <w:semiHidden/>
    <w:unhideWhenUsed/>
    <w:rsid w:val="006D0A93"/>
  </w:style>
  <w:style w:type="numbering" w:customStyle="1" w:styleId="11322">
    <w:name w:val="リストなし1132"/>
    <w:next w:val="NoList"/>
    <w:uiPriority w:val="99"/>
    <w:semiHidden/>
    <w:unhideWhenUsed/>
    <w:rsid w:val="006D0A93"/>
  </w:style>
  <w:style w:type="numbering" w:customStyle="1" w:styleId="11323">
    <w:name w:val="无列表1132"/>
    <w:next w:val="NoList"/>
    <w:semiHidden/>
    <w:rsid w:val="006D0A93"/>
  </w:style>
  <w:style w:type="numbering" w:customStyle="1" w:styleId="NoList2132">
    <w:name w:val="No List2132"/>
    <w:next w:val="NoList"/>
    <w:semiHidden/>
    <w:rsid w:val="006D0A93"/>
  </w:style>
  <w:style w:type="numbering" w:customStyle="1" w:styleId="NoList3132">
    <w:name w:val="No List3132"/>
    <w:next w:val="NoList"/>
    <w:uiPriority w:val="99"/>
    <w:semiHidden/>
    <w:rsid w:val="006D0A93"/>
  </w:style>
  <w:style w:type="numbering" w:customStyle="1" w:styleId="NoList11132">
    <w:name w:val="No List11132"/>
    <w:next w:val="NoList"/>
    <w:uiPriority w:val="99"/>
    <w:semiHidden/>
    <w:unhideWhenUsed/>
    <w:rsid w:val="006D0A93"/>
  </w:style>
  <w:style w:type="numbering" w:customStyle="1" w:styleId="12321">
    <w:name w:val="無清單1232"/>
    <w:next w:val="NoList"/>
    <w:uiPriority w:val="99"/>
    <w:semiHidden/>
    <w:unhideWhenUsed/>
    <w:rsid w:val="006D0A93"/>
  </w:style>
  <w:style w:type="numbering" w:customStyle="1" w:styleId="111320">
    <w:name w:val="無清單11132"/>
    <w:next w:val="NoList"/>
    <w:uiPriority w:val="99"/>
    <w:semiHidden/>
    <w:unhideWhenUsed/>
    <w:rsid w:val="006D0A93"/>
  </w:style>
  <w:style w:type="numbering" w:customStyle="1" w:styleId="NoList512">
    <w:name w:val="No List512"/>
    <w:next w:val="NoList"/>
    <w:uiPriority w:val="99"/>
    <w:semiHidden/>
    <w:unhideWhenUsed/>
    <w:rsid w:val="006D0A93"/>
  </w:style>
  <w:style w:type="numbering" w:customStyle="1" w:styleId="NoList11311">
    <w:name w:val="No List11311"/>
    <w:next w:val="NoList"/>
    <w:uiPriority w:val="99"/>
    <w:semiHidden/>
    <w:unhideWhenUsed/>
    <w:rsid w:val="006D0A93"/>
  </w:style>
  <w:style w:type="numbering" w:customStyle="1" w:styleId="NoList5111">
    <w:name w:val="No List5111"/>
    <w:next w:val="NoList"/>
    <w:uiPriority w:val="99"/>
    <w:semiHidden/>
    <w:unhideWhenUsed/>
    <w:rsid w:val="006D0A93"/>
  </w:style>
  <w:style w:type="numbering" w:customStyle="1" w:styleId="NoList611">
    <w:name w:val="No List611"/>
    <w:next w:val="NoList"/>
    <w:uiPriority w:val="99"/>
    <w:semiHidden/>
    <w:unhideWhenUsed/>
    <w:rsid w:val="006D0A93"/>
  </w:style>
  <w:style w:type="numbering" w:customStyle="1" w:styleId="NoList1411">
    <w:name w:val="No List1411"/>
    <w:next w:val="NoList"/>
    <w:uiPriority w:val="99"/>
    <w:semiHidden/>
    <w:unhideWhenUsed/>
    <w:rsid w:val="006D0A93"/>
  </w:style>
  <w:style w:type="numbering" w:customStyle="1" w:styleId="13113">
    <w:name w:val="リストなし1311"/>
    <w:next w:val="NoList"/>
    <w:uiPriority w:val="99"/>
    <w:semiHidden/>
    <w:unhideWhenUsed/>
    <w:rsid w:val="006D0A93"/>
  </w:style>
  <w:style w:type="numbering" w:customStyle="1" w:styleId="NoList2311">
    <w:name w:val="No List2311"/>
    <w:next w:val="NoList"/>
    <w:semiHidden/>
    <w:rsid w:val="006D0A93"/>
  </w:style>
  <w:style w:type="numbering" w:customStyle="1" w:styleId="NoList3311">
    <w:name w:val="No List3311"/>
    <w:next w:val="NoList"/>
    <w:uiPriority w:val="99"/>
    <w:semiHidden/>
    <w:rsid w:val="006D0A93"/>
  </w:style>
  <w:style w:type="numbering" w:customStyle="1" w:styleId="NoList1141">
    <w:name w:val="No List1141"/>
    <w:next w:val="NoList"/>
    <w:uiPriority w:val="99"/>
    <w:semiHidden/>
    <w:unhideWhenUsed/>
    <w:rsid w:val="006D0A93"/>
  </w:style>
  <w:style w:type="numbering" w:customStyle="1" w:styleId="14111">
    <w:name w:val="無清單1411"/>
    <w:next w:val="NoList"/>
    <w:uiPriority w:val="99"/>
    <w:semiHidden/>
    <w:unhideWhenUsed/>
    <w:rsid w:val="006D0A93"/>
  </w:style>
  <w:style w:type="numbering" w:customStyle="1" w:styleId="113110">
    <w:name w:val="無清單11311"/>
    <w:next w:val="NoList"/>
    <w:uiPriority w:val="99"/>
    <w:semiHidden/>
    <w:unhideWhenUsed/>
    <w:rsid w:val="006D0A93"/>
  </w:style>
  <w:style w:type="numbering" w:customStyle="1" w:styleId="NoList421">
    <w:name w:val="No List421"/>
    <w:next w:val="NoList"/>
    <w:uiPriority w:val="99"/>
    <w:semiHidden/>
    <w:unhideWhenUsed/>
    <w:rsid w:val="006D0A93"/>
  </w:style>
  <w:style w:type="numbering" w:customStyle="1" w:styleId="NoList12311">
    <w:name w:val="No List12311"/>
    <w:next w:val="NoList"/>
    <w:uiPriority w:val="99"/>
    <w:semiHidden/>
    <w:unhideWhenUsed/>
    <w:rsid w:val="006D0A93"/>
  </w:style>
  <w:style w:type="numbering" w:customStyle="1" w:styleId="113111">
    <w:name w:val="リストなし11311"/>
    <w:next w:val="NoList"/>
    <w:uiPriority w:val="99"/>
    <w:semiHidden/>
    <w:unhideWhenUsed/>
    <w:rsid w:val="006D0A93"/>
  </w:style>
  <w:style w:type="numbering" w:customStyle="1" w:styleId="113112">
    <w:name w:val="无列表11311"/>
    <w:next w:val="NoList"/>
    <w:semiHidden/>
    <w:rsid w:val="006D0A93"/>
  </w:style>
  <w:style w:type="numbering" w:customStyle="1" w:styleId="NoList21311">
    <w:name w:val="No List21311"/>
    <w:next w:val="NoList"/>
    <w:semiHidden/>
    <w:rsid w:val="006D0A93"/>
  </w:style>
  <w:style w:type="numbering" w:customStyle="1" w:styleId="NoList31311">
    <w:name w:val="No List31311"/>
    <w:next w:val="NoList"/>
    <w:uiPriority w:val="99"/>
    <w:semiHidden/>
    <w:rsid w:val="006D0A93"/>
  </w:style>
  <w:style w:type="numbering" w:customStyle="1" w:styleId="NoList111311">
    <w:name w:val="No List111311"/>
    <w:next w:val="NoList"/>
    <w:uiPriority w:val="99"/>
    <w:semiHidden/>
    <w:unhideWhenUsed/>
    <w:rsid w:val="006D0A93"/>
  </w:style>
  <w:style w:type="numbering" w:customStyle="1" w:styleId="12311">
    <w:name w:val="無清單12311"/>
    <w:next w:val="NoList"/>
    <w:uiPriority w:val="99"/>
    <w:semiHidden/>
    <w:unhideWhenUsed/>
    <w:rsid w:val="006D0A93"/>
  </w:style>
  <w:style w:type="numbering" w:customStyle="1" w:styleId="111311">
    <w:name w:val="無清單111311"/>
    <w:next w:val="NoList"/>
    <w:uiPriority w:val="99"/>
    <w:semiHidden/>
    <w:unhideWhenUsed/>
    <w:rsid w:val="006D0A93"/>
  </w:style>
  <w:style w:type="numbering" w:customStyle="1" w:styleId="NoList12121">
    <w:name w:val="No List12121"/>
    <w:next w:val="NoList"/>
    <w:uiPriority w:val="99"/>
    <w:semiHidden/>
    <w:unhideWhenUsed/>
    <w:rsid w:val="006D0A93"/>
  </w:style>
  <w:style w:type="numbering" w:customStyle="1" w:styleId="111213">
    <w:name w:val="リストなし11121"/>
    <w:next w:val="NoList"/>
    <w:uiPriority w:val="99"/>
    <w:semiHidden/>
    <w:unhideWhenUsed/>
    <w:rsid w:val="006D0A93"/>
  </w:style>
  <w:style w:type="numbering" w:customStyle="1" w:styleId="111214">
    <w:name w:val="无列表11121"/>
    <w:next w:val="NoList"/>
    <w:semiHidden/>
    <w:rsid w:val="006D0A93"/>
  </w:style>
  <w:style w:type="numbering" w:customStyle="1" w:styleId="NoList21121">
    <w:name w:val="No List21121"/>
    <w:next w:val="NoList"/>
    <w:semiHidden/>
    <w:rsid w:val="006D0A93"/>
  </w:style>
  <w:style w:type="numbering" w:customStyle="1" w:styleId="NoList31121">
    <w:name w:val="No List31121"/>
    <w:next w:val="NoList"/>
    <w:uiPriority w:val="99"/>
    <w:semiHidden/>
    <w:rsid w:val="006D0A93"/>
  </w:style>
  <w:style w:type="numbering" w:customStyle="1" w:styleId="NoList111121">
    <w:name w:val="No List111121"/>
    <w:next w:val="NoList"/>
    <w:uiPriority w:val="99"/>
    <w:semiHidden/>
    <w:unhideWhenUsed/>
    <w:rsid w:val="006D0A93"/>
  </w:style>
  <w:style w:type="numbering" w:customStyle="1" w:styleId="121210">
    <w:name w:val="無清單12121"/>
    <w:next w:val="NoList"/>
    <w:uiPriority w:val="99"/>
    <w:semiHidden/>
    <w:unhideWhenUsed/>
    <w:rsid w:val="006D0A93"/>
  </w:style>
  <w:style w:type="numbering" w:customStyle="1" w:styleId="1111210">
    <w:name w:val="無清單111121"/>
    <w:next w:val="NoList"/>
    <w:uiPriority w:val="99"/>
    <w:semiHidden/>
    <w:unhideWhenUsed/>
    <w:rsid w:val="006D0A93"/>
  </w:style>
  <w:style w:type="numbering" w:customStyle="1" w:styleId="NoList521">
    <w:name w:val="No List521"/>
    <w:next w:val="NoList"/>
    <w:uiPriority w:val="99"/>
    <w:semiHidden/>
    <w:unhideWhenUsed/>
    <w:rsid w:val="006D0A93"/>
  </w:style>
  <w:style w:type="numbering" w:customStyle="1" w:styleId="NoList1321">
    <w:name w:val="No List1321"/>
    <w:next w:val="NoList"/>
    <w:uiPriority w:val="99"/>
    <w:semiHidden/>
    <w:unhideWhenUsed/>
    <w:rsid w:val="006D0A93"/>
  </w:style>
  <w:style w:type="numbering" w:customStyle="1" w:styleId="12214">
    <w:name w:val="リストなし1221"/>
    <w:next w:val="NoList"/>
    <w:uiPriority w:val="99"/>
    <w:semiHidden/>
    <w:unhideWhenUsed/>
    <w:rsid w:val="006D0A93"/>
  </w:style>
  <w:style w:type="numbering" w:customStyle="1" w:styleId="NoList2221">
    <w:name w:val="No List2221"/>
    <w:next w:val="NoList"/>
    <w:semiHidden/>
    <w:rsid w:val="006D0A93"/>
  </w:style>
  <w:style w:type="numbering" w:customStyle="1" w:styleId="NoList3221">
    <w:name w:val="No List3221"/>
    <w:next w:val="NoList"/>
    <w:uiPriority w:val="99"/>
    <w:semiHidden/>
    <w:rsid w:val="006D0A93"/>
  </w:style>
  <w:style w:type="numbering" w:customStyle="1" w:styleId="NoList11221">
    <w:name w:val="No List11221"/>
    <w:next w:val="NoList"/>
    <w:uiPriority w:val="99"/>
    <w:semiHidden/>
    <w:unhideWhenUsed/>
    <w:rsid w:val="006D0A93"/>
  </w:style>
  <w:style w:type="numbering" w:customStyle="1" w:styleId="13210">
    <w:name w:val="無清單1321"/>
    <w:next w:val="NoList"/>
    <w:uiPriority w:val="99"/>
    <w:semiHidden/>
    <w:unhideWhenUsed/>
    <w:rsid w:val="006D0A93"/>
  </w:style>
  <w:style w:type="numbering" w:customStyle="1" w:styleId="112210">
    <w:name w:val="無清單11221"/>
    <w:next w:val="NoList"/>
    <w:uiPriority w:val="99"/>
    <w:semiHidden/>
    <w:unhideWhenUsed/>
    <w:rsid w:val="006D0A93"/>
  </w:style>
  <w:style w:type="numbering" w:customStyle="1" w:styleId="2121">
    <w:name w:val="无列表2121"/>
    <w:next w:val="NoList"/>
    <w:uiPriority w:val="99"/>
    <w:semiHidden/>
    <w:unhideWhenUsed/>
    <w:rsid w:val="006D0A93"/>
  </w:style>
  <w:style w:type="numbering" w:customStyle="1" w:styleId="NoList111221">
    <w:name w:val="No List111221"/>
    <w:next w:val="NoList"/>
    <w:uiPriority w:val="99"/>
    <w:semiHidden/>
    <w:unhideWhenUsed/>
    <w:rsid w:val="006D0A93"/>
  </w:style>
  <w:style w:type="numbering" w:customStyle="1" w:styleId="NoList151">
    <w:name w:val="No List151"/>
    <w:next w:val="NoList"/>
    <w:uiPriority w:val="99"/>
    <w:semiHidden/>
    <w:unhideWhenUsed/>
    <w:rsid w:val="006D0A93"/>
  </w:style>
  <w:style w:type="numbering" w:customStyle="1" w:styleId="1413">
    <w:name w:val="リストなし141"/>
    <w:next w:val="NoList"/>
    <w:uiPriority w:val="99"/>
    <w:semiHidden/>
    <w:unhideWhenUsed/>
    <w:rsid w:val="006D0A93"/>
  </w:style>
  <w:style w:type="numbering" w:customStyle="1" w:styleId="1414">
    <w:name w:val="无列表141"/>
    <w:next w:val="NoList"/>
    <w:semiHidden/>
    <w:rsid w:val="006D0A93"/>
  </w:style>
  <w:style w:type="numbering" w:customStyle="1" w:styleId="NoList241">
    <w:name w:val="No List241"/>
    <w:next w:val="NoList"/>
    <w:semiHidden/>
    <w:rsid w:val="006D0A93"/>
  </w:style>
  <w:style w:type="numbering" w:customStyle="1" w:styleId="NoList341">
    <w:name w:val="No List341"/>
    <w:next w:val="NoList"/>
    <w:uiPriority w:val="99"/>
    <w:semiHidden/>
    <w:rsid w:val="006D0A93"/>
  </w:style>
  <w:style w:type="numbering" w:customStyle="1" w:styleId="NoList1151">
    <w:name w:val="No List1151"/>
    <w:next w:val="NoList"/>
    <w:uiPriority w:val="99"/>
    <w:semiHidden/>
    <w:unhideWhenUsed/>
    <w:rsid w:val="006D0A93"/>
  </w:style>
  <w:style w:type="numbering" w:customStyle="1" w:styleId="1511">
    <w:name w:val="無清單151"/>
    <w:next w:val="NoList"/>
    <w:uiPriority w:val="99"/>
    <w:semiHidden/>
    <w:unhideWhenUsed/>
    <w:rsid w:val="006D0A93"/>
  </w:style>
  <w:style w:type="numbering" w:customStyle="1" w:styleId="11410">
    <w:name w:val="無清單1141"/>
    <w:next w:val="NoList"/>
    <w:uiPriority w:val="99"/>
    <w:semiHidden/>
    <w:unhideWhenUsed/>
    <w:rsid w:val="006D0A93"/>
  </w:style>
  <w:style w:type="numbering" w:customStyle="1" w:styleId="NoList431">
    <w:name w:val="No List431"/>
    <w:next w:val="NoList"/>
    <w:uiPriority w:val="99"/>
    <w:semiHidden/>
    <w:unhideWhenUsed/>
    <w:rsid w:val="006D0A93"/>
  </w:style>
  <w:style w:type="numbering" w:customStyle="1" w:styleId="NoList1241">
    <w:name w:val="No List1241"/>
    <w:next w:val="NoList"/>
    <w:uiPriority w:val="99"/>
    <w:semiHidden/>
    <w:unhideWhenUsed/>
    <w:rsid w:val="006D0A93"/>
  </w:style>
  <w:style w:type="numbering" w:customStyle="1" w:styleId="11411">
    <w:name w:val="リストなし1141"/>
    <w:next w:val="NoList"/>
    <w:uiPriority w:val="99"/>
    <w:semiHidden/>
    <w:unhideWhenUsed/>
    <w:rsid w:val="006D0A93"/>
  </w:style>
  <w:style w:type="numbering" w:customStyle="1" w:styleId="11412">
    <w:name w:val="无列表1141"/>
    <w:next w:val="NoList"/>
    <w:semiHidden/>
    <w:rsid w:val="006D0A93"/>
  </w:style>
  <w:style w:type="numbering" w:customStyle="1" w:styleId="NoList2141">
    <w:name w:val="No List2141"/>
    <w:next w:val="NoList"/>
    <w:semiHidden/>
    <w:rsid w:val="006D0A93"/>
  </w:style>
  <w:style w:type="numbering" w:customStyle="1" w:styleId="NoList3141">
    <w:name w:val="No List3141"/>
    <w:next w:val="NoList"/>
    <w:uiPriority w:val="99"/>
    <w:semiHidden/>
    <w:rsid w:val="006D0A93"/>
  </w:style>
  <w:style w:type="numbering" w:customStyle="1" w:styleId="NoList11141">
    <w:name w:val="No List11141"/>
    <w:next w:val="NoList"/>
    <w:uiPriority w:val="99"/>
    <w:semiHidden/>
    <w:unhideWhenUsed/>
    <w:rsid w:val="006D0A93"/>
  </w:style>
  <w:style w:type="numbering" w:customStyle="1" w:styleId="12410">
    <w:name w:val="無清單1241"/>
    <w:next w:val="NoList"/>
    <w:uiPriority w:val="99"/>
    <w:semiHidden/>
    <w:unhideWhenUsed/>
    <w:rsid w:val="006D0A93"/>
  </w:style>
  <w:style w:type="numbering" w:customStyle="1" w:styleId="111410">
    <w:name w:val="無清單11141"/>
    <w:next w:val="NoList"/>
    <w:uiPriority w:val="99"/>
    <w:semiHidden/>
    <w:unhideWhenUsed/>
    <w:rsid w:val="006D0A93"/>
  </w:style>
  <w:style w:type="numbering" w:customStyle="1" w:styleId="2310">
    <w:name w:val="无列表231"/>
    <w:next w:val="NoList"/>
    <w:uiPriority w:val="99"/>
    <w:semiHidden/>
    <w:unhideWhenUsed/>
    <w:rsid w:val="006D0A93"/>
  </w:style>
  <w:style w:type="numbering" w:customStyle="1" w:styleId="NoList12131">
    <w:name w:val="No List12131"/>
    <w:next w:val="NoList"/>
    <w:uiPriority w:val="99"/>
    <w:semiHidden/>
    <w:unhideWhenUsed/>
    <w:rsid w:val="006D0A93"/>
  </w:style>
  <w:style w:type="numbering" w:customStyle="1" w:styleId="111310">
    <w:name w:val="リストなし11131"/>
    <w:next w:val="NoList"/>
    <w:uiPriority w:val="99"/>
    <w:semiHidden/>
    <w:unhideWhenUsed/>
    <w:rsid w:val="006D0A93"/>
  </w:style>
  <w:style w:type="numbering" w:customStyle="1" w:styleId="111312">
    <w:name w:val="无列表11131"/>
    <w:next w:val="NoList"/>
    <w:semiHidden/>
    <w:rsid w:val="006D0A93"/>
  </w:style>
  <w:style w:type="numbering" w:customStyle="1" w:styleId="NoList21131">
    <w:name w:val="No List21131"/>
    <w:next w:val="NoList"/>
    <w:semiHidden/>
    <w:rsid w:val="006D0A93"/>
  </w:style>
  <w:style w:type="numbering" w:customStyle="1" w:styleId="NoList31131">
    <w:name w:val="No List31131"/>
    <w:next w:val="NoList"/>
    <w:uiPriority w:val="99"/>
    <w:semiHidden/>
    <w:rsid w:val="006D0A93"/>
  </w:style>
  <w:style w:type="numbering" w:customStyle="1" w:styleId="NoList111131">
    <w:name w:val="No List111131"/>
    <w:next w:val="NoList"/>
    <w:uiPriority w:val="99"/>
    <w:semiHidden/>
    <w:unhideWhenUsed/>
    <w:rsid w:val="006D0A93"/>
  </w:style>
  <w:style w:type="numbering" w:customStyle="1" w:styleId="121310">
    <w:name w:val="無清單12131"/>
    <w:next w:val="NoList"/>
    <w:uiPriority w:val="99"/>
    <w:semiHidden/>
    <w:unhideWhenUsed/>
    <w:rsid w:val="006D0A93"/>
  </w:style>
  <w:style w:type="numbering" w:customStyle="1" w:styleId="111131">
    <w:name w:val="無清單111131"/>
    <w:next w:val="NoList"/>
    <w:uiPriority w:val="99"/>
    <w:semiHidden/>
    <w:unhideWhenUsed/>
    <w:rsid w:val="006D0A93"/>
  </w:style>
  <w:style w:type="numbering" w:customStyle="1" w:styleId="NoList531">
    <w:name w:val="No List531"/>
    <w:next w:val="NoList"/>
    <w:uiPriority w:val="99"/>
    <w:semiHidden/>
    <w:unhideWhenUsed/>
    <w:rsid w:val="006D0A93"/>
  </w:style>
  <w:style w:type="numbering" w:customStyle="1" w:styleId="NoList1331">
    <w:name w:val="No List1331"/>
    <w:next w:val="NoList"/>
    <w:uiPriority w:val="99"/>
    <w:semiHidden/>
    <w:unhideWhenUsed/>
    <w:rsid w:val="006D0A93"/>
  </w:style>
  <w:style w:type="numbering" w:customStyle="1" w:styleId="12312">
    <w:name w:val="リストなし1231"/>
    <w:next w:val="NoList"/>
    <w:uiPriority w:val="99"/>
    <w:semiHidden/>
    <w:unhideWhenUsed/>
    <w:rsid w:val="006D0A93"/>
  </w:style>
  <w:style w:type="numbering" w:customStyle="1" w:styleId="12313">
    <w:name w:val="无列表1231"/>
    <w:next w:val="NoList"/>
    <w:semiHidden/>
    <w:rsid w:val="006D0A93"/>
  </w:style>
  <w:style w:type="numbering" w:customStyle="1" w:styleId="NoList2231">
    <w:name w:val="No List2231"/>
    <w:next w:val="NoList"/>
    <w:semiHidden/>
    <w:rsid w:val="006D0A93"/>
  </w:style>
  <w:style w:type="numbering" w:customStyle="1" w:styleId="NoList3231">
    <w:name w:val="No List3231"/>
    <w:next w:val="NoList"/>
    <w:uiPriority w:val="99"/>
    <w:semiHidden/>
    <w:rsid w:val="006D0A93"/>
  </w:style>
  <w:style w:type="numbering" w:customStyle="1" w:styleId="NoList11231">
    <w:name w:val="No List11231"/>
    <w:next w:val="NoList"/>
    <w:uiPriority w:val="99"/>
    <w:semiHidden/>
    <w:unhideWhenUsed/>
    <w:rsid w:val="006D0A93"/>
  </w:style>
  <w:style w:type="numbering" w:customStyle="1" w:styleId="13310">
    <w:name w:val="無清單1331"/>
    <w:next w:val="NoList"/>
    <w:uiPriority w:val="99"/>
    <w:semiHidden/>
    <w:unhideWhenUsed/>
    <w:rsid w:val="006D0A93"/>
  </w:style>
  <w:style w:type="numbering" w:customStyle="1" w:styleId="112310">
    <w:name w:val="無清單11231"/>
    <w:next w:val="NoList"/>
    <w:uiPriority w:val="99"/>
    <w:semiHidden/>
    <w:unhideWhenUsed/>
    <w:rsid w:val="006D0A93"/>
  </w:style>
  <w:style w:type="numbering" w:customStyle="1" w:styleId="2131">
    <w:name w:val="无列表2131"/>
    <w:next w:val="NoList"/>
    <w:uiPriority w:val="99"/>
    <w:semiHidden/>
    <w:unhideWhenUsed/>
    <w:rsid w:val="006D0A93"/>
  </w:style>
  <w:style w:type="numbering" w:customStyle="1" w:styleId="NoList12221">
    <w:name w:val="No List12221"/>
    <w:next w:val="NoList"/>
    <w:uiPriority w:val="99"/>
    <w:semiHidden/>
    <w:unhideWhenUsed/>
    <w:rsid w:val="006D0A93"/>
  </w:style>
  <w:style w:type="numbering" w:customStyle="1" w:styleId="112211">
    <w:name w:val="リストなし11221"/>
    <w:next w:val="NoList"/>
    <w:uiPriority w:val="99"/>
    <w:semiHidden/>
    <w:unhideWhenUsed/>
    <w:rsid w:val="006D0A93"/>
  </w:style>
  <w:style w:type="numbering" w:customStyle="1" w:styleId="112212">
    <w:name w:val="无列表11221"/>
    <w:next w:val="NoList"/>
    <w:semiHidden/>
    <w:rsid w:val="006D0A93"/>
  </w:style>
  <w:style w:type="numbering" w:customStyle="1" w:styleId="NoList21221">
    <w:name w:val="No List21221"/>
    <w:next w:val="NoList"/>
    <w:semiHidden/>
    <w:rsid w:val="006D0A93"/>
  </w:style>
  <w:style w:type="numbering" w:customStyle="1" w:styleId="NoList31221">
    <w:name w:val="No List31221"/>
    <w:next w:val="NoList"/>
    <w:uiPriority w:val="99"/>
    <w:semiHidden/>
    <w:rsid w:val="006D0A93"/>
  </w:style>
  <w:style w:type="numbering" w:customStyle="1" w:styleId="NoList111231">
    <w:name w:val="No List111231"/>
    <w:next w:val="NoList"/>
    <w:uiPriority w:val="99"/>
    <w:semiHidden/>
    <w:unhideWhenUsed/>
    <w:rsid w:val="006D0A93"/>
  </w:style>
  <w:style w:type="numbering" w:customStyle="1" w:styleId="122210">
    <w:name w:val="無清單12221"/>
    <w:next w:val="NoList"/>
    <w:uiPriority w:val="99"/>
    <w:semiHidden/>
    <w:unhideWhenUsed/>
    <w:rsid w:val="006D0A93"/>
  </w:style>
  <w:style w:type="numbering" w:customStyle="1" w:styleId="1112210">
    <w:name w:val="無清單111221"/>
    <w:next w:val="NoList"/>
    <w:uiPriority w:val="99"/>
    <w:semiHidden/>
    <w:unhideWhenUsed/>
    <w:rsid w:val="006D0A93"/>
  </w:style>
  <w:style w:type="numbering" w:customStyle="1" w:styleId="4a">
    <w:name w:val="无列表4"/>
    <w:next w:val="NoList"/>
    <w:uiPriority w:val="99"/>
    <w:semiHidden/>
    <w:unhideWhenUsed/>
    <w:rsid w:val="006D0A93"/>
  </w:style>
  <w:style w:type="numbering" w:customStyle="1" w:styleId="328">
    <w:name w:val="无列表32"/>
    <w:next w:val="NoList"/>
    <w:uiPriority w:val="99"/>
    <w:semiHidden/>
    <w:unhideWhenUsed/>
    <w:rsid w:val="006D0A93"/>
  </w:style>
  <w:style w:type="numbering" w:customStyle="1" w:styleId="13122">
    <w:name w:val="无列表1312"/>
    <w:next w:val="NoList"/>
    <w:semiHidden/>
    <w:rsid w:val="006D0A93"/>
  </w:style>
  <w:style w:type="numbering" w:customStyle="1" w:styleId="NoList4112">
    <w:name w:val="No List4112"/>
    <w:next w:val="NoList"/>
    <w:uiPriority w:val="99"/>
    <w:semiHidden/>
    <w:unhideWhenUsed/>
    <w:rsid w:val="006D0A93"/>
  </w:style>
  <w:style w:type="numbering" w:customStyle="1" w:styleId="2212">
    <w:name w:val="无列表2212"/>
    <w:next w:val="NoList"/>
    <w:uiPriority w:val="99"/>
    <w:semiHidden/>
    <w:unhideWhenUsed/>
    <w:rsid w:val="006D0A93"/>
  </w:style>
  <w:style w:type="numbering" w:customStyle="1" w:styleId="NoList121112">
    <w:name w:val="No List121112"/>
    <w:next w:val="NoList"/>
    <w:uiPriority w:val="99"/>
    <w:semiHidden/>
    <w:unhideWhenUsed/>
    <w:rsid w:val="006D0A93"/>
  </w:style>
  <w:style w:type="numbering" w:customStyle="1" w:styleId="1111121">
    <w:name w:val="リストなし111112"/>
    <w:next w:val="NoList"/>
    <w:uiPriority w:val="99"/>
    <w:semiHidden/>
    <w:unhideWhenUsed/>
    <w:rsid w:val="006D0A93"/>
  </w:style>
  <w:style w:type="numbering" w:customStyle="1" w:styleId="1111122">
    <w:name w:val="无列表111112"/>
    <w:next w:val="NoList"/>
    <w:semiHidden/>
    <w:rsid w:val="006D0A93"/>
  </w:style>
  <w:style w:type="numbering" w:customStyle="1" w:styleId="NoList211112">
    <w:name w:val="No List211112"/>
    <w:next w:val="NoList"/>
    <w:semiHidden/>
    <w:rsid w:val="006D0A93"/>
  </w:style>
  <w:style w:type="numbering" w:customStyle="1" w:styleId="NoList311112">
    <w:name w:val="No List311112"/>
    <w:next w:val="NoList"/>
    <w:uiPriority w:val="99"/>
    <w:semiHidden/>
    <w:rsid w:val="006D0A93"/>
  </w:style>
  <w:style w:type="numbering" w:customStyle="1" w:styleId="NoList1111112">
    <w:name w:val="No List1111112"/>
    <w:next w:val="NoList"/>
    <w:uiPriority w:val="99"/>
    <w:semiHidden/>
    <w:unhideWhenUsed/>
    <w:rsid w:val="006D0A93"/>
  </w:style>
  <w:style w:type="numbering" w:customStyle="1" w:styleId="1211120">
    <w:name w:val="無清單121112"/>
    <w:next w:val="NoList"/>
    <w:uiPriority w:val="99"/>
    <w:semiHidden/>
    <w:unhideWhenUsed/>
    <w:rsid w:val="006D0A93"/>
  </w:style>
  <w:style w:type="numbering" w:customStyle="1" w:styleId="11111120">
    <w:name w:val="無清單1111112"/>
    <w:next w:val="NoList"/>
    <w:uiPriority w:val="99"/>
    <w:semiHidden/>
    <w:unhideWhenUsed/>
    <w:rsid w:val="006D0A93"/>
  </w:style>
  <w:style w:type="numbering" w:customStyle="1" w:styleId="NoList13112">
    <w:name w:val="No List13112"/>
    <w:next w:val="NoList"/>
    <w:uiPriority w:val="99"/>
    <w:semiHidden/>
    <w:unhideWhenUsed/>
    <w:rsid w:val="006D0A93"/>
  </w:style>
  <w:style w:type="numbering" w:customStyle="1" w:styleId="121122">
    <w:name w:val="リストなし12112"/>
    <w:next w:val="NoList"/>
    <w:uiPriority w:val="99"/>
    <w:semiHidden/>
    <w:unhideWhenUsed/>
    <w:rsid w:val="006D0A93"/>
  </w:style>
  <w:style w:type="numbering" w:customStyle="1" w:styleId="121123">
    <w:name w:val="无列表12112"/>
    <w:next w:val="NoList"/>
    <w:semiHidden/>
    <w:rsid w:val="006D0A93"/>
  </w:style>
  <w:style w:type="numbering" w:customStyle="1" w:styleId="NoList22112">
    <w:name w:val="No List22112"/>
    <w:next w:val="NoList"/>
    <w:semiHidden/>
    <w:rsid w:val="006D0A93"/>
  </w:style>
  <w:style w:type="numbering" w:customStyle="1" w:styleId="NoList32112">
    <w:name w:val="No List32112"/>
    <w:next w:val="NoList"/>
    <w:uiPriority w:val="99"/>
    <w:semiHidden/>
    <w:rsid w:val="006D0A93"/>
  </w:style>
  <w:style w:type="numbering" w:customStyle="1" w:styleId="NoList112112">
    <w:name w:val="No List112112"/>
    <w:next w:val="NoList"/>
    <w:uiPriority w:val="99"/>
    <w:semiHidden/>
    <w:unhideWhenUsed/>
    <w:rsid w:val="006D0A93"/>
  </w:style>
  <w:style w:type="numbering" w:customStyle="1" w:styleId="131120">
    <w:name w:val="無清單13112"/>
    <w:next w:val="NoList"/>
    <w:uiPriority w:val="99"/>
    <w:semiHidden/>
    <w:unhideWhenUsed/>
    <w:rsid w:val="006D0A93"/>
  </w:style>
  <w:style w:type="numbering" w:customStyle="1" w:styleId="1121120">
    <w:name w:val="無清單112112"/>
    <w:next w:val="NoList"/>
    <w:uiPriority w:val="99"/>
    <w:semiHidden/>
    <w:unhideWhenUsed/>
    <w:rsid w:val="006D0A93"/>
  </w:style>
  <w:style w:type="numbering" w:customStyle="1" w:styleId="21112">
    <w:name w:val="无列表21112"/>
    <w:next w:val="NoList"/>
    <w:uiPriority w:val="99"/>
    <w:semiHidden/>
    <w:unhideWhenUsed/>
    <w:rsid w:val="006D0A93"/>
  </w:style>
  <w:style w:type="numbering" w:customStyle="1" w:styleId="NoList122112">
    <w:name w:val="No List122112"/>
    <w:next w:val="NoList"/>
    <w:uiPriority w:val="99"/>
    <w:semiHidden/>
    <w:unhideWhenUsed/>
    <w:rsid w:val="006D0A93"/>
  </w:style>
  <w:style w:type="numbering" w:customStyle="1" w:styleId="1121121">
    <w:name w:val="リストなし112112"/>
    <w:next w:val="NoList"/>
    <w:uiPriority w:val="99"/>
    <w:semiHidden/>
    <w:unhideWhenUsed/>
    <w:rsid w:val="006D0A93"/>
  </w:style>
  <w:style w:type="numbering" w:customStyle="1" w:styleId="1121122">
    <w:name w:val="无列表112112"/>
    <w:next w:val="NoList"/>
    <w:semiHidden/>
    <w:rsid w:val="006D0A93"/>
  </w:style>
  <w:style w:type="numbering" w:customStyle="1" w:styleId="NoList212112">
    <w:name w:val="No List212112"/>
    <w:next w:val="NoList"/>
    <w:semiHidden/>
    <w:rsid w:val="006D0A93"/>
  </w:style>
  <w:style w:type="numbering" w:customStyle="1" w:styleId="NoList312112">
    <w:name w:val="No List312112"/>
    <w:next w:val="NoList"/>
    <w:uiPriority w:val="99"/>
    <w:semiHidden/>
    <w:rsid w:val="006D0A93"/>
  </w:style>
  <w:style w:type="numbering" w:customStyle="1" w:styleId="NoList1112112">
    <w:name w:val="No List1112112"/>
    <w:next w:val="NoList"/>
    <w:uiPriority w:val="99"/>
    <w:semiHidden/>
    <w:unhideWhenUsed/>
    <w:rsid w:val="006D0A93"/>
  </w:style>
  <w:style w:type="numbering" w:customStyle="1" w:styleId="122112">
    <w:name w:val="無清單122112"/>
    <w:next w:val="NoList"/>
    <w:uiPriority w:val="99"/>
    <w:semiHidden/>
    <w:unhideWhenUsed/>
    <w:rsid w:val="006D0A93"/>
  </w:style>
  <w:style w:type="numbering" w:customStyle="1" w:styleId="1112112">
    <w:name w:val="無清單1112112"/>
    <w:next w:val="NoList"/>
    <w:uiPriority w:val="99"/>
    <w:semiHidden/>
    <w:unhideWhenUsed/>
    <w:rsid w:val="006D0A93"/>
  </w:style>
  <w:style w:type="numbering" w:customStyle="1" w:styleId="12222">
    <w:name w:val="无列表1222"/>
    <w:next w:val="NoList"/>
    <w:semiHidden/>
    <w:rsid w:val="006D0A93"/>
  </w:style>
  <w:style w:type="numbering" w:customStyle="1" w:styleId="NoList17">
    <w:name w:val="No List17"/>
    <w:next w:val="NoList"/>
    <w:uiPriority w:val="99"/>
    <w:semiHidden/>
    <w:unhideWhenUsed/>
    <w:rsid w:val="006D0A93"/>
  </w:style>
  <w:style w:type="numbering" w:customStyle="1" w:styleId="163">
    <w:name w:val="リストなし16"/>
    <w:next w:val="NoList"/>
    <w:uiPriority w:val="99"/>
    <w:semiHidden/>
    <w:unhideWhenUsed/>
    <w:rsid w:val="006D0A93"/>
  </w:style>
  <w:style w:type="numbering" w:customStyle="1" w:styleId="164">
    <w:name w:val="无列表16"/>
    <w:next w:val="NoList"/>
    <w:semiHidden/>
    <w:rsid w:val="006D0A93"/>
  </w:style>
  <w:style w:type="numbering" w:customStyle="1" w:styleId="NoList26">
    <w:name w:val="No List26"/>
    <w:next w:val="NoList"/>
    <w:semiHidden/>
    <w:rsid w:val="006D0A93"/>
  </w:style>
  <w:style w:type="numbering" w:customStyle="1" w:styleId="NoList36">
    <w:name w:val="No List36"/>
    <w:next w:val="NoList"/>
    <w:uiPriority w:val="99"/>
    <w:semiHidden/>
    <w:rsid w:val="006D0A93"/>
  </w:style>
  <w:style w:type="numbering" w:customStyle="1" w:styleId="NoList117">
    <w:name w:val="No List117"/>
    <w:next w:val="NoList"/>
    <w:uiPriority w:val="99"/>
    <w:semiHidden/>
    <w:unhideWhenUsed/>
    <w:rsid w:val="006D0A93"/>
  </w:style>
  <w:style w:type="numbering" w:customStyle="1" w:styleId="171">
    <w:name w:val="無清單17"/>
    <w:next w:val="NoList"/>
    <w:uiPriority w:val="99"/>
    <w:semiHidden/>
    <w:unhideWhenUsed/>
    <w:rsid w:val="006D0A93"/>
  </w:style>
  <w:style w:type="numbering" w:customStyle="1" w:styleId="1161">
    <w:name w:val="無清單116"/>
    <w:next w:val="NoList"/>
    <w:uiPriority w:val="99"/>
    <w:semiHidden/>
    <w:unhideWhenUsed/>
    <w:rsid w:val="006D0A93"/>
  </w:style>
  <w:style w:type="numbering" w:customStyle="1" w:styleId="NoList1116">
    <w:name w:val="No List1116"/>
    <w:next w:val="NoList"/>
    <w:uiPriority w:val="99"/>
    <w:semiHidden/>
    <w:unhideWhenUsed/>
    <w:rsid w:val="006D0A93"/>
  </w:style>
  <w:style w:type="numbering" w:customStyle="1" w:styleId="251">
    <w:name w:val="无列表25"/>
    <w:next w:val="NoList"/>
    <w:uiPriority w:val="99"/>
    <w:semiHidden/>
    <w:unhideWhenUsed/>
    <w:rsid w:val="006D0A93"/>
  </w:style>
  <w:style w:type="numbering" w:customStyle="1" w:styleId="NoList126">
    <w:name w:val="No List126"/>
    <w:next w:val="NoList"/>
    <w:uiPriority w:val="99"/>
    <w:semiHidden/>
    <w:unhideWhenUsed/>
    <w:rsid w:val="006D0A93"/>
  </w:style>
  <w:style w:type="numbering" w:customStyle="1" w:styleId="1162">
    <w:name w:val="リストなし116"/>
    <w:next w:val="NoList"/>
    <w:uiPriority w:val="99"/>
    <w:semiHidden/>
    <w:unhideWhenUsed/>
    <w:rsid w:val="006D0A93"/>
  </w:style>
  <w:style w:type="numbering" w:customStyle="1" w:styleId="1163">
    <w:name w:val="无列表116"/>
    <w:next w:val="NoList"/>
    <w:semiHidden/>
    <w:rsid w:val="006D0A93"/>
  </w:style>
  <w:style w:type="numbering" w:customStyle="1" w:styleId="NoList216">
    <w:name w:val="No List216"/>
    <w:next w:val="NoList"/>
    <w:semiHidden/>
    <w:rsid w:val="006D0A93"/>
  </w:style>
  <w:style w:type="numbering" w:customStyle="1" w:styleId="NoList316">
    <w:name w:val="No List316"/>
    <w:next w:val="NoList"/>
    <w:uiPriority w:val="99"/>
    <w:semiHidden/>
    <w:rsid w:val="006D0A93"/>
  </w:style>
  <w:style w:type="numbering" w:customStyle="1" w:styleId="1261">
    <w:name w:val="無清單126"/>
    <w:next w:val="NoList"/>
    <w:uiPriority w:val="99"/>
    <w:semiHidden/>
    <w:unhideWhenUsed/>
    <w:rsid w:val="006D0A93"/>
  </w:style>
  <w:style w:type="numbering" w:customStyle="1" w:styleId="11161">
    <w:name w:val="無清單1116"/>
    <w:next w:val="NoList"/>
    <w:uiPriority w:val="99"/>
    <w:semiHidden/>
    <w:unhideWhenUsed/>
    <w:rsid w:val="006D0A93"/>
  </w:style>
  <w:style w:type="numbering" w:customStyle="1" w:styleId="NoList45">
    <w:name w:val="No List45"/>
    <w:next w:val="NoList"/>
    <w:uiPriority w:val="99"/>
    <w:semiHidden/>
    <w:unhideWhenUsed/>
    <w:rsid w:val="006D0A93"/>
  </w:style>
  <w:style w:type="numbering" w:customStyle="1" w:styleId="NoList1125">
    <w:name w:val="No List1125"/>
    <w:next w:val="NoList"/>
    <w:uiPriority w:val="99"/>
    <w:semiHidden/>
    <w:unhideWhenUsed/>
    <w:rsid w:val="006D0A93"/>
  </w:style>
  <w:style w:type="numbering" w:customStyle="1" w:styleId="NoList1215">
    <w:name w:val="No List1215"/>
    <w:next w:val="NoList"/>
    <w:uiPriority w:val="99"/>
    <w:semiHidden/>
    <w:unhideWhenUsed/>
    <w:rsid w:val="006D0A93"/>
  </w:style>
  <w:style w:type="numbering" w:customStyle="1" w:styleId="11151">
    <w:name w:val="リストなし1115"/>
    <w:next w:val="NoList"/>
    <w:uiPriority w:val="99"/>
    <w:semiHidden/>
    <w:unhideWhenUsed/>
    <w:rsid w:val="006D0A93"/>
  </w:style>
  <w:style w:type="numbering" w:customStyle="1" w:styleId="11152">
    <w:name w:val="无列表1115"/>
    <w:next w:val="NoList"/>
    <w:semiHidden/>
    <w:rsid w:val="006D0A93"/>
  </w:style>
  <w:style w:type="numbering" w:customStyle="1" w:styleId="NoList2115">
    <w:name w:val="No List2115"/>
    <w:next w:val="NoList"/>
    <w:semiHidden/>
    <w:rsid w:val="006D0A93"/>
  </w:style>
  <w:style w:type="numbering" w:customStyle="1" w:styleId="NoList3115">
    <w:name w:val="No List3115"/>
    <w:next w:val="NoList"/>
    <w:uiPriority w:val="99"/>
    <w:semiHidden/>
    <w:rsid w:val="006D0A93"/>
  </w:style>
  <w:style w:type="numbering" w:customStyle="1" w:styleId="NoList11115">
    <w:name w:val="No List11115"/>
    <w:next w:val="NoList"/>
    <w:uiPriority w:val="99"/>
    <w:semiHidden/>
    <w:unhideWhenUsed/>
    <w:rsid w:val="006D0A93"/>
  </w:style>
  <w:style w:type="numbering" w:customStyle="1" w:styleId="12151">
    <w:name w:val="無清單1215"/>
    <w:next w:val="NoList"/>
    <w:uiPriority w:val="99"/>
    <w:semiHidden/>
    <w:unhideWhenUsed/>
    <w:rsid w:val="006D0A93"/>
  </w:style>
  <w:style w:type="numbering" w:customStyle="1" w:styleId="11115">
    <w:name w:val="無清單11115"/>
    <w:next w:val="NoList"/>
    <w:uiPriority w:val="99"/>
    <w:semiHidden/>
    <w:unhideWhenUsed/>
    <w:rsid w:val="006D0A93"/>
  </w:style>
  <w:style w:type="numbering" w:customStyle="1" w:styleId="NoList55">
    <w:name w:val="No List55"/>
    <w:next w:val="NoList"/>
    <w:uiPriority w:val="99"/>
    <w:semiHidden/>
    <w:unhideWhenUsed/>
    <w:rsid w:val="006D0A93"/>
  </w:style>
  <w:style w:type="numbering" w:customStyle="1" w:styleId="NoList135">
    <w:name w:val="No List135"/>
    <w:next w:val="NoList"/>
    <w:uiPriority w:val="99"/>
    <w:semiHidden/>
    <w:unhideWhenUsed/>
    <w:rsid w:val="006D0A93"/>
  </w:style>
  <w:style w:type="numbering" w:customStyle="1" w:styleId="1252">
    <w:name w:val="リストなし125"/>
    <w:next w:val="NoList"/>
    <w:uiPriority w:val="99"/>
    <w:semiHidden/>
    <w:unhideWhenUsed/>
    <w:rsid w:val="006D0A93"/>
  </w:style>
  <w:style w:type="numbering" w:customStyle="1" w:styleId="1253">
    <w:name w:val="无列表125"/>
    <w:next w:val="NoList"/>
    <w:semiHidden/>
    <w:rsid w:val="006D0A93"/>
  </w:style>
  <w:style w:type="numbering" w:customStyle="1" w:styleId="NoList225">
    <w:name w:val="No List225"/>
    <w:next w:val="NoList"/>
    <w:semiHidden/>
    <w:rsid w:val="006D0A93"/>
  </w:style>
  <w:style w:type="numbering" w:customStyle="1" w:styleId="NoList325">
    <w:name w:val="No List325"/>
    <w:next w:val="NoList"/>
    <w:uiPriority w:val="99"/>
    <w:semiHidden/>
    <w:rsid w:val="006D0A93"/>
  </w:style>
  <w:style w:type="numbering" w:customStyle="1" w:styleId="1351">
    <w:name w:val="無清單135"/>
    <w:next w:val="NoList"/>
    <w:uiPriority w:val="99"/>
    <w:semiHidden/>
    <w:unhideWhenUsed/>
    <w:rsid w:val="006D0A93"/>
  </w:style>
  <w:style w:type="numbering" w:customStyle="1" w:styleId="11251">
    <w:name w:val="無清單1125"/>
    <w:next w:val="NoList"/>
    <w:uiPriority w:val="99"/>
    <w:semiHidden/>
    <w:unhideWhenUsed/>
    <w:rsid w:val="006D0A93"/>
  </w:style>
  <w:style w:type="numbering" w:customStyle="1" w:styleId="2150">
    <w:name w:val="无列表215"/>
    <w:next w:val="NoList"/>
    <w:uiPriority w:val="99"/>
    <w:semiHidden/>
    <w:unhideWhenUsed/>
    <w:rsid w:val="006D0A93"/>
  </w:style>
  <w:style w:type="numbering" w:customStyle="1" w:styleId="NoList1224">
    <w:name w:val="No List1224"/>
    <w:next w:val="NoList"/>
    <w:uiPriority w:val="99"/>
    <w:semiHidden/>
    <w:unhideWhenUsed/>
    <w:rsid w:val="006D0A93"/>
  </w:style>
  <w:style w:type="numbering" w:customStyle="1" w:styleId="11241">
    <w:name w:val="リストなし1124"/>
    <w:next w:val="NoList"/>
    <w:uiPriority w:val="99"/>
    <w:semiHidden/>
    <w:unhideWhenUsed/>
    <w:rsid w:val="006D0A93"/>
  </w:style>
  <w:style w:type="numbering" w:customStyle="1" w:styleId="11242">
    <w:name w:val="无列表1124"/>
    <w:next w:val="NoList"/>
    <w:semiHidden/>
    <w:rsid w:val="006D0A93"/>
  </w:style>
  <w:style w:type="numbering" w:customStyle="1" w:styleId="NoList2124">
    <w:name w:val="No List2124"/>
    <w:next w:val="NoList"/>
    <w:semiHidden/>
    <w:rsid w:val="006D0A93"/>
  </w:style>
  <w:style w:type="numbering" w:customStyle="1" w:styleId="NoList3124">
    <w:name w:val="No List3124"/>
    <w:next w:val="NoList"/>
    <w:uiPriority w:val="99"/>
    <w:semiHidden/>
    <w:rsid w:val="006D0A93"/>
  </w:style>
  <w:style w:type="numbering" w:customStyle="1" w:styleId="NoList11125">
    <w:name w:val="No List11125"/>
    <w:next w:val="NoList"/>
    <w:uiPriority w:val="99"/>
    <w:semiHidden/>
    <w:unhideWhenUsed/>
    <w:rsid w:val="006D0A93"/>
  </w:style>
  <w:style w:type="numbering" w:customStyle="1" w:styleId="12241">
    <w:name w:val="無清單1224"/>
    <w:next w:val="NoList"/>
    <w:uiPriority w:val="99"/>
    <w:semiHidden/>
    <w:unhideWhenUsed/>
    <w:rsid w:val="006D0A93"/>
  </w:style>
  <w:style w:type="numbering" w:customStyle="1" w:styleId="111240">
    <w:name w:val="無清單11124"/>
    <w:next w:val="NoList"/>
    <w:uiPriority w:val="99"/>
    <w:semiHidden/>
    <w:unhideWhenUsed/>
    <w:rsid w:val="006D0A93"/>
  </w:style>
  <w:style w:type="numbering" w:customStyle="1" w:styleId="336">
    <w:name w:val="无列表33"/>
    <w:next w:val="NoList"/>
    <w:uiPriority w:val="99"/>
    <w:semiHidden/>
    <w:unhideWhenUsed/>
    <w:rsid w:val="006D0A93"/>
  </w:style>
  <w:style w:type="numbering" w:customStyle="1" w:styleId="1332">
    <w:name w:val="无列表133"/>
    <w:next w:val="NoList"/>
    <w:semiHidden/>
    <w:rsid w:val="006D0A93"/>
  </w:style>
  <w:style w:type="numbering" w:customStyle="1" w:styleId="NoList1133">
    <w:name w:val="No List1133"/>
    <w:next w:val="NoList"/>
    <w:uiPriority w:val="99"/>
    <w:semiHidden/>
    <w:unhideWhenUsed/>
    <w:rsid w:val="006D0A93"/>
  </w:style>
  <w:style w:type="numbering" w:customStyle="1" w:styleId="NoList413">
    <w:name w:val="No List413"/>
    <w:next w:val="NoList"/>
    <w:uiPriority w:val="99"/>
    <w:semiHidden/>
    <w:unhideWhenUsed/>
    <w:rsid w:val="006D0A93"/>
  </w:style>
  <w:style w:type="numbering" w:customStyle="1" w:styleId="2230">
    <w:name w:val="无列表223"/>
    <w:next w:val="NoList"/>
    <w:uiPriority w:val="99"/>
    <w:semiHidden/>
    <w:unhideWhenUsed/>
    <w:rsid w:val="006D0A93"/>
  </w:style>
  <w:style w:type="numbering" w:customStyle="1" w:styleId="NoList12113">
    <w:name w:val="No List12113"/>
    <w:next w:val="NoList"/>
    <w:uiPriority w:val="99"/>
    <w:semiHidden/>
    <w:unhideWhenUsed/>
    <w:rsid w:val="006D0A93"/>
  </w:style>
  <w:style w:type="numbering" w:customStyle="1" w:styleId="111132">
    <w:name w:val="リストなし11113"/>
    <w:next w:val="NoList"/>
    <w:uiPriority w:val="99"/>
    <w:semiHidden/>
    <w:unhideWhenUsed/>
    <w:rsid w:val="006D0A93"/>
  </w:style>
  <w:style w:type="numbering" w:customStyle="1" w:styleId="111133">
    <w:name w:val="无列表11113"/>
    <w:next w:val="NoList"/>
    <w:semiHidden/>
    <w:rsid w:val="006D0A93"/>
  </w:style>
  <w:style w:type="numbering" w:customStyle="1" w:styleId="NoList21113">
    <w:name w:val="No List21113"/>
    <w:next w:val="NoList"/>
    <w:semiHidden/>
    <w:rsid w:val="006D0A93"/>
  </w:style>
  <w:style w:type="numbering" w:customStyle="1" w:styleId="NoList31113">
    <w:name w:val="No List31113"/>
    <w:next w:val="NoList"/>
    <w:uiPriority w:val="99"/>
    <w:semiHidden/>
    <w:rsid w:val="006D0A93"/>
  </w:style>
  <w:style w:type="numbering" w:customStyle="1" w:styleId="NoList111113">
    <w:name w:val="No List111113"/>
    <w:next w:val="NoList"/>
    <w:uiPriority w:val="99"/>
    <w:semiHidden/>
    <w:unhideWhenUsed/>
    <w:rsid w:val="006D0A93"/>
  </w:style>
  <w:style w:type="numbering" w:customStyle="1" w:styleId="121130">
    <w:name w:val="無清單12113"/>
    <w:next w:val="NoList"/>
    <w:uiPriority w:val="99"/>
    <w:semiHidden/>
    <w:unhideWhenUsed/>
    <w:rsid w:val="006D0A93"/>
  </w:style>
  <w:style w:type="numbering" w:customStyle="1" w:styleId="1111130">
    <w:name w:val="無清單111113"/>
    <w:next w:val="NoList"/>
    <w:uiPriority w:val="99"/>
    <w:semiHidden/>
    <w:unhideWhenUsed/>
    <w:rsid w:val="006D0A93"/>
  </w:style>
  <w:style w:type="numbering" w:customStyle="1" w:styleId="NoList1313">
    <w:name w:val="No List1313"/>
    <w:next w:val="NoList"/>
    <w:uiPriority w:val="99"/>
    <w:semiHidden/>
    <w:unhideWhenUsed/>
    <w:rsid w:val="006D0A93"/>
  </w:style>
  <w:style w:type="numbering" w:customStyle="1" w:styleId="12132">
    <w:name w:val="リストなし1213"/>
    <w:next w:val="NoList"/>
    <w:uiPriority w:val="99"/>
    <w:semiHidden/>
    <w:unhideWhenUsed/>
    <w:rsid w:val="006D0A93"/>
  </w:style>
  <w:style w:type="numbering" w:customStyle="1" w:styleId="12133">
    <w:name w:val="无列表1213"/>
    <w:next w:val="NoList"/>
    <w:semiHidden/>
    <w:rsid w:val="006D0A93"/>
  </w:style>
  <w:style w:type="numbering" w:customStyle="1" w:styleId="NoList2213">
    <w:name w:val="No List2213"/>
    <w:next w:val="NoList"/>
    <w:semiHidden/>
    <w:rsid w:val="006D0A93"/>
  </w:style>
  <w:style w:type="numbering" w:customStyle="1" w:styleId="NoList3213">
    <w:name w:val="No List3213"/>
    <w:next w:val="NoList"/>
    <w:uiPriority w:val="99"/>
    <w:semiHidden/>
    <w:rsid w:val="006D0A93"/>
  </w:style>
  <w:style w:type="numbering" w:customStyle="1" w:styleId="NoList11213">
    <w:name w:val="No List11213"/>
    <w:next w:val="NoList"/>
    <w:uiPriority w:val="99"/>
    <w:semiHidden/>
    <w:unhideWhenUsed/>
    <w:rsid w:val="006D0A93"/>
  </w:style>
  <w:style w:type="numbering" w:customStyle="1" w:styleId="13130">
    <w:name w:val="無清單1313"/>
    <w:next w:val="NoList"/>
    <w:uiPriority w:val="99"/>
    <w:semiHidden/>
    <w:unhideWhenUsed/>
    <w:rsid w:val="006D0A93"/>
  </w:style>
  <w:style w:type="numbering" w:customStyle="1" w:styleId="112130">
    <w:name w:val="無清單11213"/>
    <w:next w:val="NoList"/>
    <w:uiPriority w:val="99"/>
    <w:semiHidden/>
    <w:unhideWhenUsed/>
    <w:rsid w:val="006D0A93"/>
  </w:style>
  <w:style w:type="numbering" w:customStyle="1" w:styleId="21130">
    <w:name w:val="无列表2113"/>
    <w:next w:val="NoList"/>
    <w:uiPriority w:val="99"/>
    <w:semiHidden/>
    <w:unhideWhenUsed/>
    <w:rsid w:val="006D0A93"/>
  </w:style>
  <w:style w:type="numbering" w:customStyle="1" w:styleId="NoList12213">
    <w:name w:val="No List12213"/>
    <w:next w:val="NoList"/>
    <w:uiPriority w:val="99"/>
    <w:semiHidden/>
    <w:unhideWhenUsed/>
    <w:rsid w:val="006D0A93"/>
  </w:style>
  <w:style w:type="numbering" w:customStyle="1" w:styleId="112131">
    <w:name w:val="リストなし11213"/>
    <w:next w:val="NoList"/>
    <w:uiPriority w:val="99"/>
    <w:semiHidden/>
    <w:unhideWhenUsed/>
    <w:rsid w:val="006D0A93"/>
  </w:style>
  <w:style w:type="numbering" w:customStyle="1" w:styleId="112132">
    <w:name w:val="无列表11213"/>
    <w:next w:val="NoList"/>
    <w:semiHidden/>
    <w:rsid w:val="006D0A93"/>
  </w:style>
  <w:style w:type="numbering" w:customStyle="1" w:styleId="NoList21213">
    <w:name w:val="No List21213"/>
    <w:next w:val="NoList"/>
    <w:semiHidden/>
    <w:rsid w:val="006D0A93"/>
  </w:style>
  <w:style w:type="numbering" w:customStyle="1" w:styleId="NoList31213">
    <w:name w:val="No List31213"/>
    <w:next w:val="NoList"/>
    <w:uiPriority w:val="99"/>
    <w:semiHidden/>
    <w:rsid w:val="006D0A93"/>
  </w:style>
  <w:style w:type="numbering" w:customStyle="1" w:styleId="NoList111213">
    <w:name w:val="No List111213"/>
    <w:next w:val="NoList"/>
    <w:uiPriority w:val="99"/>
    <w:semiHidden/>
    <w:unhideWhenUsed/>
    <w:rsid w:val="006D0A93"/>
  </w:style>
  <w:style w:type="numbering" w:customStyle="1" w:styleId="122130">
    <w:name w:val="無清單12213"/>
    <w:next w:val="NoList"/>
    <w:uiPriority w:val="99"/>
    <w:semiHidden/>
    <w:unhideWhenUsed/>
    <w:rsid w:val="006D0A93"/>
  </w:style>
  <w:style w:type="numbering" w:customStyle="1" w:styleId="1112130">
    <w:name w:val="無清單111213"/>
    <w:next w:val="NoList"/>
    <w:uiPriority w:val="99"/>
    <w:semiHidden/>
    <w:unhideWhenUsed/>
    <w:rsid w:val="006D0A93"/>
  </w:style>
  <w:style w:type="numbering" w:customStyle="1" w:styleId="NoList63">
    <w:name w:val="No List63"/>
    <w:next w:val="NoList"/>
    <w:uiPriority w:val="99"/>
    <w:semiHidden/>
    <w:unhideWhenUsed/>
    <w:rsid w:val="006D0A93"/>
  </w:style>
  <w:style w:type="numbering" w:customStyle="1" w:styleId="NoList143">
    <w:name w:val="No List143"/>
    <w:next w:val="NoList"/>
    <w:uiPriority w:val="99"/>
    <w:semiHidden/>
    <w:unhideWhenUsed/>
    <w:rsid w:val="006D0A93"/>
  </w:style>
  <w:style w:type="numbering" w:customStyle="1" w:styleId="1333">
    <w:name w:val="リストなし133"/>
    <w:next w:val="NoList"/>
    <w:uiPriority w:val="99"/>
    <w:semiHidden/>
    <w:unhideWhenUsed/>
    <w:rsid w:val="006D0A93"/>
  </w:style>
  <w:style w:type="numbering" w:customStyle="1" w:styleId="NoList233">
    <w:name w:val="No List233"/>
    <w:next w:val="NoList"/>
    <w:semiHidden/>
    <w:rsid w:val="006D0A93"/>
  </w:style>
  <w:style w:type="numbering" w:customStyle="1" w:styleId="NoList333">
    <w:name w:val="No List333"/>
    <w:next w:val="NoList"/>
    <w:uiPriority w:val="99"/>
    <w:semiHidden/>
    <w:rsid w:val="006D0A93"/>
  </w:style>
  <w:style w:type="numbering" w:customStyle="1" w:styleId="1431">
    <w:name w:val="無清單143"/>
    <w:next w:val="NoList"/>
    <w:uiPriority w:val="99"/>
    <w:semiHidden/>
    <w:unhideWhenUsed/>
    <w:rsid w:val="006D0A93"/>
  </w:style>
  <w:style w:type="numbering" w:customStyle="1" w:styleId="11331">
    <w:name w:val="無清單1133"/>
    <w:next w:val="NoList"/>
    <w:uiPriority w:val="99"/>
    <w:semiHidden/>
    <w:unhideWhenUsed/>
    <w:rsid w:val="006D0A93"/>
  </w:style>
  <w:style w:type="numbering" w:customStyle="1" w:styleId="NoList1233">
    <w:name w:val="No List1233"/>
    <w:next w:val="NoList"/>
    <w:uiPriority w:val="99"/>
    <w:semiHidden/>
    <w:unhideWhenUsed/>
    <w:rsid w:val="006D0A93"/>
  </w:style>
  <w:style w:type="numbering" w:customStyle="1" w:styleId="11332">
    <w:name w:val="リストなし1133"/>
    <w:next w:val="NoList"/>
    <w:uiPriority w:val="99"/>
    <w:semiHidden/>
    <w:unhideWhenUsed/>
    <w:rsid w:val="006D0A93"/>
  </w:style>
  <w:style w:type="numbering" w:customStyle="1" w:styleId="11333">
    <w:name w:val="无列表1133"/>
    <w:next w:val="NoList"/>
    <w:semiHidden/>
    <w:rsid w:val="006D0A93"/>
  </w:style>
  <w:style w:type="numbering" w:customStyle="1" w:styleId="NoList2133">
    <w:name w:val="No List2133"/>
    <w:next w:val="NoList"/>
    <w:semiHidden/>
    <w:rsid w:val="006D0A93"/>
  </w:style>
  <w:style w:type="numbering" w:customStyle="1" w:styleId="NoList3133">
    <w:name w:val="No List3133"/>
    <w:next w:val="NoList"/>
    <w:uiPriority w:val="99"/>
    <w:semiHidden/>
    <w:rsid w:val="006D0A93"/>
  </w:style>
  <w:style w:type="numbering" w:customStyle="1" w:styleId="NoList11133">
    <w:name w:val="No List11133"/>
    <w:next w:val="NoList"/>
    <w:uiPriority w:val="99"/>
    <w:semiHidden/>
    <w:unhideWhenUsed/>
    <w:rsid w:val="006D0A93"/>
  </w:style>
  <w:style w:type="numbering" w:customStyle="1" w:styleId="12331">
    <w:name w:val="無清單1233"/>
    <w:next w:val="NoList"/>
    <w:uiPriority w:val="99"/>
    <w:semiHidden/>
    <w:unhideWhenUsed/>
    <w:rsid w:val="006D0A93"/>
  </w:style>
  <w:style w:type="numbering" w:customStyle="1" w:styleId="111330">
    <w:name w:val="無清單11133"/>
    <w:next w:val="NoList"/>
    <w:uiPriority w:val="99"/>
    <w:semiHidden/>
    <w:unhideWhenUsed/>
    <w:rsid w:val="006D0A93"/>
  </w:style>
  <w:style w:type="numbering" w:customStyle="1" w:styleId="NoList513">
    <w:name w:val="No List513"/>
    <w:next w:val="NoList"/>
    <w:uiPriority w:val="99"/>
    <w:semiHidden/>
    <w:unhideWhenUsed/>
    <w:rsid w:val="006D0A93"/>
  </w:style>
  <w:style w:type="numbering" w:customStyle="1" w:styleId="13131">
    <w:name w:val="无列表1313"/>
    <w:next w:val="NoList"/>
    <w:semiHidden/>
    <w:rsid w:val="006D0A93"/>
  </w:style>
  <w:style w:type="numbering" w:customStyle="1" w:styleId="NoList11312">
    <w:name w:val="No List11312"/>
    <w:next w:val="NoList"/>
    <w:uiPriority w:val="99"/>
    <w:semiHidden/>
    <w:unhideWhenUsed/>
    <w:rsid w:val="006D0A93"/>
  </w:style>
  <w:style w:type="numbering" w:customStyle="1" w:styleId="NoList4113">
    <w:name w:val="No List4113"/>
    <w:next w:val="NoList"/>
    <w:uiPriority w:val="99"/>
    <w:semiHidden/>
    <w:unhideWhenUsed/>
    <w:rsid w:val="006D0A93"/>
  </w:style>
  <w:style w:type="numbering" w:customStyle="1" w:styleId="2213">
    <w:name w:val="无列表2213"/>
    <w:next w:val="NoList"/>
    <w:uiPriority w:val="99"/>
    <w:semiHidden/>
    <w:unhideWhenUsed/>
    <w:rsid w:val="006D0A93"/>
  </w:style>
  <w:style w:type="numbering" w:customStyle="1" w:styleId="NoList121113">
    <w:name w:val="No List121113"/>
    <w:next w:val="NoList"/>
    <w:uiPriority w:val="99"/>
    <w:semiHidden/>
    <w:unhideWhenUsed/>
    <w:rsid w:val="006D0A93"/>
  </w:style>
  <w:style w:type="numbering" w:customStyle="1" w:styleId="1111131">
    <w:name w:val="リストなし111113"/>
    <w:next w:val="NoList"/>
    <w:uiPriority w:val="99"/>
    <w:semiHidden/>
    <w:unhideWhenUsed/>
    <w:rsid w:val="006D0A93"/>
  </w:style>
  <w:style w:type="numbering" w:customStyle="1" w:styleId="1111132">
    <w:name w:val="无列表111113"/>
    <w:next w:val="NoList"/>
    <w:semiHidden/>
    <w:rsid w:val="006D0A93"/>
  </w:style>
  <w:style w:type="numbering" w:customStyle="1" w:styleId="NoList211113">
    <w:name w:val="No List211113"/>
    <w:next w:val="NoList"/>
    <w:semiHidden/>
    <w:rsid w:val="006D0A93"/>
  </w:style>
  <w:style w:type="numbering" w:customStyle="1" w:styleId="NoList311113">
    <w:name w:val="No List311113"/>
    <w:next w:val="NoList"/>
    <w:uiPriority w:val="99"/>
    <w:semiHidden/>
    <w:rsid w:val="006D0A93"/>
  </w:style>
  <w:style w:type="numbering" w:customStyle="1" w:styleId="NoList1111113">
    <w:name w:val="No List1111113"/>
    <w:next w:val="NoList"/>
    <w:uiPriority w:val="99"/>
    <w:semiHidden/>
    <w:unhideWhenUsed/>
    <w:rsid w:val="006D0A93"/>
  </w:style>
  <w:style w:type="numbering" w:customStyle="1" w:styleId="1211130">
    <w:name w:val="無清單121113"/>
    <w:next w:val="NoList"/>
    <w:uiPriority w:val="99"/>
    <w:semiHidden/>
    <w:unhideWhenUsed/>
    <w:rsid w:val="006D0A93"/>
  </w:style>
  <w:style w:type="numbering" w:customStyle="1" w:styleId="1111113">
    <w:name w:val="無清單1111113"/>
    <w:next w:val="NoList"/>
    <w:uiPriority w:val="99"/>
    <w:semiHidden/>
    <w:unhideWhenUsed/>
    <w:rsid w:val="006D0A93"/>
  </w:style>
  <w:style w:type="numbering" w:customStyle="1" w:styleId="NoList13113">
    <w:name w:val="No List13113"/>
    <w:next w:val="NoList"/>
    <w:uiPriority w:val="99"/>
    <w:semiHidden/>
    <w:unhideWhenUsed/>
    <w:rsid w:val="006D0A93"/>
  </w:style>
  <w:style w:type="numbering" w:customStyle="1" w:styleId="121131">
    <w:name w:val="リストなし12113"/>
    <w:next w:val="NoList"/>
    <w:uiPriority w:val="99"/>
    <w:semiHidden/>
    <w:unhideWhenUsed/>
    <w:rsid w:val="006D0A93"/>
  </w:style>
  <w:style w:type="numbering" w:customStyle="1" w:styleId="121132">
    <w:name w:val="无列表12113"/>
    <w:next w:val="NoList"/>
    <w:semiHidden/>
    <w:rsid w:val="006D0A93"/>
  </w:style>
  <w:style w:type="numbering" w:customStyle="1" w:styleId="NoList22113">
    <w:name w:val="No List22113"/>
    <w:next w:val="NoList"/>
    <w:semiHidden/>
    <w:rsid w:val="006D0A93"/>
  </w:style>
  <w:style w:type="numbering" w:customStyle="1" w:styleId="NoList32113">
    <w:name w:val="No List32113"/>
    <w:next w:val="NoList"/>
    <w:uiPriority w:val="99"/>
    <w:semiHidden/>
    <w:rsid w:val="006D0A93"/>
  </w:style>
  <w:style w:type="numbering" w:customStyle="1" w:styleId="NoList112113">
    <w:name w:val="No List112113"/>
    <w:next w:val="NoList"/>
    <w:uiPriority w:val="99"/>
    <w:semiHidden/>
    <w:unhideWhenUsed/>
    <w:rsid w:val="006D0A93"/>
  </w:style>
  <w:style w:type="numbering" w:customStyle="1" w:styleId="131130">
    <w:name w:val="無清單13113"/>
    <w:next w:val="NoList"/>
    <w:uiPriority w:val="99"/>
    <w:semiHidden/>
    <w:unhideWhenUsed/>
    <w:rsid w:val="006D0A93"/>
  </w:style>
  <w:style w:type="numbering" w:customStyle="1" w:styleId="1121130">
    <w:name w:val="無清單112113"/>
    <w:next w:val="NoList"/>
    <w:uiPriority w:val="99"/>
    <w:semiHidden/>
    <w:unhideWhenUsed/>
    <w:rsid w:val="006D0A93"/>
  </w:style>
  <w:style w:type="numbering" w:customStyle="1" w:styleId="21113">
    <w:name w:val="无列表21113"/>
    <w:next w:val="NoList"/>
    <w:uiPriority w:val="99"/>
    <w:semiHidden/>
    <w:unhideWhenUsed/>
    <w:rsid w:val="006D0A93"/>
  </w:style>
  <w:style w:type="numbering" w:customStyle="1" w:styleId="NoList122113">
    <w:name w:val="No List122113"/>
    <w:next w:val="NoList"/>
    <w:uiPriority w:val="99"/>
    <w:semiHidden/>
    <w:unhideWhenUsed/>
    <w:rsid w:val="006D0A93"/>
  </w:style>
  <w:style w:type="numbering" w:customStyle="1" w:styleId="1121131">
    <w:name w:val="リストなし112113"/>
    <w:next w:val="NoList"/>
    <w:uiPriority w:val="99"/>
    <w:semiHidden/>
    <w:unhideWhenUsed/>
    <w:rsid w:val="006D0A93"/>
  </w:style>
  <w:style w:type="numbering" w:customStyle="1" w:styleId="1121132">
    <w:name w:val="无列表112113"/>
    <w:next w:val="NoList"/>
    <w:semiHidden/>
    <w:rsid w:val="006D0A93"/>
  </w:style>
  <w:style w:type="numbering" w:customStyle="1" w:styleId="NoList212113">
    <w:name w:val="No List212113"/>
    <w:next w:val="NoList"/>
    <w:semiHidden/>
    <w:rsid w:val="006D0A93"/>
  </w:style>
  <w:style w:type="numbering" w:customStyle="1" w:styleId="NoList312113">
    <w:name w:val="No List312113"/>
    <w:next w:val="NoList"/>
    <w:uiPriority w:val="99"/>
    <w:semiHidden/>
    <w:rsid w:val="006D0A93"/>
  </w:style>
  <w:style w:type="numbering" w:customStyle="1" w:styleId="NoList1112113">
    <w:name w:val="No List1112113"/>
    <w:next w:val="NoList"/>
    <w:uiPriority w:val="99"/>
    <w:semiHidden/>
    <w:unhideWhenUsed/>
    <w:rsid w:val="006D0A93"/>
  </w:style>
  <w:style w:type="numbering" w:customStyle="1" w:styleId="122113">
    <w:name w:val="無清單122113"/>
    <w:next w:val="NoList"/>
    <w:uiPriority w:val="99"/>
    <w:semiHidden/>
    <w:unhideWhenUsed/>
    <w:rsid w:val="006D0A93"/>
  </w:style>
  <w:style w:type="numbering" w:customStyle="1" w:styleId="1112113">
    <w:name w:val="無清單1112113"/>
    <w:next w:val="NoList"/>
    <w:uiPriority w:val="99"/>
    <w:semiHidden/>
    <w:unhideWhenUsed/>
    <w:rsid w:val="006D0A93"/>
  </w:style>
  <w:style w:type="numbering" w:customStyle="1" w:styleId="NoList5112">
    <w:name w:val="No List5112"/>
    <w:next w:val="NoList"/>
    <w:uiPriority w:val="99"/>
    <w:semiHidden/>
    <w:unhideWhenUsed/>
    <w:rsid w:val="006D0A93"/>
  </w:style>
  <w:style w:type="numbering" w:customStyle="1" w:styleId="NoList612">
    <w:name w:val="No List612"/>
    <w:next w:val="NoList"/>
    <w:uiPriority w:val="99"/>
    <w:semiHidden/>
    <w:unhideWhenUsed/>
    <w:rsid w:val="006D0A93"/>
  </w:style>
  <w:style w:type="numbering" w:customStyle="1" w:styleId="NoList1412">
    <w:name w:val="No List1412"/>
    <w:next w:val="NoList"/>
    <w:uiPriority w:val="99"/>
    <w:semiHidden/>
    <w:unhideWhenUsed/>
    <w:rsid w:val="006D0A93"/>
  </w:style>
  <w:style w:type="numbering" w:customStyle="1" w:styleId="13123">
    <w:name w:val="リストなし1312"/>
    <w:next w:val="NoList"/>
    <w:uiPriority w:val="99"/>
    <w:semiHidden/>
    <w:unhideWhenUsed/>
    <w:rsid w:val="006D0A93"/>
  </w:style>
  <w:style w:type="numbering" w:customStyle="1" w:styleId="NoList2312">
    <w:name w:val="No List2312"/>
    <w:next w:val="NoList"/>
    <w:semiHidden/>
    <w:rsid w:val="006D0A93"/>
  </w:style>
  <w:style w:type="numbering" w:customStyle="1" w:styleId="NoList3312">
    <w:name w:val="No List3312"/>
    <w:next w:val="NoList"/>
    <w:uiPriority w:val="99"/>
    <w:semiHidden/>
    <w:rsid w:val="006D0A93"/>
  </w:style>
  <w:style w:type="numbering" w:customStyle="1" w:styleId="NoList1142">
    <w:name w:val="No List1142"/>
    <w:next w:val="NoList"/>
    <w:uiPriority w:val="99"/>
    <w:semiHidden/>
    <w:unhideWhenUsed/>
    <w:rsid w:val="006D0A93"/>
  </w:style>
  <w:style w:type="numbering" w:customStyle="1" w:styleId="14120">
    <w:name w:val="無清單1412"/>
    <w:next w:val="NoList"/>
    <w:uiPriority w:val="99"/>
    <w:semiHidden/>
    <w:unhideWhenUsed/>
    <w:rsid w:val="006D0A93"/>
  </w:style>
  <w:style w:type="numbering" w:customStyle="1" w:styleId="113120">
    <w:name w:val="無清單11312"/>
    <w:next w:val="NoList"/>
    <w:uiPriority w:val="99"/>
    <w:semiHidden/>
    <w:unhideWhenUsed/>
    <w:rsid w:val="006D0A93"/>
  </w:style>
  <w:style w:type="numbering" w:customStyle="1" w:styleId="NoList422">
    <w:name w:val="No List422"/>
    <w:next w:val="NoList"/>
    <w:uiPriority w:val="99"/>
    <w:semiHidden/>
    <w:unhideWhenUsed/>
    <w:rsid w:val="006D0A93"/>
  </w:style>
  <w:style w:type="numbering" w:customStyle="1" w:styleId="NoList12312">
    <w:name w:val="No List12312"/>
    <w:next w:val="NoList"/>
    <w:uiPriority w:val="99"/>
    <w:semiHidden/>
    <w:unhideWhenUsed/>
    <w:rsid w:val="006D0A93"/>
  </w:style>
  <w:style w:type="numbering" w:customStyle="1" w:styleId="113121">
    <w:name w:val="リストなし11312"/>
    <w:next w:val="NoList"/>
    <w:uiPriority w:val="99"/>
    <w:semiHidden/>
    <w:unhideWhenUsed/>
    <w:rsid w:val="006D0A93"/>
  </w:style>
  <w:style w:type="numbering" w:customStyle="1" w:styleId="113122">
    <w:name w:val="无列表11312"/>
    <w:next w:val="NoList"/>
    <w:semiHidden/>
    <w:rsid w:val="006D0A93"/>
  </w:style>
  <w:style w:type="numbering" w:customStyle="1" w:styleId="NoList21312">
    <w:name w:val="No List21312"/>
    <w:next w:val="NoList"/>
    <w:semiHidden/>
    <w:rsid w:val="006D0A93"/>
  </w:style>
  <w:style w:type="numbering" w:customStyle="1" w:styleId="NoList31312">
    <w:name w:val="No List31312"/>
    <w:next w:val="NoList"/>
    <w:uiPriority w:val="99"/>
    <w:semiHidden/>
    <w:rsid w:val="006D0A93"/>
  </w:style>
  <w:style w:type="numbering" w:customStyle="1" w:styleId="NoList111312">
    <w:name w:val="No List111312"/>
    <w:next w:val="NoList"/>
    <w:uiPriority w:val="99"/>
    <w:semiHidden/>
    <w:unhideWhenUsed/>
    <w:rsid w:val="006D0A93"/>
  </w:style>
  <w:style w:type="numbering" w:customStyle="1" w:styleId="123120">
    <w:name w:val="無清單12312"/>
    <w:next w:val="NoList"/>
    <w:uiPriority w:val="99"/>
    <w:semiHidden/>
    <w:unhideWhenUsed/>
    <w:rsid w:val="006D0A93"/>
  </w:style>
  <w:style w:type="numbering" w:customStyle="1" w:styleId="1113120">
    <w:name w:val="無清單111312"/>
    <w:next w:val="NoList"/>
    <w:uiPriority w:val="99"/>
    <w:semiHidden/>
    <w:unhideWhenUsed/>
    <w:rsid w:val="006D0A93"/>
  </w:style>
  <w:style w:type="numbering" w:customStyle="1" w:styleId="NoList12122">
    <w:name w:val="No List12122"/>
    <w:next w:val="NoList"/>
    <w:uiPriority w:val="99"/>
    <w:semiHidden/>
    <w:unhideWhenUsed/>
    <w:rsid w:val="006D0A93"/>
  </w:style>
  <w:style w:type="numbering" w:customStyle="1" w:styleId="111222">
    <w:name w:val="リストなし11122"/>
    <w:next w:val="NoList"/>
    <w:uiPriority w:val="99"/>
    <w:semiHidden/>
    <w:unhideWhenUsed/>
    <w:rsid w:val="006D0A93"/>
  </w:style>
  <w:style w:type="numbering" w:customStyle="1" w:styleId="111223">
    <w:name w:val="无列表11122"/>
    <w:next w:val="NoList"/>
    <w:semiHidden/>
    <w:rsid w:val="006D0A93"/>
  </w:style>
  <w:style w:type="numbering" w:customStyle="1" w:styleId="NoList21122">
    <w:name w:val="No List21122"/>
    <w:next w:val="NoList"/>
    <w:semiHidden/>
    <w:rsid w:val="006D0A93"/>
  </w:style>
  <w:style w:type="numbering" w:customStyle="1" w:styleId="NoList31122">
    <w:name w:val="No List31122"/>
    <w:next w:val="NoList"/>
    <w:uiPriority w:val="99"/>
    <w:semiHidden/>
    <w:rsid w:val="006D0A93"/>
  </w:style>
  <w:style w:type="numbering" w:customStyle="1" w:styleId="NoList111122">
    <w:name w:val="No List111122"/>
    <w:next w:val="NoList"/>
    <w:uiPriority w:val="99"/>
    <w:semiHidden/>
    <w:unhideWhenUsed/>
    <w:rsid w:val="006D0A93"/>
  </w:style>
  <w:style w:type="numbering" w:customStyle="1" w:styleId="121220">
    <w:name w:val="無清單12122"/>
    <w:next w:val="NoList"/>
    <w:uiPriority w:val="99"/>
    <w:semiHidden/>
    <w:unhideWhenUsed/>
    <w:rsid w:val="006D0A93"/>
  </w:style>
  <w:style w:type="numbering" w:customStyle="1" w:styleId="1111220">
    <w:name w:val="無清單111122"/>
    <w:next w:val="NoList"/>
    <w:uiPriority w:val="99"/>
    <w:semiHidden/>
    <w:unhideWhenUsed/>
    <w:rsid w:val="006D0A93"/>
  </w:style>
  <w:style w:type="numbering" w:customStyle="1" w:styleId="NoList522">
    <w:name w:val="No List522"/>
    <w:next w:val="NoList"/>
    <w:uiPriority w:val="99"/>
    <w:semiHidden/>
    <w:unhideWhenUsed/>
    <w:rsid w:val="006D0A93"/>
  </w:style>
  <w:style w:type="numbering" w:customStyle="1" w:styleId="NoList1322">
    <w:name w:val="No List1322"/>
    <w:next w:val="NoList"/>
    <w:uiPriority w:val="99"/>
    <w:semiHidden/>
    <w:unhideWhenUsed/>
    <w:rsid w:val="006D0A93"/>
  </w:style>
  <w:style w:type="numbering" w:customStyle="1" w:styleId="12223">
    <w:name w:val="リストなし1222"/>
    <w:next w:val="NoList"/>
    <w:uiPriority w:val="99"/>
    <w:semiHidden/>
    <w:unhideWhenUsed/>
    <w:rsid w:val="006D0A93"/>
  </w:style>
  <w:style w:type="numbering" w:customStyle="1" w:styleId="12232">
    <w:name w:val="无列表1223"/>
    <w:next w:val="NoList"/>
    <w:semiHidden/>
    <w:rsid w:val="006D0A93"/>
  </w:style>
  <w:style w:type="numbering" w:customStyle="1" w:styleId="NoList2222">
    <w:name w:val="No List2222"/>
    <w:next w:val="NoList"/>
    <w:semiHidden/>
    <w:rsid w:val="006D0A93"/>
  </w:style>
  <w:style w:type="numbering" w:customStyle="1" w:styleId="NoList3222">
    <w:name w:val="No List3222"/>
    <w:next w:val="NoList"/>
    <w:uiPriority w:val="99"/>
    <w:semiHidden/>
    <w:rsid w:val="006D0A93"/>
  </w:style>
  <w:style w:type="numbering" w:customStyle="1" w:styleId="NoList11222">
    <w:name w:val="No List11222"/>
    <w:next w:val="NoList"/>
    <w:uiPriority w:val="99"/>
    <w:semiHidden/>
    <w:unhideWhenUsed/>
    <w:rsid w:val="006D0A93"/>
  </w:style>
  <w:style w:type="numbering" w:customStyle="1" w:styleId="13220">
    <w:name w:val="無清單1322"/>
    <w:next w:val="NoList"/>
    <w:uiPriority w:val="99"/>
    <w:semiHidden/>
    <w:unhideWhenUsed/>
    <w:rsid w:val="006D0A93"/>
  </w:style>
  <w:style w:type="numbering" w:customStyle="1" w:styleId="112220">
    <w:name w:val="無清單11222"/>
    <w:next w:val="NoList"/>
    <w:uiPriority w:val="99"/>
    <w:semiHidden/>
    <w:unhideWhenUsed/>
    <w:rsid w:val="006D0A93"/>
  </w:style>
  <w:style w:type="numbering" w:customStyle="1" w:styleId="2122">
    <w:name w:val="无列表2122"/>
    <w:next w:val="NoList"/>
    <w:uiPriority w:val="99"/>
    <w:semiHidden/>
    <w:unhideWhenUsed/>
    <w:rsid w:val="006D0A93"/>
  </w:style>
  <w:style w:type="numbering" w:customStyle="1" w:styleId="NoList111222">
    <w:name w:val="No List111222"/>
    <w:next w:val="NoList"/>
    <w:uiPriority w:val="99"/>
    <w:semiHidden/>
    <w:unhideWhenUsed/>
    <w:rsid w:val="006D0A93"/>
  </w:style>
  <w:style w:type="numbering" w:customStyle="1" w:styleId="NoList72">
    <w:name w:val="No List72"/>
    <w:next w:val="NoList"/>
    <w:uiPriority w:val="99"/>
    <w:semiHidden/>
    <w:unhideWhenUsed/>
    <w:rsid w:val="006D0A93"/>
  </w:style>
  <w:style w:type="numbering" w:customStyle="1" w:styleId="NoList152">
    <w:name w:val="No List152"/>
    <w:next w:val="NoList"/>
    <w:uiPriority w:val="99"/>
    <w:semiHidden/>
    <w:unhideWhenUsed/>
    <w:rsid w:val="006D0A93"/>
  </w:style>
  <w:style w:type="numbering" w:customStyle="1" w:styleId="1422">
    <w:name w:val="リストなし142"/>
    <w:next w:val="NoList"/>
    <w:uiPriority w:val="99"/>
    <w:semiHidden/>
    <w:unhideWhenUsed/>
    <w:rsid w:val="006D0A93"/>
  </w:style>
  <w:style w:type="numbering" w:customStyle="1" w:styleId="1423">
    <w:name w:val="无列表142"/>
    <w:next w:val="NoList"/>
    <w:semiHidden/>
    <w:rsid w:val="006D0A93"/>
  </w:style>
  <w:style w:type="numbering" w:customStyle="1" w:styleId="NoList242">
    <w:name w:val="No List242"/>
    <w:next w:val="NoList"/>
    <w:semiHidden/>
    <w:rsid w:val="006D0A93"/>
  </w:style>
  <w:style w:type="numbering" w:customStyle="1" w:styleId="NoList342">
    <w:name w:val="No List342"/>
    <w:next w:val="NoList"/>
    <w:uiPriority w:val="99"/>
    <w:semiHidden/>
    <w:rsid w:val="006D0A93"/>
  </w:style>
  <w:style w:type="numbering" w:customStyle="1" w:styleId="NoList1152">
    <w:name w:val="No List1152"/>
    <w:next w:val="NoList"/>
    <w:uiPriority w:val="99"/>
    <w:semiHidden/>
    <w:unhideWhenUsed/>
    <w:rsid w:val="006D0A93"/>
  </w:style>
  <w:style w:type="numbering" w:customStyle="1" w:styleId="1521">
    <w:name w:val="無清單152"/>
    <w:next w:val="NoList"/>
    <w:uiPriority w:val="99"/>
    <w:semiHidden/>
    <w:unhideWhenUsed/>
    <w:rsid w:val="006D0A93"/>
  </w:style>
  <w:style w:type="numbering" w:customStyle="1" w:styleId="11420">
    <w:name w:val="無清單1142"/>
    <w:next w:val="NoList"/>
    <w:uiPriority w:val="99"/>
    <w:semiHidden/>
    <w:unhideWhenUsed/>
    <w:rsid w:val="006D0A93"/>
  </w:style>
  <w:style w:type="numbering" w:customStyle="1" w:styleId="NoList432">
    <w:name w:val="No List432"/>
    <w:next w:val="NoList"/>
    <w:uiPriority w:val="99"/>
    <w:semiHidden/>
    <w:unhideWhenUsed/>
    <w:rsid w:val="006D0A93"/>
  </w:style>
  <w:style w:type="numbering" w:customStyle="1" w:styleId="NoList1242">
    <w:name w:val="No List1242"/>
    <w:next w:val="NoList"/>
    <w:uiPriority w:val="99"/>
    <w:semiHidden/>
    <w:unhideWhenUsed/>
    <w:rsid w:val="006D0A93"/>
  </w:style>
  <w:style w:type="numbering" w:customStyle="1" w:styleId="11421">
    <w:name w:val="リストなし1142"/>
    <w:next w:val="NoList"/>
    <w:uiPriority w:val="99"/>
    <w:semiHidden/>
    <w:unhideWhenUsed/>
    <w:rsid w:val="006D0A93"/>
  </w:style>
  <w:style w:type="numbering" w:customStyle="1" w:styleId="11422">
    <w:name w:val="无列表1142"/>
    <w:next w:val="NoList"/>
    <w:semiHidden/>
    <w:rsid w:val="006D0A93"/>
  </w:style>
  <w:style w:type="numbering" w:customStyle="1" w:styleId="NoList2142">
    <w:name w:val="No List2142"/>
    <w:next w:val="NoList"/>
    <w:semiHidden/>
    <w:rsid w:val="006D0A93"/>
  </w:style>
  <w:style w:type="numbering" w:customStyle="1" w:styleId="NoList3142">
    <w:name w:val="No List3142"/>
    <w:next w:val="NoList"/>
    <w:uiPriority w:val="99"/>
    <w:semiHidden/>
    <w:rsid w:val="006D0A93"/>
  </w:style>
  <w:style w:type="numbering" w:customStyle="1" w:styleId="NoList11142">
    <w:name w:val="No List11142"/>
    <w:next w:val="NoList"/>
    <w:uiPriority w:val="99"/>
    <w:semiHidden/>
    <w:unhideWhenUsed/>
    <w:rsid w:val="006D0A93"/>
  </w:style>
  <w:style w:type="numbering" w:customStyle="1" w:styleId="12420">
    <w:name w:val="無清單1242"/>
    <w:next w:val="NoList"/>
    <w:uiPriority w:val="99"/>
    <w:semiHidden/>
    <w:unhideWhenUsed/>
    <w:rsid w:val="006D0A93"/>
  </w:style>
  <w:style w:type="numbering" w:customStyle="1" w:styleId="111420">
    <w:name w:val="無清單11142"/>
    <w:next w:val="NoList"/>
    <w:uiPriority w:val="99"/>
    <w:semiHidden/>
    <w:unhideWhenUsed/>
    <w:rsid w:val="006D0A93"/>
  </w:style>
  <w:style w:type="numbering" w:customStyle="1" w:styleId="232">
    <w:name w:val="无列表232"/>
    <w:next w:val="NoList"/>
    <w:uiPriority w:val="99"/>
    <w:semiHidden/>
    <w:unhideWhenUsed/>
    <w:rsid w:val="006D0A93"/>
  </w:style>
  <w:style w:type="numbering" w:customStyle="1" w:styleId="NoList12132">
    <w:name w:val="No List12132"/>
    <w:next w:val="NoList"/>
    <w:uiPriority w:val="99"/>
    <w:semiHidden/>
    <w:unhideWhenUsed/>
    <w:rsid w:val="006D0A93"/>
  </w:style>
  <w:style w:type="numbering" w:customStyle="1" w:styleId="111321">
    <w:name w:val="リストなし11132"/>
    <w:next w:val="NoList"/>
    <w:uiPriority w:val="99"/>
    <w:semiHidden/>
    <w:unhideWhenUsed/>
    <w:rsid w:val="006D0A93"/>
  </w:style>
  <w:style w:type="numbering" w:customStyle="1" w:styleId="111322">
    <w:name w:val="无列表11132"/>
    <w:next w:val="NoList"/>
    <w:semiHidden/>
    <w:rsid w:val="006D0A93"/>
  </w:style>
  <w:style w:type="numbering" w:customStyle="1" w:styleId="NoList21132">
    <w:name w:val="No List21132"/>
    <w:next w:val="NoList"/>
    <w:semiHidden/>
    <w:rsid w:val="006D0A93"/>
  </w:style>
  <w:style w:type="numbering" w:customStyle="1" w:styleId="NoList31132">
    <w:name w:val="No List31132"/>
    <w:next w:val="NoList"/>
    <w:uiPriority w:val="99"/>
    <w:semiHidden/>
    <w:rsid w:val="006D0A93"/>
  </w:style>
  <w:style w:type="numbering" w:customStyle="1" w:styleId="NoList111132">
    <w:name w:val="No List111132"/>
    <w:next w:val="NoList"/>
    <w:uiPriority w:val="99"/>
    <w:semiHidden/>
    <w:unhideWhenUsed/>
    <w:rsid w:val="006D0A93"/>
  </w:style>
  <w:style w:type="numbering" w:customStyle="1" w:styleId="121320">
    <w:name w:val="無清單12132"/>
    <w:next w:val="NoList"/>
    <w:uiPriority w:val="99"/>
    <w:semiHidden/>
    <w:unhideWhenUsed/>
    <w:rsid w:val="006D0A93"/>
  </w:style>
  <w:style w:type="numbering" w:customStyle="1" w:styleId="1111320">
    <w:name w:val="無清單111132"/>
    <w:next w:val="NoList"/>
    <w:uiPriority w:val="99"/>
    <w:semiHidden/>
    <w:unhideWhenUsed/>
    <w:rsid w:val="006D0A93"/>
  </w:style>
  <w:style w:type="numbering" w:customStyle="1" w:styleId="NoList532">
    <w:name w:val="No List532"/>
    <w:next w:val="NoList"/>
    <w:uiPriority w:val="99"/>
    <w:semiHidden/>
    <w:unhideWhenUsed/>
    <w:rsid w:val="006D0A93"/>
  </w:style>
  <w:style w:type="numbering" w:customStyle="1" w:styleId="NoList1332">
    <w:name w:val="No List1332"/>
    <w:next w:val="NoList"/>
    <w:uiPriority w:val="99"/>
    <w:semiHidden/>
    <w:unhideWhenUsed/>
    <w:rsid w:val="006D0A93"/>
  </w:style>
  <w:style w:type="numbering" w:customStyle="1" w:styleId="12322">
    <w:name w:val="リストなし1232"/>
    <w:next w:val="NoList"/>
    <w:uiPriority w:val="99"/>
    <w:semiHidden/>
    <w:unhideWhenUsed/>
    <w:rsid w:val="006D0A93"/>
  </w:style>
  <w:style w:type="numbering" w:customStyle="1" w:styleId="12323">
    <w:name w:val="无列表1232"/>
    <w:next w:val="NoList"/>
    <w:semiHidden/>
    <w:rsid w:val="006D0A93"/>
  </w:style>
  <w:style w:type="numbering" w:customStyle="1" w:styleId="NoList2232">
    <w:name w:val="No List2232"/>
    <w:next w:val="NoList"/>
    <w:semiHidden/>
    <w:rsid w:val="006D0A93"/>
  </w:style>
  <w:style w:type="numbering" w:customStyle="1" w:styleId="NoList3232">
    <w:name w:val="No List3232"/>
    <w:next w:val="NoList"/>
    <w:uiPriority w:val="99"/>
    <w:semiHidden/>
    <w:rsid w:val="006D0A93"/>
  </w:style>
  <w:style w:type="numbering" w:customStyle="1" w:styleId="NoList11232">
    <w:name w:val="No List11232"/>
    <w:next w:val="NoList"/>
    <w:uiPriority w:val="99"/>
    <w:semiHidden/>
    <w:unhideWhenUsed/>
    <w:rsid w:val="006D0A93"/>
  </w:style>
  <w:style w:type="numbering" w:customStyle="1" w:styleId="13320">
    <w:name w:val="無清單1332"/>
    <w:next w:val="NoList"/>
    <w:uiPriority w:val="99"/>
    <w:semiHidden/>
    <w:unhideWhenUsed/>
    <w:rsid w:val="006D0A93"/>
  </w:style>
  <w:style w:type="numbering" w:customStyle="1" w:styleId="112320">
    <w:name w:val="無清單11232"/>
    <w:next w:val="NoList"/>
    <w:uiPriority w:val="99"/>
    <w:semiHidden/>
    <w:unhideWhenUsed/>
    <w:rsid w:val="006D0A93"/>
  </w:style>
  <w:style w:type="numbering" w:customStyle="1" w:styleId="2132">
    <w:name w:val="无列表2132"/>
    <w:next w:val="NoList"/>
    <w:uiPriority w:val="99"/>
    <w:semiHidden/>
    <w:unhideWhenUsed/>
    <w:rsid w:val="006D0A93"/>
  </w:style>
  <w:style w:type="numbering" w:customStyle="1" w:styleId="NoList12222">
    <w:name w:val="No List12222"/>
    <w:next w:val="NoList"/>
    <w:uiPriority w:val="99"/>
    <w:semiHidden/>
    <w:unhideWhenUsed/>
    <w:rsid w:val="006D0A93"/>
  </w:style>
  <w:style w:type="numbering" w:customStyle="1" w:styleId="112221">
    <w:name w:val="リストなし11222"/>
    <w:next w:val="NoList"/>
    <w:uiPriority w:val="99"/>
    <w:semiHidden/>
    <w:unhideWhenUsed/>
    <w:rsid w:val="006D0A93"/>
  </w:style>
  <w:style w:type="numbering" w:customStyle="1" w:styleId="112222">
    <w:name w:val="无列表11222"/>
    <w:next w:val="NoList"/>
    <w:semiHidden/>
    <w:rsid w:val="006D0A93"/>
  </w:style>
  <w:style w:type="numbering" w:customStyle="1" w:styleId="NoList21222">
    <w:name w:val="No List21222"/>
    <w:next w:val="NoList"/>
    <w:semiHidden/>
    <w:rsid w:val="006D0A93"/>
  </w:style>
  <w:style w:type="numbering" w:customStyle="1" w:styleId="NoList31222">
    <w:name w:val="No List31222"/>
    <w:next w:val="NoList"/>
    <w:uiPriority w:val="99"/>
    <w:semiHidden/>
    <w:rsid w:val="006D0A93"/>
  </w:style>
  <w:style w:type="numbering" w:customStyle="1" w:styleId="NoList111232">
    <w:name w:val="No List111232"/>
    <w:next w:val="NoList"/>
    <w:uiPriority w:val="99"/>
    <w:semiHidden/>
    <w:unhideWhenUsed/>
    <w:rsid w:val="006D0A93"/>
  </w:style>
  <w:style w:type="numbering" w:customStyle="1" w:styleId="122220">
    <w:name w:val="無清單12222"/>
    <w:next w:val="NoList"/>
    <w:uiPriority w:val="99"/>
    <w:semiHidden/>
    <w:unhideWhenUsed/>
    <w:rsid w:val="006D0A93"/>
  </w:style>
  <w:style w:type="numbering" w:customStyle="1" w:styleId="1112220">
    <w:name w:val="無清單111222"/>
    <w:next w:val="NoList"/>
    <w:uiPriority w:val="99"/>
    <w:semiHidden/>
    <w:unhideWhenUsed/>
    <w:rsid w:val="006D0A93"/>
  </w:style>
  <w:style w:type="numbering" w:customStyle="1" w:styleId="NoList81">
    <w:name w:val="No List81"/>
    <w:next w:val="NoList"/>
    <w:uiPriority w:val="99"/>
    <w:semiHidden/>
    <w:unhideWhenUsed/>
    <w:rsid w:val="006D0A93"/>
  </w:style>
  <w:style w:type="numbering" w:customStyle="1" w:styleId="NoList161">
    <w:name w:val="No List161"/>
    <w:next w:val="NoList"/>
    <w:uiPriority w:val="99"/>
    <w:semiHidden/>
    <w:unhideWhenUsed/>
    <w:rsid w:val="006D0A93"/>
  </w:style>
  <w:style w:type="numbering" w:customStyle="1" w:styleId="1512">
    <w:name w:val="リストなし151"/>
    <w:next w:val="NoList"/>
    <w:uiPriority w:val="99"/>
    <w:semiHidden/>
    <w:unhideWhenUsed/>
    <w:rsid w:val="006D0A93"/>
  </w:style>
  <w:style w:type="numbering" w:customStyle="1" w:styleId="1513">
    <w:name w:val="无列表151"/>
    <w:next w:val="NoList"/>
    <w:semiHidden/>
    <w:rsid w:val="006D0A93"/>
  </w:style>
  <w:style w:type="numbering" w:customStyle="1" w:styleId="NoList251">
    <w:name w:val="No List251"/>
    <w:next w:val="NoList"/>
    <w:semiHidden/>
    <w:rsid w:val="006D0A93"/>
  </w:style>
  <w:style w:type="numbering" w:customStyle="1" w:styleId="NoList351">
    <w:name w:val="No List351"/>
    <w:next w:val="NoList"/>
    <w:uiPriority w:val="99"/>
    <w:semiHidden/>
    <w:rsid w:val="006D0A93"/>
  </w:style>
  <w:style w:type="numbering" w:customStyle="1" w:styleId="NoList1161">
    <w:name w:val="No List1161"/>
    <w:next w:val="NoList"/>
    <w:uiPriority w:val="99"/>
    <w:semiHidden/>
    <w:unhideWhenUsed/>
    <w:rsid w:val="006D0A93"/>
  </w:style>
  <w:style w:type="numbering" w:customStyle="1" w:styleId="1610">
    <w:name w:val="無清單161"/>
    <w:next w:val="NoList"/>
    <w:uiPriority w:val="99"/>
    <w:semiHidden/>
    <w:unhideWhenUsed/>
    <w:rsid w:val="006D0A93"/>
  </w:style>
  <w:style w:type="numbering" w:customStyle="1" w:styleId="11510">
    <w:name w:val="無清單1151"/>
    <w:next w:val="NoList"/>
    <w:uiPriority w:val="99"/>
    <w:semiHidden/>
    <w:unhideWhenUsed/>
    <w:rsid w:val="006D0A93"/>
  </w:style>
  <w:style w:type="numbering" w:customStyle="1" w:styleId="NoList11151">
    <w:name w:val="No List11151"/>
    <w:next w:val="NoList"/>
    <w:uiPriority w:val="99"/>
    <w:semiHidden/>
    <w:unhideWhenUsed/>
    <w:rsid w:val="006D0A93"/>
  </w:style>
  <w:style w:type="numbering" w:customStyle="1" w:styleId="2410">
    <w:name w:val="无列表241"/>
    <w:next w:val="NoList"/>
    <w:uiPriority w:val="99"/>
    <w:semiHidden/>
    <w:unhideWhenUsed/>
    <w:rsid w:val="006D0A93"/>
  </w:style>
  <w:style w:type="numbering" w:customStyle="1" w:styleId="NoList1251">
    <w:name w:val="No List1251"/>
    <w:next w:val="NoList"/>
    <w:uiPriority w:val="99"/>
    <w:semiHidden/>
    <w:unhideWhenUsed/>
    <w:rsid w:val="006D0A93"/>
  </w:style>
  <w:style w:type="numbering" w:customStyle="1" w:styleId="11511">
    <w:name w:val="リストなし1151"/>
    <w:next w:val="NoList"/>
    <w:uiPriority w:val="99"/>
    <w:semiHidden/>
    <w:unhideWhenUsed/>
    <w:rsid w:val="006D0A93"/>
  </w:style>
  <w:style w:type="numbering" w:customStyle="1" w:styleId="11512">
    <w:name w:val="无列表1151"/>
    <w:next w:val="NoList"/>
    <w:semiHidden/>
    <w:rsid w:val="006D0A93"/>
  </w:style>
  <w:style w:type="numbering" w:customStyle="1" w:styleId="NoList2151">
    <w:name w:val="No List2151"/>
    <w:next w:val="NoList"/>
    <w:semiHidden/>
    <w:rsid w:val="006D0A93"/>
  </w:style>
  <w:style w:type="numbering" w:customStyle="1" w:styleId="NoList3151">
    <w:name w:val="No List3151"/>
    <w:next w:val="NoList"/>
    <w:uiPriority w:val="99"/>
    <w:semiHidden/>
    <w:rsid w:val="006D0A93"/>
  </w:style>
  <w:style w:type="numbering" w:customStyle="1" w:styleId="12510">
    <w:name w:val="無清單1251"/>
    <w:next w:val="NoList"/>
    <w:uiPriority w:val="99"/>
    <w:semiHidden/>
    <w:unhideWhenUsed/>
    <w:rsid w:val="006D0A93"/>
  </w:style>
  <w:style w:type="numbering" w:customStyle="1" w:styleId="111510">
    <w:name w:val="無清單11151"/>
    <w:next w:val="NoList"/>
    <w:uiPriority w:val="99"/>
    <w:semiHidden/>
    <w:unhideWhenUsed/>
    <w:rsid w:val="006D0A93"/>
  </w:style>
  <w:style w:type="numbering" w:customStyle="1" w:styleId="NoList441">
    <w:name w:val="No List441"/>
    <w:next w:val="NoList"/>
    <w:uiPriority w:val="99"/>
    <w:semiHidden/>
    <w:unhideWhenUsed/>
    <w:rsid w:val="006D0A93"/>
  </w:style>
  <w:style w:type="numbering" w:customStyle="1" w:styleId="NoList11241">
    <w:name w:val="No List11241"/>
    <w:next w:val="NoList"/>
    <w:uiPriority w:val="99"/>
    <w:semiHidden/>
    <w:unhideWhenUsed/>
    <w:rsid w:val="006D0A93"/>
  </w:style>
  <w:style w:type="numbering" w:customStyle="1" w:styleId="NoList12141">
    <w:name w:val="No List12141"/>
    <w:next w:val="NoList"/>
    <w:uiPriority w:val="99"/>
    <w:semiHidden/>
    <w:unhideWhenUsed/>
    <w:rsid w:val="006D0A93"/>
  </w:style>
  <w:style w:type="numbering" w:customStyle="1" w:styleId="111411">
    <w:name w:val="リストなし11141"/>
    <w:next w:val="NoList"/>
    <w:uiPriority w:val="99"/>
    <w:semiHidden/>
    <w:unhideWhenUsed/>
    <w:rsid w:val="006D0A93"/>
  </w:style>
  <w:style w:type="numbering" w:customStyle="1" w:styleId="111412">
    <w:name w:val="无列表11141"/>
    <w:next w:val="NoList"/>
    <w:semiHidden/>
    <w:rsid w:val="006D0A93"/>
  </w:style>
  <w:style w:type="numbering" w:customStyle="1" w:styleId="NoList21141">
    <w:name w:val="No List21141"/>
    <w:next w:val="NoList"/>
    <w:semiHidden/>
    <w:rsid w:val="006D0A93"/>
  </w:style>
  <w:style w:type="numbering" w:customStyle="1" w:styleId="NoList31141">
    <w:name w:val="No List31141"/>
    <w:next w:val="NoList"/>
    <w:uiPriority w:val="99"/>
    <w:semiHidden/>
    <w:rsid w:val="006D0A93"/>
  </w:style>
  <w:style w:type="numbering" w:customStyle="1" w:styleId="NoList111141">
    <w:name w:val="No List111141"/>
    <w:next w:val="NoList"/>
    <w:uiPriority w:val="99"/>
    <w:semiHidden/>
    <w:unhideWhenUsed/>
    <w:rsid w:val="006D0A93"/>
  </w:style>
  <w:style w:type="numbering" w:customStyle="1" w:styleId="121410">
    <w:name w:val="無清單12141"/>
    <w:next w:val="NoList"/>
    <w:uiPriority w:val="99"/>
    <w:semiHidden/>
    <w:unhideWhenUsed/>
    <w:rsid w:val="006D0A93"/>
  </w:style>
  <w:style w:type="numbering" w:customStyle="1" w:styleId="1111410">
    <w:name w:val="無清單111141"/>
    <w:next w:val="NoList"/>
    <w:uiPriority w:val="99"/>
    <w:semiHidden/>
    <w:unhideWhenUsed/>
    <w:rsid w:val="006D0A93"/>
  </w:style>
  <w:style w:type="numbering" w:customStyle="1" w:styleId="NoList541">
    <w:name w:val="No List541"/>
    <w:next w:val="NoList"/>
    <w:uiPriority w:val="99"/>
    <w:semiHidden/>
    <w:unhideWhenUsed/>
    <w:rsid w:val="006D0A93"/>
  </w:style>
  <w:style w:type="numbering" w:customStyle="1" w:styleId="NoList1341">
    <w:name w:val="No List1341"/>
    <w:next w:val="NoList"/>
    <w:uiPriority w:val="99"/>
    <w:semiHidden/>
    <w:unhideWhenUsed/>
    <w:rsid w:val="006D0A93"/>
  </w:style>
  <w:style w:type="numbering" w:customStyle="1" w:styleId="12411">
    <w:name w:val="リストなし1241"/>
    <w:next w:val="NoList"/>
    <w:uiPriority w:val="99"/>
    <w:semiHidden/>
    <w:unhideWhenUsed/>
    <w:rsid w:val="006D0A93"/>
  </w:style>
  <w:style w:type="numbering" w:customStyle="1" w:styleId="12412">
    <w:name w:val="无列表1241"/>
    <w:next w:val="NoList"/>
    <w:semiHidden/>
    <w:rsid w:val="006D0A93"/>
  </w:style>
  <w:style w:type="numbering" w:customStyle="1" w:styleId="NoList2241">
    <w:name w:val="No List2241"/>
    <w:next w:val="NoList"/>
    <w:semiHidden/>
    <w:rsid w:val="006D0A93"/>
  </w:style>
  <w:style w:type="numbering" w:customStyle="1" w:styleId="NoList3241">
    <w:name w:val="No List3241"/>
    <w:next w:val="NoList"/>
    <w:uiPriority w:val="99"/>
    <w:semiHidden/>
    <w:rsid w:val="006D0A93"/>
  </w:style>
  <w:style w:type="numbering" w:customStyle="1" w:styleId="1341">
    <w:name w:val="無清單1341"/>
    <w:next w:val="NoList"/>
    <w:uiPriority w:val="99"/>
    <w:semiHidden/>
    <w:unhideWhenUsed/>
    <w:rsid w:val="006D0A93"/>
  </w:style>
  <w:style w:type="numbering" w:customStyle="1" w:styleId="112410">
    <w:name w:val="無清單11241"/>
    <w:next w:val="NoList"/>
    <w:uiPriority w:val="99"/>
    <w:semiHidden/>
    <w:unhideWhenUsed/>
    <w:rsid w:val="006D0A93"/>
  </w:style>
  <w:style w:type="numbering" w:customStyle="1" w:styleId="2141">
    <w:name w:val="无列表2141"/>
    <w:next w:val="NoList"/>
    <w:uiPriority w:val="99"/>
    <w:semiHidden/>
    <w:unhideWhenUsed/>
    <w:rsid w:val="006D0A93"/>
  </w:style>
  <w:style w:type="numbering" w:customStyle="1" w:styleId="NoList12231">
    <w:name w:val="No List12231"/>
    <w:next w:val="NoList"/>
    <w:uiPriority w:val="99"/>
    <w:semiHidden/>
    <w:unhideWhenUsed/>
    <w:rsid w:val="006D0A93"/>
  </w:style>
  <w:style w:type="numbering" w:customStyle="1" w:styleId="112311">
    <w:name w:val="リストなし11231"/>
    <w:next w:val="NoList"/>
    <w:uiPriority w:val="99"/>
    <w:semiHidden/>
    <w:unhideWhenUsed/>
    <w:rsid w:val="006D0A93"/>
  </w:style>
  <w:style w:type="numbering" w:customStyle="1" w:styleId="112312">
    <w:name w:val="无列表11231"/>
    <w:next w:val="NoList"/>
    <w:semiHidden/>
    <w:rsid w:val="006D0A93"/>
  </w:style>
  <w:style w:type="numbering" w:customStyle="1" w:styleId="NoList21231">
    <w:name w:val="No List21231"/>
    <w:next w:val="NoList"/>
    <w:semiHidden/>
    <w:rsid w:val="006D0A93"/>
  </w:style>
  <w:style w:type="numbering" w:customStyle="1" w:styleId="NoList31231">
    <w:name w:val="No List31231"/>
    <w:next w:val="NoList"/>
    <w:uiPriority w:val="99"/>
    <w:semiHidden/>
    <w:rsid w:val="006D0A93"/>
  </w:style>
  <w:style w:type="numbering" w:customStyle="1" w:styleId="NoList111241">
    <w:name w:val="No List111241"/>
    <w:next w:val="NoList"/>
    <w:uiPriority w:val="99"/>
    <w:semiHidden/>
    <w:unhideWhenUsed/>
    <w:rsid w:val="006D0A93"/>
  </w:style>
  <w:style w:type="numbering" w:customStyle="1" w:styleId="122310">
    <w:name w:val="無清單12231"/>
    <w:next w:val="NoList"/>
    <w:uiPriority w:val="99"/>
    <w:semiHidden/>
    <w:unhideWhenUsed/>
    <w:rsid w:val="006D0A93"/>
  </w:style>
  <w:style w:type="numbering" w:customStyle="1" w:styleId="1112310">
    <w:name w:val="無清單111231"/>
    <w:next w:val="NoList"/>
    <w:uiPriority w:val="99"/>
    <w:semiHidden/>
    <w:unhideWhenUsed/>
    <w:rsid w:val="006D0A93"/>
  </w:style>
  <w:style w:type="numbering" w:customStyle="1" w:styleId="3117">
    <w:name w:val="无列表311"/>
    <w:next w:val="NoList"/>
    <w:uiPriority w:val="99"/>
    <w:semiHidden/>
    <w:unhideWhenUsed/>
    <w:rsid w:val="006D0A93"/>
  </w:style>
  <w:style w:type="numbering" w:customStyle="1" w:styleId="13211">
    <w:name w:val="无列表1321"/>
    <w:next w:val="NoList"/>
    <w:semiHidden/>
    <w:rsid w:val="006D0A93"/>
  </w:style>
  <w:style w:type="numbering" w:customStyle="1" w:styleId="NoList11321">
    <w:name w:val="No List11321"/>
    <w:next w:val="NoList"/>
    <w:uiPriority w:val="99"/>
    <w:semiHidden/>
    <w:unhideWhenUsed/>
    <w:rsid w:val="006D0A93"/>
  </w:style>
  <w:style w:type="numbering" w:customStyle="1" w:styleId="NoList4121">
    <w:name w:val="No List4121"/>
    <w:next w:val="NoList"/>
    <w:uiPriority w:val="99"/>
    <w:semiHidden/>
    <w:unhideWhenUsed/>
    <w:rsid w:val="006D0A93"/>
  </w:style>
  <w:style w:type="numbering" w:customStyle="1" w:styleId="2221">
    <w:name w:val="无列表2221"/>
    <w:next w:val="NoList"/>
    <w:uiPriority w:val="99"/>
    <w:semiHidden/>
    <w:unhideWhenUsed/>
    <w:rsid w:val="006D0A93"/>
  </w:style>
  <w:style w:type="numbering" w:customStyle="1" w:styleId="NoList121121">
    <w:name w:val="No List121121"/>
    <w:next w:val="NoList"/>
    <w:uiPriority w:val="99"/>
    <w:semiHidden/>
    <w:unhideWhenUsed/>
    <w:rsid w:val="006D0A93"/>
  </w:style>
  <w:style w:type="numbering" w:customStyle="1" w:styleId="1111211">
    <w:name w:val="リストなし111121"/>
    <w:next w:val="NoList"/>
    <w:uiPriority w:val="99"/>
    <w:semiHidden/>
    <w:unhideWhenUsed/>
    <w:rsid w:val="006D0A93"/>
  </w:style>
  <w:style w:type="numbering" w:customStyle="1" w:styleId="1111212">
    <w:name w:val="无列表111121"/>
    <w:next w:val="NoList"/>
    <w:semiHidden/>
    <w:rsid w:val="006D0A93"/>
  </w:style>
  <w:style w:type="numbering" w:customStyle="1" w:styleId="NoList211121">
    <w:name w:val="No List211121"/>
    <w:next w:val="NoList"/>
    <w:semiHidden/>
    <w:rsid w:val="006D0A93"/>
  </w:style>
  <w:style w:type="numbering" w:customStyle="1" w:styleId="NoList311121">
    <w:name w:val="No List311121"/>
    <w:next w:val="NoList"/>
    <w:uiPriority w:val="99"/>
    <w:semiHidden/>
    <w:rsid w:val="006D0A93"/>
  </w:style>
  <w:style w:type="numbering" w:customStyle="1" w:styleId="NoList1111121">
    <w:name w:val="No List1111121"/>
    <w:next w:val="NoList"/>
    <w:uiPriority w:val="99"/>
    <w:semiHidden/>
    <w:unhideWhenUsed/>
    <w:rsid w:val="006D0A93"/>
  </w:style>
  <w:style w:type="numbering" w:customStyle="1" w:styleId="1211210">
    <w:name w:val="無清單121121"/>
    <w:next w:val="NoList"/>
    <w:uiPriority w:val="99"/>
    <w:semiHidden/>
    <w:unhideWhenUsed/>
    <w:rsid w:val="006D0A93"/>
  </w:style>
  <w:style w:type="numbering" w:customStyle="1" w:styleId="11111210">
    <w:name w:val="無清單1111121"/>
    <w:next w:val="NoList"/>
    <w:uiPriority w:val="99"/>
    <w:semiHidden/>
    <w:unhideWhenUsed/>
    <w:rsid w:val="006D0A93"/>
  </w:style>
  <w:style w:type="numbering" w:customStyle="1" w:styleId="NoList13121">
    <w:name w:val="No List13121"/>
    <w:next w:val="NoList"/>
    <w:uiPriority w:val="99"/>
    <w:semiHidden/>
    <w:unhideWhenUsed/>
    <w:rsid w:val="006D0A93"/>
  </w:style>
  <w:style w:type="numbering" w:customStyle="1" w:styleId="121211">
    <w:name w:val="リストなし12121"/>
    <w:next w:val="NoList"/>
    <w:uiPriority w:val="99"/>
    <w:semiHidden/>
    <w:unhideWhenUsed/>
    <w:rsid w:val="006D0A93"/>
  </w:style>
  <w:style w:type="numbering" w:customStyle="1" w:styleId="121212">
    <w:name w:val="无列表12121"/>
    <w:next w:val="NoList"/>
    <w:semiHidden/>
    <w:rsid w:val="006D0A93"/>
  </w:style>
  <w:style w:type="numbering" w:customStyle="1" w:styleId="NoList22121">
    <w:name w:val="No List22121"/>
    <w:next w:val="NoList"/>
    <w:semiHidden/>
    <w:rsid w:val="006D0A93"/>
  </w:style>
  <w:style w:type="numbering" w:customStyle="1" w:styleId="NoList32121">
    <w:name w:val="No List32121"/>
    <w:next w:val="NoList"/>
    <w:uiPriority w:val="99"/>
    <w:semiHidden/>
    <w:rsid w:val="006D0A93"/>
  </w:style>
  <w:style w:type="numbering" w:customStyle="1" w:styleId="NoList112121">
    <w:name w:val="No List112121"/>
    <w:next w:val="NoList"/>
    <w:uiPriority w:val="99"/>
    <w:semiHidden/>
    <w:unhideWhenUsed/>
    <w:rsid w:val="006D0A93"/>
  </w:style>
  <w:style w:type="numbering" w:customStyle="1" w:styleId="131210">
    <w:name w:val="無清單13121"/>
    <w:next w:val="NoList"/>
    <w:uiPriority w:val="99"/>
    <w:semiHidden/>
    <w:unhideWhenUsed/>
    <w:rsid w:val="006D0A93"/>
  </w:style>
  <w:style w:type="numbering" w:customStyle="1" w:styleId="1121210">
    <w:name w:val="無清單112121"/>
    <w:next w:val="NoList"/>
    <w:uiPriority w:val="99"/>
    <w:semiHidden/>
    <w:unhideWhenUsed/>
    <w:rsid w:val="006D0A93"/>
  </w:style>
  <w:style w:type="numbering" w:customStyle="1" w:styleId="21121">
    <w:name w:val="无列表21121"/>
    <w:next w:val="NoList"/>
    <w:uiPriority w:val="99"/>
    <w:semiHidden/>
    <w:unhideWhenUsed/>
    <w:rsid w:val="006D0A93"/>
  </w:style>
  <w:style w:type="numbering" w:customStyle="1" w:styleId="NoList122121">
    <w:name w:val="No List122121"/>
    <w:next w:val="NoList"/>
    <w:uiPriority w:val="99"/>
    <w:semiHidden/>
    <w:unhideWhenUsed/>
    <w:rsid w:val="006D0A93"/>
  </w:style>
  <w:style w:type="numbering" w:customStyle="1" w:styleId="1121211">
    <w:name w:val="リストなし112121"/>
    <w:next w:val="NoList"/>
    <w:uiPriority w:val="99"/>
    <w:semiHidden/>
    <w:unhideWhenUsed/>
    <w:rsid w:val="006D0A93"/>
  </w:style>
  <w:style w:type="numbering" w:customStyle="1" w:styleId="1121212">
    <w:name w:val="无列表112121"/>
    <w:next w:val="NoList"/>
    <w:semiHidden/>
    <w:rsid w:val="006D0A93"/>
  </w:style>
  <w:style w:type="numbering" w:customStyle="1" w:styleId="NoList212121">
    <w:name w:val="No List212121"/>
    <w:next w:val="NoList"/>
    <w:semiHidden/>
    <w:rsid w:val="006D0A93"/>
  </w:style>
  <w:style w:type="numbering" w:customStyle="1" w:styleId="NoList312121">
    <w:name w:val="No List312121"/>
    <w:next w:val="NoList"/>
    <w:uiPriority w:val="99"/>
    <w:semiHidden/>
    <w:rsid w:val="006D0A93"/>
  </w:style>
  <w:style w:type="numbering" w:customStyle="1" w:styleId="NoList1112121">
    <w:name w:val="No List1112121"/>
    <w:next w:val="NoList"/>
    <w:uiPriority w:val="99"/>
    <w:semiHidden/>
    <w:unhideWhenUsed/>
    <w:rsid w:val="006D0A93"/>
  </w:style>
  <w:style w:type="numbering" w:customStyle="1" w:styleId="122121">
    <w:name w:val="無清單122121"/>
    <w:next w:val="NoList"/>
    <w:uiPriority w:val="99"/>
    <w:semiHidden/>
    <w:unhideWhenUsed/>
    <w:rsid w:val="006D0A93"/>
  </w:style>
  <w:style w:type="numbering" w:customStyle="1" w:styleId="1112121">
    <w:name w:val="無清單1112121"/>
    <w:next w:val="NoList"/>
    <w:uiPriority w:val="99"/>
    <w:semiHidden/>
    <w:unhideWhenUsed/>
    <w:rsid w:val="006D0A93"/>
  </w:style>
  <w:style w:type="numbering" w:customStyle="1" w:styleId="131111">
    <w:name w:val="无列表13111"/>
    <w:next w:val="NoList"/>
    <w:semiHidden/>
    <w:rsid w:val="006D0A93"/>
  </w:style>
  <w:style w:type="numbering" w:customStyle="1" w:styleId="NoList41111">
    <w:name w:val="No List41111"/>
    <w:next w:val="NoList"/>
    <w:uiPriority w:val="99"/>
    <w:semiHidden/>
    <w:unhideWhenUsed/>
    <w:rsid w:val="006D0A93"/>
  </w:style>
  <w:style w:type="numbering" w:customStyle="1" w:styleId="22111">
    <w:name w:val="无列表22111"/>
    <w:next w:val="NoList"/>
    <w:uiPriority w:val="99"/>
    <w:semiHidden/>
    <w:unhideWhenUsed/>
    <w:rsid w:val="006D0A93"/>
  </w:style>
  <w:style w:type="numbering" w:customStyle="1" w:styleId="NoList1211111">
    <w:name w:val="No List1211111"/>
    <w:next w:val="NoList"/>
    <w:uiPriority w:val="99"/>
    <w:semiHidden/>
    <w:unhideWhenUsed/>
    <w:rsid w:val="006D0A93"/>
  </w:style>
  <w:style w:type="numbering" w:customStyle="1" w:styleId="11111112">
    <w:name w:val="リストなし1111111"/>
    <w:next w:val="NoList"/>
    <w:uiPriority w:val="99"/>
    <w:semiHidden/>
    <w:unhideWhenUsed/>
    <w:rsid w:val="006D0A93"/>
  </w:style>
  <w:style w:type="numbering" w:customStyle="1" w:styleId="111111110">
    <w:name w:val="无列表11111111"/>
    <w:next w:val="NoList"/>
    <w:semiHidden/>
    <w:rsid w:val="006D0A93"/>
  </w:style>
  <w:style w:type="numbering" w:customStyle="1" w:styleId="NoList2111111">
    <w:name w:val="No List2111111"/>
    <w:next w:val="NoList"/>
    <w:semiHidden/>
    <w:rsid w:val="006D0A93"/>
  </w:style>
  <w:style w:type="numbering" w:customStyle="1" w:styleId="NoList3111111">
    <w:name w:val="No List3111111"/>
    <w:next w:val="NoList"/>
    <w:uiPriority w:val="99"/>
    <w:semiHidden/>
    <w:rsid w:val="006D0A93"/>
  </w:style>
  <w:style w:type="numbering" w:customStyle="1" w:styleId="NoList11111111">
    <w:name w:val="No List11111111"/>
    <w:next w:val="NoList"/>
    <w:uiPriority w:val="99"/>
    <w:semiHidden/>
    <w:unhideWhenUsed/>
    <w:rsid w:val="006D0A93"/>
  </w:style>
  <w:style w:type="numbering" w:customStyle="1" w:styleId="1211111">
    <w:name w:val="無清單1211111"/>
    <w:next w:val="NoList"/>
    <w:uiPriority w:val="99"/>
    <w:semiHidden/>
    <w:unhideWhenUsed/>
    <w:rsid w:val="006D0A93"/>
  </w:style>
  <w:style w:type="numbering" w:customStyle="1" w:styleId="111111111">
    <w:name w:val="無清單11111111"/>
    <w:next w:val="NoList"/>
    <w:uiPriority w:val="99"/>
    <w:semiHidden/>
    <w:unhideWhenUsed/>
    <w:rsid w:val="006D0A93"/>
  </w:style>
  <w:style w:type="numbering" w:customStyle="1" w:styleId="NoList131111">
    <w:name w:val="No List131111"/>
    <w:next w:val="NoList"/>
    <w:uiPriority w:val="99"/>
    <w:semiHidden/>
    <w:unhideWhenUsed/>
    <w:rsid w:val="006D0A93"/>
  </w:style>
  <w:style w:type="numbering" w:customStyle="1" w:styleId="1211110">
    <w:name w:val="リストなし121111"/>
    <w:next w:val="NoList"/>
    <w:uiPriority w:val="99"/>
    <w:semiHidden/>
    <w:unhideWhenUsed/>
    <w:rsid w:val="006D0A93"/>
  </w:style>
  <w:style w:type="numbering" w:customStyle="1" w:styleId="1211112">
    <w:name w:val="无列表121111"/>
    <w:next w:val="NoList"/>
    <w:semiHidden/>
    <w:rsid w:val="006D0A93"/>
  </w:style>
  <w:style w:type="numbering" w:customStyle="1" w:styleId="NoList221111">
    <w:name w:val="No List221111"/>
    <w:next w:val="NoList"/>
    <w:semiHidden/>
    <w:rsid w:val="006D0A93"/>
  </w:style>
  <w:style w:type="numbering" w:customStyle="1" w:styleId="NoList321111">
    <w:name w:val="No List321111"/>
    <w:next w:val="NoList"/>
    <w:uiPriority w:val="99"/>
    <w:semiHidden/>
    <w:rsid w:val="006D0A93"/>
  </w:style>
  <w:style w:type="numbering" w:customStyle="1" w:styleId="NoList1121111">
    <w:name w:val="No List1121111"/>
    <w:next w:val="NoList"/>
    <w:uiPriority w:val="99"/>
    <w:semiHidden/>
    <w:unhideWhenUsed/>
    <w:rsid w:val="006D0A93"/>
  </w:style>
  <w:style w:type="numbering" w:customStyle="1" w:styleId="1311110">
    <w:name w:val="無清單131111"/>
    <w:next w:val="NoList"/>
    <w:uiPriority w:val="99"/>
    <w:semiHidden/>
    <w:unhideWhenUsed/>
    <w:rsid w:val="006D0A93"/>
  </w:style>
  <w:style w:type="numbering" w:customStyle="1" w:styleId="11211110">
    <w:name w:val="無清單1121111"/>
    <w:next w:val="NoList"/>
    <w:uiPriority w:val="99"/>
    <w:semiHidden/>
    <w:unhideWhenUsed/>
    <w:rsid w:val="006D0A93"/>
  </w:style>
  <w:style w:type="numbering" w:customStyle="1" w:styleId="211111">
    <w:name w:val="无列表211111"/>
    <w:next w:val="NoList"/>
    <w:uiPriority w:val="99"/>
    <w:semiHidden/>
    <w:unhideWhenUsed/>
    <w:rsid w:val="006D0A93"/>
  </w:style>
  <w:style w:type="numbering" w:customStyle="1" w:styleId="NoList1221111">
    <w:name w:val="No List1221111"/>
    <w:next w:val="NoList"/>
    <w:uiPriority w:val="99"/>
    <w:semiHidden/>
    <w:unhideWhenUsed/>
    <w:rsid w:val="006D0A93"/>
  </w:style>
  <w:style w:type="numbering" w:customStyle="1" w:styleId="11211111">
    <w:name w:val="リストなし1121111"/>
    <w:next w:val="NoList"/>
    <w:uiPriority w:val="99"/>
    <w:semiHidden/>
    <w:unhideWhenUsed/>
    <w:rsid w:val="006D0A93"/>
  </w:style>
  <w:style w:type="numbering" w:customStyle="1" w:styleId="11211112">
    <w:name w:val="无列表1121111"/>
    <w:next w:val="NoList"/>
    <w:semiHidden/>
    <w:rsid w:val="006D0A93"/>
  </w:style>
  <w:style w:type="numbering" w:customStyle="1" w:styleId="NoList2121111">
    <w:name w:val="No List2121111"/>
    <w:next w:val="NoList"/>
    <w:semiHidden/>
    <w:rsid w:val="006D0A93"/>
  </w:style>
  <w:style w:type="numbering" w:customStyle="1" w:styleId="NoList3121111">
    <w:name w:val="No List3121111"/>
    <w:next w:val="NoList"/>
    <w:uiPriority w:val="99"/>
    <w:semiHidden/>
    <w:rsid w:val="006D0A93"/>
  </w:style>
  <w:style w:type="numbering" w:customStyle="1" w:styleId="NoList11121111">
    <w:name w:val="No List11121111"/>
    <w:next w:val="NoList"/>
    <w:uiPriority w:val="99"/>
    <w:semiHidden/>
    <w:unhideWhenUsed/>
    <w:rsid w:val="006D0A93"/>
  </w:style>
  <w:style w:type="numbering" w:customStyle="1" w:styleId="1221111">
    <w:name w:val="無清單1221111"/>
    <w:next w:val="NoList"/>
    <w:uiPriority w:val="99"/>
    <w:semiHidden/>
    <w:unhideWhenUsed/>
    <w:rsid w:val="006D0A93"/>
  </w:style>
  <w:style w:type="numbering" w:customStyle="1" w:styleId="11121111">
    <w:name w:val="無清單11121111"/>
    <w:next w:val="NoList"/>
    <w:uiPriority w:val="99"/>
    <w:semiHidden/>
    <w:unhideWhenUsed/>
    <w:rsid w:val="006D0A93"/>
  </w:style>
  <w:style w:type="numbering" w:customStyle="1" w:styleId="122114">
    <w:name w:val="无列表12211"/>
    <w:next w:val="NoList"/>
    <w:semiHidden/>
    <w:rsid w:val="006D0A93"/>
  </w:style>
  <w:style w:type="numbering" w:customStyle="1" w:styleId="NoList10">
    <w:name w:val="No List10"/>
    <w:next w:val="NoList"/>
    <w:uiPriority w:val="99"/>
    <w:semiHidden/>
    <w:unhideWhenUsed/>
    <w:rsid w:val="006D0A93"/>
  </w:style>
  <w:style w:type="numbering" w:customStyle="1" w:styleId="NoList18">
    <w:name w:val="No List18"/>
    <w:next w:val="NoList"/>
    <w:uiPriority w:val="99"/>
    <w:semiHidden/>
    <w:unhideWhenUsed/>
    <w:rsid w:val="006D0A93"/>
  </w:style>
  <w:style w:type="numbering" w:customStyle="1" w:styleId="172">
    <w:name w:val="リストなし17"/>
    <w:next w:val="NoList"/>
    <w:uiPriority w:val="99"/>
    <w:semiHidden/>
    <w:unhideWhenUsed/>
    <w:rsid w:val="006D0A93"/>
  </w:style>
  <w:style w:type="numbering" w:customStyle="1" w:styleId="173">
    <w:name w:val="无列表17"/>
    <w:next w:val="NoList"/>
    <w:semiHidden/>
    <w:rsid w:val="006D0A93"/>
  </w:style>
  <w:style w:type="numbering" w:customStyle="1" w:styleId="NoList27">
    <w:name w:val="No List27"/>
    <w:next w:val="NoList"/>
    <w:semiHidden/>
    <w:rsid w:val="006D0A93"/>
  </w:style>
  <w:style w:type="numbering" w:customStyle="1" w:styleId="NoList37">
    <w:name w:val="No List37"/>
    <w:next w:val="NoList"/>
    <w:uiPriority w:val="99"/>
    <w:semiHidden/>
    <w:rsid w:val="006D0A93"/>
  </w:style>
  <w:style w:type="numbering" w:customStyle="1" w:styleId="NoList118">
    <w:name w:val="No List118"/>
    <w:next w:val="NoList"/>
    <w:uiPriority w:val="99"/>
    <w:semiHidden/>
    <w:unhideWhenUsed/>
    <w:rsid w:val="006D0A93"/>
  </w:style>
  <w:style w:type="numbering" w:customStyle="1" w:styleId="181">
    <w:name w:val="無清單18"/>
    <w:next w:val="NoList"/>
    <w:uiPriority w:val="99"/>
    <w:semiHidden/>
    <w:unhideWhenUsed/>
    <w:rsid w:val="006D0A93"/>
  </w:style>
  <w:style w:type="numbering" w:customStyle="1" w:styleId="1171">
    <w:name w:val="無清單117"/>
    <w:next w:val="NoList"/>
    <w:uiPriority w:val="99"/>
    <w:semiHidden/>
    <w:unhideWhenUsed/>
    <w:rsid w:val="006D0A93"/>
  </w:style>
  <w:style w:type="numbering" w:customStyle="1" w:styleId="NoList46">
    <w:name w:val="No List46"/>
    <w:next w:val="NoList"/>
    <w:uiPriority w:val="99"/>
    <w:semiHidden/>
    <w:unhideWhenUsed/>
    <w:rsid w:val="006D0A93"/>
  </w:style>
  <w:style w:type="numbering" w:customStyle="1" w:styleId="NoList127">
    <w:name w:val="No List127"/>
    <w:next w:val="NoList"/>
    <w:uiPriority w:val="99"/>
    <w:semiHidden/>
    <w:unhideWhenUsed/>
    <w:rsid w:val="006D0A93"/>
  </w:style>
  <w:style w:type="numbering" w:customStyle="1" w:styleId="1172">
    <w:name w:val="リストなし117"/>
    <w:next w:val="NoList"/>
    <w:uiPriority w:val="99"/>
    <w:semiHidden/>
    <w:unhideWhenUsed/>
    <w:rsid w:val="006D0A93"/>
  </w:style>
  <w:style w:type="numbering" w:customStyle="1" w:styleId="1173">
    <w:name w:val="无列表117"/>
    <w:next w:val="NoList"/>
    <w:semiHidden/>
    <w:rsid w:val="006D0A93"/>
  </w:style>
  <w:style w:type="numbering" w:customStyle="1" w:styleId="NoList217">
    <w:name w:val="No List217"/>
    <w:next w:val="NoList"/>
    <w:semiHidden/>
    <w:rsid w:val="006D0A93"/>
  </w:style>
  <w:style w:type="numbering" w:customStyle="1" w:styleId="NoList317">
    <w:name w:val="No List317"/>
    <w:next w:val="NoList"/>
    <w:uiPriority w:val="99"/>
    <w:semiHidden/>
    <w:rsid w:val="006D0A93"/>
  </w:style>
  <w:style w:type="numbering" w:customStyle="1" w:styleId="NoList1117">
    <w:name w:val="No List1117"/>
    <w:next w:val="NoList"/>
    <w:uiPriority w:val="99"/>
    <w:semiHidden/>
    <w:unhideWhenUsed/>
    <w:rsid w:val="006D0A93"/>
  </w:style>
  <w:style w:type="numbering" w:customStyle="1" w:styleId="1270">
    <w:name w:val="無清單127"/>
    <w:next w:val="NoList"/>
    <w:uiPriority w:val="99"/>
    <w:semiHidden/>
    <w:unhideWhenUsed/>
    <w:rsid w:val="006D0A93"/>
  </w:style>
  <w:style w:type="numbering" w:customStyle="1" w:styleId="1117">
    <w:name w:val="無清單1117"/>
    <w:next w:val="NoList"/>
    <w:uiPriority w:val="99"/>
    <w:semiHidden/>
    <w:unhideWhenUsed/>
    <w:rsid w:val="006D0A93"/>
  </w:style>
  <w:style w:type="numbering" w:customStyle="1" w:styleId="26">
    <w:name w:val="无列表26"/>
    <w:next w:val="NoList"/>
    <w:uiPriority w:val="99"/>
    <w:semiHidden/>
    <w:unhideWhenUsed/>
    <w:rsid w:val="006D0A93"/>
  </w:style>
  <w:style w:type="numbering" w:customStyle="1" w:styleId="NoList1216">
    <w:name w:val="No List1216"/>
    <w:next w:val="NoList"/>
    <w:uiPriority w:val="99"/>
    <w:semiHidden/>
    <w:unhideWhenUsed/>
    <w:rsid w:val="006D0A93"/>
  </w:style>
  <w:style w:type="numbering" w:customStyle="1" w:styleId="11162">
    <w:name w:val="リストなし1116"/>
    <w:next w:val="NoList"/>
    <w:uiPriority w:val="99"/>
    <w:semiHidden/>
    <w:unhideWhenUsed/>
    <w:rsid w:val="006D0A93"/>
  </w:style>
  <w:style w:type="numbering" w:customStyle="1" w:styleId="11163">
    <w:name w:val="无列表1116"/>
    <w:next w:val="NoList"/>
    <w:semiHidden/>
    <w:rsid w:val="006D0A93"/>
  </w:style>
  <w:style w:type="numbering" w:customStyle="1" w:styleId="NoList2116">
    <w:name w:val="No List2116"/>
    <w:next w:val="NoList"/>
    <w:semiHidden/>
    <w:rsid w:val="006D0A93"/>
  </w:style>
  <w:style w:type="numbering" w:customStyle="1" w:styleId="NoList3116">
    <w:name w:val="No List3116"/>
    <w:next w:val="NoList"/>
    <w:uiPriority w:val="99"/>
    <w:semiHidden/>
    <w:rsid w:val="006D0A93"/>
  </w:style>
  <w:style w:type="numbering" w:customStyle="1" w:styleId="NoList11116">
    <w:name w:val="No List11116"/>
    <w:next w:val="NoList"/>
    <w:uiPriority w:val="99"/>
    <w:semiHidden/>
    <w:unhideWhenUsed/>
    <w:rsid w:val="006D0A93"/>
  </w:style>
  <w:style w:type="numbering" w:customStyle="1" w:styleId="1216">
    <w:name w:val="無清單1216"/>
    <w:next w:val="NoList"/>
    <w:uiPriority w:val="99"/>
    <w:semiHidden/>
    <w:unhideWhenUsed/>
    <w:rsid w:val="006D0A93"/>
  </w:style>
  <w:style w:type="numbering" w:customStyle="1" w:styleId="11116">
    <w:name w:val="無清單11116"/>
    <w:next w:val="NoList"/>
    <w:uiPriority w:val="99"/>
    <w:semiHidden/>
    <w:unhideWhenUsed/>
    <w:rsid w:val="006D0A93"/>
  </w:style>
  <w:style w:type="numbering" w:customStyle="1" w:styleId="NoList56">
    <w:name w:val="No List56"/>
    <w:next w:val="NoList"/>
    <w:uiPriority w:val="99"/>
    <w:semiHidden/>
    <w:unhideWhenUsed/>
    <w:rsid w:val="006D0A93"/>
  </w:style>
  <w:style w:type="numbering" w:customStyle="1" w:styleId="NoList136">
    <w:name w:val="No List136"/>
    <w:next w:val="NoList"/>
    <w:uiPriority w:val="99"/>
    <w:semiHidden/>
    <w:unhideWhenUsed/>
    <w:rsid w:val="006D0A93"/>
  </w:style>
  <w:style w:type="numbering" w:customStyle="1" w:styleId="1262">
    <w:name w:val="リストなし126"/>
    <w:next w:val="NoList"/>
    <w:uiPriority w:val="99"/>
    <w:semiHidden/>
    <w:unhideWhenUsed/>
    <w:rsid w:val="006D0A93"/>
  </w:style>
  <w:style w:type="numbering" w:customStyle="1" w:styleId="1263">
    <w:name w:val="无列表126"/>
    <w:next w:val="NoList"/>
    <w:semiHidden/>
    <w:rsid w:val="006D0A93"/>
  </w:style>
  <w:style w:type="numbering" w:customStyle="1" w:styleId="NoList226">
    <w:name w:val="No List226"/>
    <w:next w:val="NoList"/>
    <w:semiHidden/>
    <w:rsid w:val="006D0A93"/>
  </w:style>
  <w:style w:type="numbering" w:customStyle="1" w:styleId="NoList326">
    <w:name w:val="No List326"/>
    <w:next w:val="NoList"/>
    <w:uiPriority w:val="99"/>
    <w:semiHidden/>
    <w:rsid w:val="006D0A93"/>
  </w:style>
  <w:style w:type="numbering" w:customStyle="1" w:styleId="NoList1126">
    <w:name w:val="No List1126"/>
    <w:next w:val="NoList"/>
    <w:uiPriority w:val="99"/>
    <w:semiHidden/>
    <w:unhideWhenUsed/>
    <w:rsid w:val="006D0A93"/>
  </w:style>
  <w:style w:type="numbering" w:customStyle="1" w:styleId="136">
    <w:name w:val="無清單136"/>
    <w:next w:val="NoList"/>
    <w:uiPriority w:val="99"/>
    <w:semiHidden/>
    <w:unhideWhenUsed/>
    <w:rsid w:val="006D0A93"/>
  </w:style>
  <w:style w:type="numbering" w:customStyle="1" w:styleId="1126">
    <w:name w:val="無清單1126"/>
    <w:next w:val="NoList"/>
    <w:uiPriority w:val="99"/>
    <w:semiHidden/>
    <w:unhideWhenUsed/>
    <w:rsid w:val="006D0A93"/>
  </w:style>
  <w:style w:type="numbering" w:customStyle="1" w:styleId="2160">
    <w:name w:val="无列表216"/>
    <w:next w:val="NoList"/>
    <w:uiPriority w:val="99"/>
    <w:semiHidden/>
    <w:unhideWhenUsed/>
    <w:rsid w:val="006D0A93"/>
  </w:style>
  <w:style w:type="numbering" w:customStyle="1" w:styleId="NoList1225">
    <w:name w:val="No List1225"/>
    <w:next w:val="NoList"/>
    <w:uiPriority w:val="99"/>
    <w:semiHidden/>
    <w:unhideWhenUsed/>
    <w:rsid w:val="006D0A93"/>
  </w:style>
  <w:style w:type="numbering" w:customStyle="1" w:styleId="11252">
    <w:name w:val="リストなし1125"/>
    <w:next w:val="NoList"/>
    <w:uiPriority w:val="99"/>
    <w:semiHidden/>
    <w:unhideWhenUsed/>
    <w:rsid w:val="006D0A93"/>
  </w:style>
  <w:style w:type="numbering" w:customStyle="1" w:styleId="11253">
    <w:name w:val="无列表1125"/>
    <w:next w:val="NoList"/>
    <w:semiHidden/>
    <w:rsid w:val="006D0A93"/>
  </w:style>
  <w:style w:type="numbering" w:customStyle="1" w:styleId="NoList2125">
    <w:name w:val="No List2125"/>
    <w:next w:val="NoList"/>
    <w:semiHidden/>
    <w:rsid w:val="006D0A93"/>
  </w:style>
  <w:style w:type="numbering" w:customStyle="1" w:styleId="NoList3125">
    <w:name w:val="No List3125"/>
    <w:next w:val="NoList"/>
    <w:uiPriority w:val="99"/>
    <w:semiHidden/>
    <w:rsid w:val="006D0A93"/>
  </w:style>
  <w:style w:type="numbering" w:customStyle="1" w:styleId="NoList11126">
    <w:name w:val="No List11126"/>
    <w:next w:val="NoList"/>
    <w:uiPriority w:val="99"/>
    <w:semiHidden/>
    <w:unhideWhenUsed/>
    <w:rsid w:val="006D0A93"/>
  </w:style>
  <w:style w:type="numbering" w:customStyle="1" w:styleId="12250">
    <w:name w:val="無清單1225"/>
    <w:next w:val="NoList"/>
    <w:uiPriority w:val="99"/>
    <w:semiHidden/>
    <w:unhideWhenUsed/>
    <w:rsid w:val="006D0A93"/>
  </w:style>
  <w:style w:type="numbering" w:customStyle="1" w:styleId="11125">
    <w:name w:val="無清單11125"/>
    <w:next w:val="NoList"/>
    <w:uiPriority w:val="99"/>
    <w:semiHidden/>
    <w:unhideWhenUsed/>
    <w:rsid w:val="006D0A93"/>
  </w:style>
  <w:style w:type="numbering" w:customStyle="1" w:styleId="NoList64">
    <w:name w:val="No List64"/>
    <w:next w:val="NoList"/>
    <w:uiPriority w:val="99"/>
    <w:semiHidden/>
    <w:unhideWhenUsed/>
    <w:rsid w:val="006D0A93"/>
  </w:style>
  <w:style w:type="numbering" w:customStyle="1" w:styleId="NoList144">
    <w:name w:val="No List144"/>
    <w:next w:val="NoList"/>
    <w:uiPriority w:val="99"/>
    <w:semiHidden/>
    <w:unhideWhenUsed/>
    <w:rsid w:val="006D0A93"/>
  </w:style>
  <w:style w:type="numbering" w:customStyle="1" w:styleId="1342">
    <w:name w:val="リストなし134"/>
    <w:next w:val="NoList"/>
    <w:uiPriority w:val="99"/>
    <w:semiHidden/>
    <w:unhideWhenUsed/>
    <w:rsid w:val="006D0A93"/>
  </w:style>
  <w:style w:type="numbering" w:customStyle="1" w:styleId="1343">
    <w:name w:val="无列表134"/>
    <w:next w:val="NoList"/>
    <w:semiHidden/>
    <w:rsid w:val="006D0A93"/>
  </w:style>
  <w:style w:type="numbering" w:customStyle="1" w:styleId="NoList234">
    <w:name w:val="No List234"/>
    <w:next w:val="NoList"/>
    <w:semiHidden/>
    <w:rsid w:val="006D0A93"/>
  </w:style>
  <w:style w:type="numbering" w:customStyle="1" w:styleId="NoList334">
    <w:name w:val="No List334"/>
    <w:next w:val="NoList"/>
    <w:uiPriority w:val="99"/>
    <w:semiHidden/>
    <w:rsid w:val="006D0A93"/>
  </w:style>
  <w:style w:type="numbering" w:customStyle="1" w:styleId="NoList1134">
    <w:name w:val="No List1134"/>
    <w:next w:val="NoList"/>
    <w:uiPriority w:val="99"/>
    <w:semiHidden/>
    <w:unhideWhenUsed/>
    <w:rsid w:val="006D0A93"/>
  </w:style>
  <w:style w:type="numbering" w:customStyle="1" w:styleId="1441">
    <w:name w:val="無清單144"/>
    <w:next w:val="NoList"/>
    <w:uiPriority w:val="99"/>
    <w:semiHidden/>
    <w:unhideWhenUsed/>
    <w:rsid w:val="006D0A93"/>
  </w:style>
  <w:style w:type="numbering" w:customStyle="1" w:styleId="11341">
    <w:name w:val="無清單1134"/>
    <w:next w:val="NoList"/>
    <w:uiPriority w:val="99"/>
    <w:semiHidden/>
    <w:unhideWhenUsed/>
    <w:rsid w:val="006D0A93"/>
  </w:style>
  <w:style w:type="numbering" w:customStyle="1" w:styleId="224">
    <w:name w:val="无列表224"/>
    <w:next w:val="NoList"/>
    <w:uiPriority w:val="99"/>
    <w:semiHidden/>
    <w:unhideWhenUsed/>
    <w:rsid w:val="006D0A93"/>
  </w:style>
  <w:style w:type="numbering" w:customStyle="1" w:styleId="NoList1234">
    <w:name w:val="No List1234"/>
    <w:next w:val="NoList"/>
    <w:uiPriority w:val="99"/>
    <w:semiHidden/>
    <w:unhideWhenUsed/>
    <w:rsid w:val="006D0A93"/>
  </w:style>
  <w:style w:type="numbering" w:customStyle="1" w:styleId="11342">
    <w:name w:val="リストなし1134"/>
    <w:next w:val="NoList"/>
    <w:uiPriority w:val="99"/>
    <w:semiHidden/>
    <w:unhideWhenUsed/>
    <w:rsid w:val="006D0A93"/>
  </w:style>
  <w:style w:type="numbering" w:customStyle="1" w:styleId="11343">
    <w:name w:val="无列表1134"/>
    <w:next w:val="NoList"/>
    <w:semiHidden/>
    <w:rsid w:val="006D0A93"/>
  </w:style>
  <w:style w:type="numbering" w:customStyle="1" w:styleId="NoList2134">
    <w:name w:val="No List2134"/>
    <w:next w:val="NoList"/>
    <w:semiHidden/>
    <w:rsid w:val="006D0A93"/>
  </w:style>
  <w:style w:type="numbering" w:customStyle="1" w:styleId="NoList3134">
    <w:name w:val="No List3134"/>
    <w:next w:val="NoList"/>
    <w:uiPriority w:val="99"/>
    <w:semiHidden/>
    <w:rsid w:val="006D0A93"/>
  </w:style>
  <w:style w:type="numbering" w:customStyle="1" w:styleId="NoList11134">
    <w:name w:val="No List11134"/>
    <w:next w:val="NoList"/>
    <w:uiPriority w:val="99"/>
    <w:semiHidden/>
    <w:unhideWhenUsed/>
    <w:rsid w:val="006D0A93"/>
  </w:style>
  <w:style w:type="numbering" w:customStyle="1" w:styleId="12341">
    <w:name w:val="無清單1234"/>
    <w:next w:val="NoList"/>
    <w:uiPriority w:val="99"/>
    <w:semiHidden/>
    <w:unhideWhenUsed/>
    <w:rsid w:val="006D0A93"/>
  </w:style>
  <w:style w:type="numbering" w:customStyle="1" w:styleId="111340">
    <w:name w:val="無清單11134"/>
    <w:next w:val="NoList"/>
    <w:uiPriority w:val="99"/>
    <w:semiHidden/>
    <w:unhideWhenUsed/>
    <w:rsid w:val="006D0A93"/>
  </w:style>
  <w:style w:type="numbering" w:customStyle="1" w:styleId="NoList414">
    <w:name w:val="No List414"/>
    <w:next w:val="NoList"/>
    <w:uiPriority w:val="99"/>
    <w:semiHidden/>
    <w:unhideWhenUsed/>
    <w:rsid w:val="006D0A93"/>
  </w:style>
  <w:style w:type="numbering" w:customStyle="1" w:styleId="NoList12114">
    <w:name w:val="No List12114"/>
    <w:next w:val="NoList"/>
    <w:uiPriority w:val="99"/>
    <w:semiHidden/>
    <w:unhideWhenUsed/>
    <w:rsid w:val="006D0A93"/>
  </w:style>
  <w:style w:type="numbering" w:customStyle="1" w:styleId="111142">
    <w:name w:val="リストなし11114"/>
    <w:next w:val="NoList"/>
    <w:uiPriority w:val="99"/>
    <w:semiHidden/>
    <w:unhideWhenUsed/>
    <w:rsid w:val="006D0A93"/>
  </w:style>
  <w:style w:type="numbering" w:customStyle="1" w:styleId="111143">
    <w:name w:val="无列表11114"/>
    <w:next w:val="NoList"/>
    <w:semiHidden/>
    <w:rsid w:val="006D0A93"/>
  </w:style>
  <w:style w:type="numbering" w:customStyle="1" w:styleId="NoList21114">
    <w:name w:val="No List21114"/>
    <w:next w:val="NoList"/>
    <w:semiHidden/>
    <w:rsid w:val="006D0A93"/>
  </w:style>
  <w:style w:type="numbering" w:customStyle="1" w:styleId="NoList31114">
    <w:name w:val="No List31114"/>
    <w:next w:val="NoList"/>
    <w:uiPriority w:val="99"/>
    <w:semiHidden/>
    <w:rsid w:val="006D0A93"/>
  </w:style>
  <w:style w:type="numbering" w:customStyle="1" w:styleId="NoList111114">
    <w:name w:val="No List111114"/>
    <w:next w:val="NoList"/>
    <w:uiPriority w:val="99"/>
    <w:semiHidden/>
    <w:unhideWhenUsed/>
    <w:rsid w:val="006D0A93"/>
  </w:style>
  <w:style w:type="numbering" w:customStyle="1" w:styleId="12114">
    <w:name w:val="無清單12114"/>
    <w:next w:val="NoList"/>
    <w:uiPriority w:val="99"/>
    <w:semiHidden/>
    <w:unhideWhenUsed/>
    <w:rsid w:val="006D0A93"/>
  </w:style>
  <w:style w:type="numbering" w:customStyle="1" w:styleId="111114">
    <w:name w:val="無清單111114"/>
    <w:next w:val="NoList"/>
    <w:uiPriority w:val="99"/>
    <w:semiHidden/>
    <w:unhideWhenUsed/>
    <w:rsid w:val="006D0A93"/>
  </w:style>
  <w:style w:type="numbering" w:customStyle="1" w:styleId="NoList514">
    <w:name w:val="No List514"/>
    <w:next w:val="NoList"/>
    <w:uiPriority w:val="99"/>
    <w:semiHidden/>
    <w:unhideWhenUsed/>
    <w:rsid w:val="006D0A93"/>
  </w:style>
  <w:style w:type="numbering" w:customStyle="1" w:styleId="NoList1314">
    <w:name w:val="No List1314"/>
    <w:next w:val="NoList"/>
    <w:uiPriority w:val="99"/>
    <w:semiHidden/>
    <w:unhideWhenUsed/>
    <w:rsid w:val="006D0A93"/>
  </w:style>
  <w:style w:type="numbering" w:customStyle="1" w:styleId="12142">
    <w:name w:val="リストなし1214"/>
    <w:next w:val="NoList"/>
    <w:uiPriority w:val="99"/>
    <w:semiHidden/>
    <w:unhideWhenUsed/>
    <w:rsid w:val="006D0A93"/>
  </w:style>
  <w:style w:type="numbering" w:customStyle="1" w:styleId="12143">
    <w:name w:val="无列表1214"/>
    <w:next w:val="NoList"/>
    <w:semiHidden/>
    <w:rsid w:val="006D0A93"/>
  </w:style>
  <w:style w:type="numbering" w:customStyle="1" w:styleId="NoList2214">
    <w:name w:val="No List2214"/>
    <w:next w:val="NoList"/>
    <w:semiHidden/>
    <w:rsid w:val="006D0A93"/>
  </w:style>
  <w:style w:type="numbering" w:customStyle="1" w:styleId="NoList3214">
    <w:name w:val="No List3214"/>
    <w:next w:val="NoList"/>
    <w:uiPriority w:val="99"/>
    <w:semiHidden/>
    <w:rsid w:val="006D0A93"/>
  </w:style>
  <w:style w:type="numbering" w:customStyle="1" w:styleId="NoList11214">
    <w:name w:val="No List11214"/>
    <w:next w:val="NoList"/>
    <w:uiPriority w:val="99"/>
    <w:semiHidden/>
    <w:unhideWhenUsed/>
    <w:rsid w:val="006D0A93"/>
  </w:style>
  <w:style w:type="numbering" w:customStyle="1" w:styleId="1314">
    <w:name w:val="無清單1314"/>
    <w:next w:val="NoList"/>
    <w:uiPriority w:val="99"/>
    <w:semiHidden/>
    <w:unhideWhenUsed/>
    <w:rsid w:val="006D0A93"/>
  </w:style>
  <w:style w:type="numbering" w:customStyle="1" w:styleId="11214">
    <w:name w:val="無清單11214"/>
    <w:next w:val="NoList"/>
    <w:uiPriority w:val="99"/>
    <w:semiHidden/>
    <w:unhideWhenUsed/>
    <w:rsid w:val="006D0A93"/>
  </w:style>
  <w:style w:type="numbering" w:customStyle="1" w:styleId="2114">
    <w:name w:val="无列表2114"/>
    <w:next w:val="NoList"/>
    <w:uiPriority w:val="99"/>
    <w:semiHidden/>
    <w:unhideWhenUsed/>
    <w:rsid w:val="006D0A93"/>
  </w:style>
  <w:style w:type="numbering" w:customStyle="1" w:styleId="NoList12214">
    <w:name w:val="No List12214"/>
    <w:next w:val="NoList"/>
    <w:uiPriority w:val="99"/>
    <w:semiHidden/>
    <w:unhideWhenUsed/>
    <w:rsid w:val="006D0A93"/>
  </w:style>
  <w:style w:type="numbering" w:customStyle="1" w:styleId="112140">
    <w:name w:val="リストなし11214"/>
    <w:next w:val="NoList"/>
    <w:uiPriority w:val="99"/>
    <w:semiHidden/>
    <w:unhideWhenUsed/>
    <w:rsid w:val="006D0A93"/>
  </w:style>
  <w:style w:type="numbering" w:customStyle="1" w:styleId="112141">
    <w:name w:val="无列表11214"/>
    <w:next w:val="NoList"/>
    <w:semiHidden/>
    <w:rsid w:val="006D0A93"/>
  </w:style>
  <w:style w:type="numbering" w:customStyle="1" w:styleId="NoList21214">
    <w:name w:val="No List21214"/>
    <w:next w:val="NoList"/>
    <w:semiHidden/>
    <w:rsid w:val="006D0A93"/>
  </w:style>
  <w:style w:type="numbering" w:customStyle="1" w:styleId="NoList31214">
    <w:name w:val="No List31214"/>
    <w:next w:val="NoList"/>
    <w:uiPriority w:val="99"/>
    <w:semiHidden/>
    <w:rsid w:val="006D0A93"/>
  </w:style>
  <w:style w:type="numbering" w:customStyle="1" w:styleId="NoList111214">
    <w:name w:val="No List111214"/>
    <w:next w:val="NoList"/>
    <w:uiPriority w:val="99"/>
    <w:semiHidden/>
    <w:unhideWhenUsed/>
    <w:rsid w:val="006D0A93"/>
  </w:style>
  <w:style w:type="numbering" w:customStyle="1" w:styleId="122140">
    <w:name w:val="無清單12214"/>
    <w:next w:val="NoList"/>
    <w:uiPriority w:val="99"/>
    <w:semiHidden/>
    <w:unhideWhenUsed/>
    <w:rsid w:val="006D0A93"/>
  </w:style>
  <w:style w:type="numbering" w:customStyle="1" w:styleId="1112140">
    <w:name w:val="無清單111214"/>
    <w:next w:val="NoList"/>
    <w:uiPriority w:val="99"/>
    <w:semiHidden/>
    <w:unhideWhenUsed/>
    <w:rsid w:val="006D0A93"/>
  </w:style>
  <w:style w:type="numbering" w:customStyle="1" w:styleId="346">
    <w:name w:val="无列表34"/>
    <w:next w:val="NoList"/>
    <w:uiPriority w:val="99"/>
    <w:semiHidden/>
    <w:unhideWhenUsed/>
    <w:rsid w:val="006D0A93"/>
  </w:style>
  <w:style w:type="numbering" w:customStyle="1" w:styleId="13140">
    <w:name w:val="无列表1314"/>
    <w:next w:val="NoList"/>
    <w:semiHidden/>
    <w:rsid w:val="006D0A93"/>
  </w:style>
  <w:style w:type="numbering" w:customStyle="1" w:styleId="NoList11313">
    <w:name w:val="No List11313"/>
    <w:next w:val="NoList"/>
    <w:uiPriority w:val="99"/>
    <w:semiHidden/>
    <w:unhideWhenUsed/>
    <w:rsid w:val="006D0A93"/>
  </w:style>
  <w:style w:type="numbering" w:customStyle="1" w:styleId="NoList4114">
    <w:name w:val="No List4114"/>
    <w:next w:val="NoList"/>
    <w:uiPriority w:val="99"/>
    <w:semiHidden/>
    <w:unhideWhenUsed/>
    <w:rsid w:val="006D0A93"/>
  </w:style>
  <w:style w:type="numbering" w:customStyle="1" w:styleId="2214">
    <w:name w:val="无列表2214"/>
    <w:next w:val="NoList"/>
    <w:uiPriority w:val="99"/>
    <w:semiHidden/>
    <w:unhideWhenUsed/>
    <w:rsid w:val="006D0A93"/>
  </w:style>
  <w:style w:type="numbering" w:customStyle="1" w:styleId="NoList121114">
    <w:name w:val="No List121114"/>
    <w:next w:val="NoList"/>
    <w:uiPriority w:val="99"/>
    <w:semiHidden/>
    <w:unhideWhenUsed/>
    <w:rsid w:val="006D0A93"/>
  </w:style>
  <w:style w:type="numbering" w:customStyle="1" w:styleId="1111140">
    <w:name w:val="リストなし111114"/>
    <w:next w:val="NoList"/>
    <w:uiPriority w:val="99"/>
    <w:semiHidden/>
    <w:unhideWhenUsed/>
    <w:rsid w:val="006D0A93"/>
  </w:style>
  <w:style w:type="numbering" w:customStyle="1" w:styleId="1111141">
    <w:name w:val="无列表111114"/>
    <w:next w:val="NoList"/>
    <w:semiHidden/>
    <w:rsid w:val="006D0A93"/>
  </w:style>
  <w:style w:type="numbering" w:customStyle="1" w:styleId="NoList211114">
    <w:name w:val="No List211114"/>
    <w:next w:val="NoList"/>
    <w:semiHidden/>
    <w:rsid w:val="006D0A93"/>
  </w:style>
  <w:style w:type="numbering" w:customStyle="1" w:styleId="NoList311114">
    <w:name w:val="No List311114"/>
    <w:next w:val="NoList"/>
    <w:uiPriority w:val="99"/>
    <w:semiHidden/>
    <w:rsid w:val="006D0A93"/>
  </w:style>
  <w:style w:type="numbering" w:customStyle="1" w:styleId="NoList1111114">
    <w:name w:val="No List1111114"/>
    <w:next w:val="NoList"/>
    <w:uiPriority w:val="99"/>
    <w:semiHidden/>
    <w:unhideWhenUsed/>
    <w:rsid w:val="006D0A93"/>
  </w:style>
  <w:style w:type="numbering" w:customStyle="1" w:styleId="121114">
    <w:name w:val="無清單121114"/>
    <w:next w:val="NoList"/>
    <w:uiPriority w:val="99"/>
    <w:semiHidden/>
    <w:unhideWhenUsed/>
    <w:rsid w:val="006D0A93"/>
  </w:style>
  <w:style w:type="numbering" w:customStyle="1" w:styleId="1111114">
    <w:name w:val="無清單1111114"/>
    <w:next w:val="NoList"/>
    <w:uiPriority w:val="99"/>
    <w:semiHidden/>
    <w:unhideWhenUsed/>
    <w:rsid w:val="006D0A93"/>
  </w:style>
  <w:style w:type="numbering" w:customStyle="1" w:styleId="NoList13114">
    <w:name w:val="No List13114"/>
    <w:next w:val="NoList"/>
    <w:uiPriority w:val="99"/>
    <w:semiHidden/>
    <w:unhideWhenUsed/>
    <w:rsid w:val="006D0A93"/>
  </w:style>
  <w:style w:type="numbering" w:customStyle="1" w:styleId="121140">
    <w:name w:val="リストなし12114"/>
    <w:next w:val="NoList"/>
    <w:uiPriority w:val="99"/>
    <w:semiHidden/>
    <w:unhideWhenUsed/>
    <w:rsid w:val="006D0A93"/>
  </w:style>
  <w:style w:type="numbering" w:customStyle="1" w:styleId="121141">
    <w:name w:val="无列表12114"/>
    <w:next w:val="NoList"/>
    <w:semiHidden/>
    <w:rsid w:val="006D0A93"/>
  </w:style>
  <w:style w:type="numbering" w:customStyle="1" w:styleId="NoList22114">
    <w:name w:val="No List22114"/>
    <w:next w:val="NoList"/>
    <w:semiHidden/>
    <w:rsid w:val="006D0A93"/>
  </w:style>
  <w:style w:type="numbering" w:customStyle="1" w:styleId="NoList32114">
    <w:name w:val="No List32114"/>
    <w:next w:val="NoList"/>
    <w:uiPriority w:val="99"/>
    <w:semiHidden/>
    <w:rsid w:val="006D0A93"/>
  </w:style>
  <w:style w:type="numbering" w:customStyle="1" w:styleId="NoList112114">
    <w:name w:val="No List112114"/>
    <w:next w:val="NoList"/>
    <w:uiPriority w:val="99"/>
    <w:semiHidden/>
    <w:unhideWhenUsed/>
    <w:rsid w:val="006D0A93"/>
  </w:style>
  <w:style w:type="numbering" w:customStyle="1" w:styleId="13114">
    <w:name w:val="無清單13114"/>
    <w:next w:val="NoList"/>
    <w:uiPriority w:val="99"/>
    <w:semiHidden/>
    <w:unhideWhenUsed/>
    <w:rsid w:val="006D0A93"/>
  </w:style>
  <w:style w:type="numbering" w:customStyle="1" w:styleId="112114">
    <w:name w:val="無清單112114"/>
    <w:next w:val="NoList"/>
    <w:uiPriority w:val="99"/>
    <w:semiHidden/>
    <w:unhideWhenUsed/>
    <w:rsid w:val="006D0A93"/>
  </w:style>
  <w:style w:type="numbering" w:customStyle="1" w:styleId="21114">
    <w:name w:val="无列表21114"/>
    <w:next w:val="NoList"/>
    <w:uiPriority w:val="99"/>
    <w:semiHidden/>
    <w:unhideWhenUsed/>
    <w:rsid w:val="006D0A93"/>
  </w:style>
  <w:style w:type="numbering" w:customStyle="1" w:styleId="NoList122114">
    <w:name w:val="No List122114"/>
    <w:next w:val="NoList"/>
    <w:uiPriority w:val="99"/>
    <w:semiHidden/>
    <w:unhideWhenUsed/>
    <w:rsid w:val="006D0A93"/>
  </w:style>
  <w:style w:type="numbering" w:customStyle="1" w:styleId="1121140">
    <w:name w:val="リストなし112114"/>
    <w:next w:val="NoList"/>
    <w:uiPriority w:val="99"/>
    <w:semiHidden/>
    <w:unhideWhenUsed/>
    <w:rsid w:val="006D0A93"/>
  </w:style>
  <w:style w:type="numbering" w:customStyle="1" w:styleId="1121141">
    <w:name w:val="无列表112114"/>
    <w:next w:val="NoList"/>
    <w:semiHidden/>
    <w:rsid w:val="006D0A93"/>
  </w:style>
  <w:style w:type="numbering" w:customStyle="1" w:styleId="NoList212114">
    <w:name w:val="No List212114"/>
    <w:next w:val="NoList"/>
    <w:semiHidden/>
    <w:rsid w:val="006D0A93"/>
  </w:style>
  <w:style w:type="numbering" w:customStyle="1" w:styleId="NoList312114">
    <w:name w:val="No List312114"/>
    <w:next w:val="NoList"/>
    <w:uiPriority w:val="99"/>
    <w:semiHidden/>
    <w:rsid w:val="006D0A93"/>
  </w:style>
  <w:style w:type="numbering" w:customStyle="1" w:styleId="NoList1112114">
    <w:name w:val="No List1112114"/>
    <w:next w:val="NoList"/>
    <w:uiPriority w:val="99"/>
    <w:semiHidden/>
    <w:unhideWhenUsed/>
    <w:rsid w:val="006D0A93"/>
  </w:style>
  <w:style w:type="numbering" w:customStyle="1" w:styleId="1221140">
    <w:name w:val="無清單122114"/>
    <w:next w:val="NoList"/>
    <w:uiPriority w:val="99"/>
    <w:semiHidden/>
    <w:unhideWhenUsed/>
    <w:rsid w:val="006D0A93"/>
  </w:style>
  <w:style w:type="numbering" w:customStyle="1" w:styleId="1112114">
    <w:name w:val="無清單1112114"/>
    <w:next w:val="NoList"/>
    <w:uiPriority w:val="99"/>
    <w:semiHidden/>
    <w:unhideWhenUsed/>
    <w:rsid w:val="006D0A93"/>
  </w:style>
  <w:style w:type="numbering" w:customStyle="1" w:styleId="NoList5113">
    <w:name w:val="No List5113"/>
    <w:next w:val="NoList"/>
    <w:uiPriority w:val="99"/>
    <w:semiHidden/>
    <w:unhideWhenUsed/>
    <w:rsid w:val="006D0A93"/>
  </w:style>
  <w:style w:type="numbering" w:customStyle="1" w:styleId="NoList613">
    <w:name w:val="No List613"/>
    <w:next w:val="NoList"/>
    <w:uiPriority w:val="99"/>
    <w:semiHidden/>
    <w:unhideWhenUsed/>
    <w:rsid w:val="006D0A93"/>
  </w:style>
  <w:style w:type="numbering" w:customStyle="1" w:styleId="NoList1413">
    <w:name w:val="No List1413"/>
    <w:next w:val="NoList"/>
    <w:uiPriority w:val="99"/>
    <w:semiHidden/>
    <w:unhideWhenUsed/>
    <w:rsid w:val="006D0A93"/>
  </w:style>
  <w:style w:type="numbering" w:customStyle="1" w:styleId="13132">
    <w:name w:val="リストなし1313"/>
    <w:next w:val="NoList"/>
    <w:uiPriority w:val="99"/>
    <w:semiHidden/>
    <w:unhideWhenUsed/>
    <w:rsid w:val="006D0A93"/>
  </w:style>
  <w:style w:type="numbering" w:customStyle="1" w:styleId="NoList2313">
    <w:name w:val="No List2313"/>
    <w:next w:val="NoList"/>
    <w:semiHidden/>
    <w:rsid w:val="006D0A93"/>
  </w:style>
  <w:style w:type="numbering" w:customStyle="1" w:styleId="NoList3313">
    <w:name w:val="No List3313"/>
    <w:next w:val="NoList"/>
    <w:uiPriority w:val="99"/>
    <w:semiHidden/>
    <w:rsid w:val="006D0A93"/>
  </w:style>
  <w:style w:type="numbering" w:customStyle="1" w:styleId="NoList1143">
    <w:name w:val="No List1143"/>
    <w:next w:val="NoList"/>
    <w:uiPriority w:val="99"/>
    <w:semiHidden/>
    <w:unhideWhenUsed/>
    <w:rsid w:val="006D0A93"/>
  </w:style>
  <w:style w:type="numbering" w:customStyle="1" w:styleId="14130">
    <w:name w:val="無清單1413"/>
    <w:next w:val="NoList"/>
    <w:uiPriority w:val="99"/>
    <w:semiHidden/>
    <w:unhideWhenUsed/>
    <w:rsid w:val="006D0A93"/>
  </w:style>
  <w:style w:type="numbering" w:customStyle="1" w:styleId="113130">
    <w:name w:val="無清單11313"/>
    <w:next w:val="NoList"/>
    <w:uiPriority w:val="99"/>
    <w:semiHidden/>
    <w:unhideWhenUsed/>
    <w:rsid w:val="006D0A93"/>
  </w:style>
  <w:style w:type="numbering" w:customStyle="1" w:styleId="NoList423">
    <w:name w:val="No List423"/>
    <w:next w:val="NoList"/>
    <w:uiPriority w:val="99"/>
    <w:semiHidden/>
    <w:unhideWhenUsed/>
    <w:rsid w:val="006D0A93"/>
  </w:style>
  <w:style w:type="numbering" w:customStyle="1" w:styleId="NoList12313">
    <w:name w:val="No List12313"/>
    <w:next w:val="NoList"/>
    <w:uiPriority w:val="99"/>
    <w:semiHidden/>
    <w:unhideWhenUsed/>
    <w:rsid w:val="006D0A93"/>
  </w:style>
  <w:style w:type="numbering" w:customStyle="1" w:styleId="113131">
    <w:name w:val="リストなし11313"/>
    <w:next w:val="NoList"/>
    <w:uiPriority w:val="99"/>
    <w:semiHidden/>
    <w:unhideWhenUsed/>
    <w:rsid w:val="006D0A93"/>
  </w:style>
  <w:style w:type="numbering" w:customStyle="1" w:styleId="113132">
    <w:name w:val="无列表11313"/>
    <w:next w:val="NoList"/>
    <w:semiHidden/>
    <w:rsid w:val="006D0A93"/>
  </w:style>
  <w:style w:type="numbering" w:customStyle="1" w:styleId="NoList21313">
    <w:name w:val="No List21313"/>
    <w:next w:val="NoList"/>
    <w:semiHidden/>
    <w:rsid w:val="006D0A93"/>
  </w:style>
  <w:style w:type="numbering" w:customStyle="1" w:styleId="NoList31313">
    <w:name w:val="No List31313"/>
    <w:next w:val="NoList"/>
    <w:uiPriority w:val="99"/>
    <w:semiHidden/>
    <w:rsid w:val="006D0A93"/>
  </w:style>
  <w:style w:type="numbering" w:customStyle="1" w:styleId="NoList111313">
    <w:name w:val="No List111313"/>
    <w:next w:val="NoList"/>
    <w:uiPriority w:val="99"/>
    <w:semiHidden/>
    <w:unhideWhenUsed/>
    <w:rsid w:val="006D0A93"/>
  </w:style>
  <w:style w:type="numbering" w:customStyle="1" w:styleId="123130">
    <w:name w:val="無清單12313"/>
    <w:next w:val="NoList"/>
    <w:uiPriority w:val="99"/>
    <w:semiHidden/>
    <w:unhideWhenUsed/>
    <w:rsid w:val="006D0A93"/>
  </w:style>
  <w:style w:type="numbering" w:customStyle="1" w:styleId="111313">
    <w:name w:val="無清單111313"/>
    <w:next w:val="NoList"/>
    <w:uiPriority w:val="99"/>
    <w:semiHidden/>
    <w:unhideWhenUsed/>
    <w:rsid w:val="006D0A93"/>
  </w:style>
  <w:style w:type="numbering" w:customStyle="1" w:styleId="NoList12123">
    <w:name w:val="No List12123"/>
    <w:next w:val="NoList"/>
    <w:uiPriority w:val="99"/>
    <w:semiHidden/>
    <w:unhideWhenUsed/>
    <w:rsid w:val="006D0A93"/>
  </w:style>
  <w:style w:type="numbering" w:customStyle="1" w:styleId="111232">
    <w:name w:val="リストなし11123"/>
    <w:next w:val="NoList"/>
    <w:uiPriority w:val="99"/>
    <w:semiHidden/>
    <w:unhideWhenUsed/>
    <w:rsid w:val="006D0A93"/>
  </w:style>
  <w:style w:type="numbering" w:customStyle="1" w:styleId="111233">
    <w:name w:val="无列表11123"/>
    <w:next w:val="NoList"/>
    <w:semiHidden/>
    <w:rsid w:val="006D0A93"/>
  </w:style>
  <w:style w:type="numbering" w:customStyle="1" w:styleId="NoList21123">
    <w:name w:val="No List21123"/>
    <w:next w:val="NoList"/>
    <w:semiHidden/>
    <w:rsid w:val="006D0A93"/>
  </w:style>
  <w:style w:type="numbering" w:customStyle="1" w:styleId="NoList31123">
    <w:name w:val="No List31123"/>
    <w:next w:val="NoList"/>
    <w:uiPriority w:val="99"/>
    <w:semiHidden/>
    <w:rsid w:val="006D0A93"/>
  </w:style>
  <w:style w:type="numbering" w:customStyle="1" w:styleId="NoList111123">
    <w:name w:val="No List111123"/>
    <w:next w:val="NoList"/>
    <w:uiPriority w:val="99"/>
    <w:semiHidden/>
    <w:unhideWhenUsed/>
    <w:rsid w:val="006D0A93"/>
  </w:style>
  <w:style w:type="numbering" w:customStyle="1" w:styleId="121230">
    <w:name w:val="無清單12123"/>
    <w:next w:val="NoList"/>
    <w:uiPriority w:val="99"/>
    <w:semiHidden/>
    <w:unhideWhenUsed/>
    <w:rsid w:val="006D0A93"/>
  </w:style>
  <w:style w:type="numbering" w:customStyle="1" w:styleId="1111230">
    <w:name w:val="無清單111123"/>
    <w:next w:val="NoList"/>
    <w:uiPriority w:val="99"/>
    <w:semiHidden/>
    <w:unhideWhenUsed/>
    <w:rsid w:val="006D0A93"/>
  </w:style>
  <w:style w:type="numbering" w:customStyle="1" w:styleId="NoList523">
    <w:name w:val="No List523"/>
    <w:next w:val="NoList"/>
    <w:uiPriority w:val="99"/>
    <w:semiHidden/>
    <w:unhideWhenUsed/>
    <w:rsid w:val="006D0A93"/>
  </w:style>
  <w:style w:type="numbering" w:customStyle="1" w:styleId="NoList1323">
    <w:name w:val="No List1323"/>
    <w:next w:val="NoList"/>
    <w:uiPriority w:val="99"/>
    <w:semiHidden/>
    <w:unhideWhenUsed/>
    <w:rsid w:val="006D0A93"/>
  </w:style>
  <w:style w:type="numbering" w:customStyle="1" w:styleId="12233">
    <w:name w:val="リストなし1223"/>
    <w:next w:val="NoList"/>
    <w:uiPriority w:val="99"/>
    <w:semiHidden/>
    <w:unhideWhenUsed/>
    <w:rsid w:val="006D0A93"/>
  </w:style>
  <w:style w:type="numbering" w:customStyle="1" w:styleId="12242">
    <w:name w:val="无列表1224"/>
    <w:next w:val="NoList"/>
    <w:semiHidden/>
    <w:rsid w:val="006D0A93"/>
  </w:style>
  <w:style w:type="numbering" w:customStyle="1" w:styleId="NoList2223">
    <w:name w:val="No List2223"/>
    <w:next w:val="NoList"/>
    <w:semiHidden/>
    <w:rsid w:val="006D0A93"/>
  </w:style>
  <w:style w:type="numbering" w:customStyle="1" w:styleId="NoList3223">
    <w:name w:val="No List3223"/>
    <w:next w:val="NoList"/>
    <w:uiPriority w:val="99"/>
    <w:semiHidden/>
    <w:rsid w:val="006D0A93"/>
  </w:style>
  <w:style w:type="numbering" w:customStyle="1" w:styleId="NoList11223">
    <w:name w:val="No List11223"/>
    <w:next w:val="NoList"/>
    <w:uiPriority w:val="99"/>
    <w:semiHidden/>
    <w:unhideWhenUsed/>
    <w:rsid w:val="006D0A93"/>
  </w:style>
  <w:style w:type="numbering" w:customStyle="1" w:styleId="13230">
    <w:name w:val="無清單1323"/>
    <w:next w:val="NoList"/>
    <w:uiPriority w:val="99"/>
    <w:semiHidden/>
    <w:unhideWhenUsed/>
    <w:rsid w:val="006D0A93"/>
  </w:style>
  <w:style w:type="numbering" w:customStyle="1" w:styleId="112230">
    <w:name w:val="無清單11223"/>
    <w:next w:val="NoList"/>
    <w:uiPriority w:val="99"/>
    <w:semiHidden/>
    <w:unhideWhenUsed/>
    <w:rsid w:val="006D0A93"/>
  </w:style>
  <w:style w:type="numbering" w:customStyle="1" w:styleId="2123">
    <w:name w:val="无列表2123"/>
    <w:next w:val="NoList"/>
    <w:uiPriority w:val="99"/>
    <w:semiHidden/>
    <w:unhideWhenUsed/>
    <w:rsid w:val="006D0A93"/>
  </w:style>
  <w:style w:type="numbering" w:customStyle="1" w:styleId="NoList111223">
    <w:name w:val="No List111223"/>
    <w:next w:val="NoList"/>
    <w:uiPriority w:val="99"/>
    <w:semiHidden/>
    <w:unhideWhenUsed/>
    <w:rsid w:val="006D0A93"/>
  </w:style>
  <w:style w:type="numbering" w:customStyle="1" w:styleId="NoList73">
    <w:name w:val="No List73"/>
    <w:next w:val="NoList"/>
    <w:uiPriority w:val="99"/>
    <w:semiHidden/>
    <w:unhideWhenUsed/>
    <w:rsid w:val="006D0A93"/>
  </w:style>
  <w:style w:type="numbering" w:customStyle="1" w:styleId="NoList153">
    <w:name w:val="No List153"/>
    <w:next w:val="NoList"/>
    <w:uiPriority w:val="99"/>
    <w:semiHidden/>
    <w:unhideWhenUsed/>
    <w:rsid w:val="006D0A93"/>
  </w:style>
  <w:style w:type="numbering" w:customStyle="1" w:styleId="1432">
    <w:name w:val="リストなし143"/>
    <w:next w:val="NoList"/>
    <w:uiPriority w:val="99"/>
    <w:semiHidden/>
    <w:unhideWhenUsed/>
    <w:rsid w:val="006D0A93"/>
  </w:style>
  <w:style w:type="numbering" w:customStyle="1" w:styleId="1433">
    <w:name w:val="无列表143"/>
    <w:next w:val="NoList"/>
    <w:semiHidden/>
    <w:rsid w:val="006D0A93"/>
  </w:style>
  <w:style w:type="numbering" w:customStyle="1" w:styleId="NoList243">
    <w:name w:val="No List243"/>
    <w:next w:val="NoList"/>
    <w:semiHidden/>
    <w:rsid w:val="006D0A93"/>
  </w:style>
  <w:style w:type="numbering" w:customStyle="1" w:styleId="NoList343">
    <w:name w:val="No List343"/>
    <w:next w:val="NoList"/>
    <w:uiPriority w:val="99"/>
    <w:semiHidden/>
    <w:rsid w:val="006D0A93"/>
  </w:style>
  <w:style w:type="numbering" w:customStyle="1" w:styleId="NoList1153">
    <w:name w:val="No List1153"/>
    <w:next w:val="NoList"/>
    <w:uiPriority w:val="99"/>
    <w:semiHidden/>
    <w:unhideWhenUsed/>
    <w:rsid w:val="006D0A93"/>
  </w:style>
  <w:style w:type="numbering" w:customStyle="1" w:styleId="1531">
    <w:name w:val="無清單153"/>
    <w:next w:val="NoList"/>
    <w:uiPriority w:val="99"/>
    <w:semiHidden/>
    <w:unhideWhenUsed/>
    <w:rsid w:val="006D0A93"/>
  </w:style>
  <w:style w:type="numbering" w:customStyle="1" w:styleId="11430">
    <w:name w:val="無清單1143"/>
    <w:next w:val="NoList"/>
    <w:uiPriority w:val="99"/>
    <w:semiHidden/>
    <w:unhideWhenUsed/>
    <w:rsid w:val="006D0A93"/>
  </w:style>
  <w:style w:type="numbering" w:customStyle="1" w:styleId="NoList433">
    <w:name w:val="No List433"/>
    <w:next w:val="NoList"/>
    <w:uiPriority w:val="99"/>
    <w:semiHidden/>
    <w:unhideWhenUsed/>
    <w:rsid w:val="006D0A93"/>
  </w:style>
  <w:style w:type="numbering" w:customStyle="1" w:styleId="NoList1243">
    <w:name w:val="No List1243"/>
    <w:next w:val="NoList"/>
    <w:uiPriority w:val="99"/>
    <w:semiHidden/>
    <w:unhideWhenUsed/>
    <w:rsid w:val="006D0A93"/>
  </w:style>
  <w:style w:type="numbering" w:customStyle="1" w:styleId="11431">
    <w:name w:val="リストなし1143"/>
    <w:next w:val="NoList"/>
    <w:uiPriority w:val="99"/>
    <w:semiHidden/>
    <w:unhideWhenUsed/>
    <w:rsid w:val="006D0A93"/>
  </w:style>
  <w:style w:type="numbering" w:customStyle="1" w:styleId="11432">
    <w:name w:val="无列表1143"/>
    <w:next w:val="NoList"/>
    <w:semiHidden/>
    <w:rsid w:val="006D0A93"/>
  </w:style>
  <w:style w:type="numbering" w:customStyle="1" w:styleId="NoList2143">
    <w:name w:val="No List2143"/>
    <w:next w:val="NoList"/>
    <w:semiHidden/>
    <w:rsid w:val="006D0A93"/>
  </w:style>
  <w:style w:type="numbering" w:customStyle="1" w:styleId="NoList3143">
    <w:name w:val="No List3143"/>
    <w:next w:val="NoList"/>
    <w:uiPriority w:val="99"/>
    <w:semiHidden/>
    <w:rsid w:val="006D0A93"/>
  </w:style>
  <w:style w:type="numbering" w:customStyle="1" w:styleId="NoList11143">
    <w:name w:val="No List11143"/>
    <w:next w:val="NoList"/>
    <w:uiPriority w:val="99"/>
    <w:semiHidden/>
    <w:unhideWhenUsed/>
    <w:rsid w:val="006D0A93"/>
  </w:style>
  <w:style w:type="numbering" w:customStyle="1" w:styleId="12430">
    <w:name w:val="無清單1243"/>
    <w:next w:val="NoList"/>
    <w:uiPriority w:val="99"/>
    <w:semiHidden/>
    <w:unhideWhenUsed/>
    <w:rsid w:val="006D0A93"/>
  </w:style>
  <w:style w:type="numbering" w:customStyle="1" w:styleId="11143">
    <w:name w:val="無清單11143"/>
    <w:next w:val="NoList"/>
    <w:uiPriority w:val="99"/>
    <w:semiHidden/>
    <w:unhideWhenUsed/>
    <w:rsid w:val="006D0A93"/>
  </w:style>
  <w:style w:type="numbering" w:customStyle="1" w:styleId="233">
    <w:name w:val="无列表233"/>
    <w:next w:val="NoList"/>
    <w:uiPriority w:val="99"/>
    <w:semiHidden/>
    <w:unhideWhenUsed/>
    <w:rsid w:val="006D0A93"/>
  </w:style>
  <w:style w:type="numbering" w:customStyle="1" w:styleId="NoList12133">
    <w:name w:val="No List12133"/>
    <w:next w:val="NoList"/>
    <w:uiPriority w:val="99"/>
    <w:semiHidden/>
    <w:unhideWhenUsed/>
    <w:rsid w:val="006D0A93"/>
  </w:style>
  <w:style w:type="numbering" w:customStyle="1" w:styleId="111331">
    <w:name w:val="リストなし11133"/>
    <w:next w:val="NoList"/>
    <w:uiPriority w:val="99"/>
    <w:semiHidden/>
    <w:unhideWhenUsed/>
    <w:rsid w:val="006D0A93"/>
  </w:style>
  <w:style w:type="numbering" w:customStyle="1" w:styleId="111332">
    <w:name w:val="无列表11133"/>
    <w:next w:val="NoList"/>
    <w:semiHidden/>
    <w:rsid w:val="006D0A93"/>
  </w:style>
  <w:style w:type="numbering" w:customStyle="1" w:styleId="NoList21133">
    <w:name w:val="No List21133"/>
    <w:next w:val="NoList"/>
    <w:semiHidden/>
    <w:rsid w:val="006D0A93"/>
  </w:style>
  <w:style w:type="numbering" w:customStyle="1" w:styleId="NoList31133">
    <w:name w:val="No List31133"/>
    <w:next w:val="NoList"/>
    <w:uiPriority w:val="99"/>
    <w:semiHidden/>
    <w:rsid w:val="006D0A93"/>
  </w:style>
  <w:style w:type="numbering" w:customStyle="1" w:styleId="NoList111133">
    <w:name w:val="No List111133"/>
    <w:next w:val="NoList"/>
    <w:uiPriority w:val="99"/>
    <w:semiHidden/>
    <w:unhideWhenUsed/>
    <w:rsid w:val="006D0A93"/>
  </w:style>
  <w:style w:type="numbering" w:customStyle="1" w:styleId="121330">
    <w:name w:val="無清單12133"/>
    <w:next w:val="NoList"/>
    <w:uiPriority w:val="99"/>
    <w:semiHidden/>
    <w:unhideWhenUsed/>
    <w:rsid w:val="006D0A93"/>
  </w:style>
  <w:style w:type="numbering" w:customStyle="1" w:styleId="1111330">
    <w:name w:val="無清單111133"/>
    <w:next w:val="NoList"/>
    <w:uiPriority w:val="99"/>
    <w:semiHidden/>
    <w:unhideWhenUsed/>
    <w:rsid w:val="006D0A93"/>
  </w:style>
  <w:style w:type="numbering" w:customStyle="1" w:styleId="NoList533">
    <w:name w:val="No List533"/>
    <w:next w:val="NoList"/>
    <w:uiPriority w:val="99"/>
    <w:semiHidden/>
    <w:unhideWhenUsed/>
    <w:rsid w:val="006D0A93"/>
  </w:style>
  <w:style w:type="numbering" w:customStyle="1" w:styleId="NoList1333">
    <w:name w:val="No List1333"/>
    <w:next w:val="NoList"/>
    <w:uiPriority w:val="99"/>
    <w:semiHidden/>
    <w:unhideWhenUsed/>
    <w:rsid w:val="006D0A93"/>
  </w:style>
  <w:style w:type="numbering" w:customStyle="1" w:styleId="12332">
    <w:name w:val="リストなし1233"/>
    <w:next w:val="NoList"/>
    <w:uiPriority w:val="99"/>
    <w:semiHidden/>
    <w:unhideWhenUsed/>
    <w:rsid w:val="006D0A93"/>
  </w:style>
  <w:style w:type="numbering" w:customStyle="1" w:styleId="12333">
    <w:name w:val="无列表1233"/>
    <w:next w:val="NoList"/>
    <w:semiHidden/>
    <w:rsid w:val="006D0A93"/>
  </w:style>
  <w:style w:type="numbering" w:customStyle="1" w:styleId="NoList2233">
    <w:name w:val="No List2233"/>
    <w:next w:val="NoList"/>
    <w:semiHidden/>
    <w:rsid w:val="006D0A93"/>
  </w:style>
  <w:style w:type="numbering" w:customStyle="1" w:styleId="NoList3233">
    <w:name w:val="No List3233"/>
    <w:next w:val="NoList"/>
    <w:uiPriority w:val="99"/>
    <w:semiHidden/>
    <w:rsid w:val="006D0A93"/>
  </w:style>
  <w:style w:type="numbering" w:customStyle="1" w:styleId="NoList11233">
    <w:name w:val="No List11233"/>
    <w:next w:val="NoList"/>
    <w:uiPriority w:val="99"/>
    <w:semiHidden/>
    <w:unhideWhenUsed/>
    <w:rsid w:val="006D0A93"/>
  </w:style>
  <w:style w:type="numbering" w:customStyle="1" w:styleId="13330">
    <w:name w:val="無清單1333"/>
    <w:next w:val="NoList"/>
    <w:uiPriority w:val="99"/>
    <w:semiHidden/>
    <w:unhideWhenUsed/>
    <w:rsid w:val="006D0A93"/>
  </w:style>
  <w:style w:type="numbering" w:customStyle="1" w:styleId="112330">
    <w:name w:val="無清單11233"/>
    <w:next w:val="NoList"/>
    <w:uiPriority w:val="99"/>
    <w:semiHidden/>
    <w:unhideWhenUsed/>
    <w:rsid w:val="006D0A93"/>
  </w:style>
  <w:style w:type="numbering" w:customStyle="1" w:styleId="2133">
    <w:name w:val="无列表2133"/>
    <w:next w:val="NoList"/>
    <w:uiPriority w:val="99"/>
    <w:semiHidden/>
    <w:unhideWhenUsed/>
    <w:rsid w:val="006D0A93"/>
  </w:style>
  <w:style w:type="numbering" w:customStyle="1" w:styleId="NoList12223">
    <w:name w:val="No List12223"/>
    <w:next w:val="NoList"/>
    <w:uiPriority w:val="99"/>
    <w:semiHidden/>
    <w:unhideWhenUsed/>
    <w:rsid w:val="006D0A93"/>
  </w:style>
  <w:style w:type="numbering" w:customStyle="1" w:styleId="112231">
    <w:name w:val="リストなし11223"/>
    <w:next w:val="NoList"/>
    <w:uiPriority w:val="99"/>
    <w:semiHidden/>
    <w:unhideWhenUsed/>
    <w:rsid w:val="006D0A93"/>
  </w:style>
  <w:style w:type="numbering" w:customStyle="1" w:styleId="112232">
    <w:name w:val="无列表11223"/>
    <w:next w:val="NoList"/>
    <w:semiHidden/>
    <w:rsid w:val="006D0A93"/>
  </w:style>
  <w:style w:type="numbering" w:customStyle="1" w:styleId="NoList21223">
    <w:name w:val="No List21223"/>
    <w:next w:val="NoList"/>
    <w:semiHidden/>
    <w:rsid w:val="006D0A93"/>
  </w:style>
  <w:style w:type="numbering" w:customStyle="1" w:styleId="NoList31223">
    <w:name w:val="No List31223"/>
    <w:next w:val="NoList"/>
    <w:uiPriority w:val="99"/>
    <w:semiHidden/>
    <w:rsid w:val="006D0A93"/>
  </w:style>
  <w:style w:type="numbering" w:customStyle="1" w:styleId="NoList111233">
    <w:name w:val="No List111233"/>
    <w:next w:val="NoList"/>
    <w:uiPriority w:val="99"/>
    <w:semiHidden/>
    <w:unhideWhenUsed/>
    <w:rsid w:val="006D0A93"/>
  </w:style>
  <w:style w:type="numbering" w:customStyle="1" w:styleId="122230">
    <w:name w:val="無清單12223"/>
    <w:next w:val="NoList"/>
    <w:uiPriority w:val="99"/>
    <w:semiHidden/>
    <w:unhideWhenUsed/>
    <w:rsid w:val="006D0A93"/>
  </w:style>
  <w:style w:type="numbering" w:customStyle="1" w:styleId="1112230">
    <w:name w:val="無清單111223"/>
    <w:next w:val="NoList"/>
    <w:uiPriority w:val="99"/>
    <w:semiHidden/>
    <w:unhideWhenUsed/>
    <w:rsid w:val="006D0A93"/>
  </w:style>
  <w:style w:type="numbering" w:customStyle="1" w:styleId="NoList82">
    <w:name w:val="No List82"/>
    <w:next w:val="NoList"/>
    <w:uiPriority w:val="99"/>
    <w:semiHidden/>
    <w:unhideWhenUsed/>
    <w:rsid w:val="006D0A93"/>
  </w:style>
  <w:style w:type="numbering" w:customStyle="1" w:styleId="NoList162">
    <w:name w:val="No List162"/>
    <w:next w:val="NoList"/>
    <w:uiPriority w:val="99"/>
    <w:semiHidden/>
    <w:unhideWhenUsed/>
    <w:rsid w:val="006D0A93"/>
  </w:style>
  <w:style w:type="numbering" w:customStyle="1" w:styleId="1522">
    <w:name w:val="リストなし152"/>
    <w:next w:val="NoList"/>
    <w:uiPriority w:val="99"/>
    <w:semiHidden/>
    <w:unhideWhenUsed/>
    <w:rsid w:val="006D0A93"/>
  </w:style>
  <w:style w:type="numbering" w:customStyle="1" w:styleId="1523">
    <w:name w:val="无列表152"/>
    <w:next w:val="NoList"/>
    <w:semiHidden/>
    <w:rsid w:val="006D0A93"/>
  </w:style>
  <w:style w:type="numbering" w:customStyle="1" w:styleId="NoList252">
    <w:name w:val="No List252"/>
    <w:next w:val="NoList"/>
    <w:semiHidden/>
    <w:rsid w:val="006D0A93"/>
  </w:style>
  <w:style w:type="numbering" w:customStyle="1" w:styleId="NoList352">
    <w:name w:val="No List352"/>
    <w:next w:val="NoList"/>
    <w:uiPriority w:val="99"/>
    <w:semiHidden/>
    <w:rsid w:val="006D0A93"/>
  </w:style>
  <w:style w:type="numbering" w:customStyle="1" w:styleId="NoList1162">
    <w:name w:val="No List1162"/>
    <w:next w:val="NoList"/>
    <w:uiPriority w:val="99"/>
    <w:semiHidden/>
    <w:unhideWhenUsed/>
    <w:rsid w:val="006D0A93"/>
  </w:style>
  <w:style w:type="numbering" w:customStyle="1" w:styleId="1620">
    <w:name w:val="無清單162"/>
    <w:next w:val="NoList"/>
    <w:uiPriority w:val="99"/>
    <w:semiHidden/>
    <w:unhideWhenUsed/>
    <w:rsid w:val="006D0A93"/>
  </w:style>
  <w:style w:type="numbering" w:customStyle="1" w:styleId="11520">
    <w:name w:val="無清單1152"/>
    <w:next w:val="NoList"/>
    <w:uiPriority w:val="99"/>
    <w:semiHidden/>
    <w:unhideWhenUsed/>
    <w:rsid w:val="006D0A93"/>
  </w:style>
  <w:style w:type="numbering" w:customStyle="1" w:styleId="NoList442">
    <w:name w:val="No List442"/>
    <w:next w:val="NoList"/>
    <w:uiPriority w:val="99"/>
    <w:semiHidden/>
    <w:unhideWhenUsed/>
    <w:rsid w:val="006D0A93"/>
  </w:style>
  <w:style w:type="numbering" w:customStyle="1" w:styleId="NoList1252">
    <w:name w:val="No List1252"/>
    <w:next w:val="NoList"/>
    <w:uiPriority w:val="99"/>
    <w:semiHidden/>
    <w:unhideWhenUsed/>
    <w:rsid w:val="006D0A93"/>
  </w:style>
  <w:style w:type="numbering" w:customStyle="1" w:styleId="11521">
    <w:name w:val="リストなし1152"/>
    <w:next w:val="NoList"/>
    <w:uiPriority w:val="99"/>
    <w:semiHidden/>
    <w:unhideWhenUsed/>
    <w:rsid w:val="006D0A93"/>
  </w:style>
  <w:style w:type="numbering" w:customStyle="1" w:styleId="11522">
    <w:name w:val="无列表1152"/>
    <w:next w:val="NoList"/>
    <w:semiHidden/>
    <w:rsid w:val="006D0A93"/>
  </w:style>
  <w:style w:type="numbering" w:customStyle="1" w:styleId="NoList2152">
    <w:name w:val="No List2152"/>
    <w:next w:val="NoList"/>
    <w:semiHidden/>
    <w:rsid w:val="006D0A93"/>
  </w:style>
  <w:style w:type="numbering" w:customStyle="1" w:styleId="NoList3152">
    <w:name w:val="No List3152"/>
    <w:next w:val="NoList"/>
    <w:uiPriority w:val="99"/>
    <w:semiHidden/>
    <w:rsid w:val="006D0A93"/>
  </w:style>
  <w:style w:type="numbering" w:customStyle="1" w:styleId="NoList11152">
    <w:name w:val="No List11152"/>
    <w:next w:val="NoList"/>
    <w:uiPriority w:val="99"/>
    <w:semiHidden/>
    <w:unhideWhenUsed/>
    <w:rsid w:val="006D0A93"/>
  </w:style>
  <w:style w:type="numbering" w:customStyle="1" w:styleId="12520">
    <w:name w:val="無清單1252"/>
    <w:next w:val="NoList"/>
    <w:uiPriority w:val="99"/>
    <w:semiHidden/>
    <w:unhideWhenUsed/>
    <w:rsid w:val="006D0A93"/>
  </w:style>
  <w:style w:type="numbering" w:customStyle="1" w:styleId="111520">
    <w:name w:val="無清單11152"/>
    <w:next w:val="NoList"/>
    <w:uiPriority w:val="99"/>
    <w:semiHidden/>
    <w:unhideWhenUsed/>
    <w:rsid w:val="006D0A93"/>
  </w:style>
  <w:style w:type="numbering" w:customStyle="1" w:styleId="242">
    <w:name w:val="无列表242"/>
    <w:next w:val="NoList"/>
    <w:uiPriority w:val="99"/>
    <w:semiHidden/>
    <w:unhideWhenUsed/>
    <w:rsid w:val="006D0A93"/>
  </w:style>
  <w:style w:type="numbering" w:customStyle="1" w:styleId="NoList12142">
    <w:name w:val="No List12142"/>
    <w:next w:val="NoList"/>
    <w:uiPriority w:val="99"/>
    <w:semiHidden/>
    <w:unhideWhenUsed/>
    <w:rsid w:val="006D0A93"/>
  </w:style>
  <w:style w:type="numbering" w:customStyle="1" w:styleId="111421">
    <w:name w:val="リストなし11142"/>
    <w:next w:val="NoList"/>
    <w:uiPriority w:val="99"/>
    <w:semiHidden/>
    <w:unhideWhenUsed/>
    <w:rsid w:val="006D0A93"/>
  </w:style>
  <w:style w:type="numbering" w:customStyle="1" w:styleId="111422">
    <w:name w:val="无列表11142"/>
    <w:next w:val="NoList"/>
    <w:semiHidden/>
    <w:rsid w:val="006D0A93"/>
  </w:style>
  <w:style w:type="numbering" w:customStyle="1" w:styleId="NoList21142">
    <w:name w:val="No List21142"/>
    <w:next w:val="NoList"/>
    <w:semiHidden/>
    <w:rsid w:val="006D0A93"/>
  </w:style>
  <w:style w:type="numbering" w:customStyle="1" w:styleId="NoList31142">
    <w:name w:val="No List31142"/>
    <w:next w:val="NoList"/>
    <w:uiPriority w:val="99"/>
    <w:semiHidden/>
    <w:rsid w:val="006D0A93"/>
  </w:style>
  <w:style w:type="numbering" w:customStyle="1" w:styleId="NoList111142">
    <w:name w:val="No List111142"/>
    <w:next w:val="NoList"/>
    <w:uiPriority w:val="99"/>
    <w:semiHidden/>
    <w:unhideWhenUsed/>
    <w:rsid w:val="006D0A93"/>
  </w:style>
  <w:style w:type="numbering" w:customStyle="1" w:styleId="121420">
    <w:name w:val="無清單12142"/>
    <w:next w:val="NoList"/>
    <w:uiPriority w:val="99"/>
    <w:semiHidden/>
    <w:unhideWhenUsed/>
    <w:rsid w:val="006D0A93"/>
  </w:style>
  <w:style w:type="numbering" w:customStyle="1" w:styleId="1111420">
    <w:name w:val="無清單111142"/>
    <w:next w:val="NoList"/>
    <w:uiPriority w:val="99"/>
    <w:semiHidden/>
    <w:unhideWhenUsed/>
    <w:rsid w:val="006D0A93"/>
  </w:style>
  <w:style w:type="numbering" w:customStyle="1" w:styleId="NoList542">
    <w:name w:val="No List542"/>
    <w:next w:val="NoList"/>
    <w:uiPriority w:val="99"/>
    <w:semiHidden/>
    <w:unhideWhenUsed/>
    <w:rsid w:val="006D0A93"/>
  </w:style>
  <w:style w:type="numbering" w:customStyle="1" w:styleId="NoList1342">
    <w:name w:val="No List1342"/>
    <w:next w:val="NoList"/>
    <w:uiPriority w:val="99"/>
    <w:semiHidden/>
    <w:unhideWhenUsed/>
    <w:rsid w:val="006D0A93"/>
  </w:style>
  <w:style w:type="numbering" w:customStyle="1" w:styleId="12421">
    <w:name w:val="リストなし1242"/>
    <w:next w:val="NoList"/>
    <w:uiPriority w:val="99"/>
    <w:semiHidden/>
    <w:unhideWhenUsed/>
    <w:rsid w:val="006D0A93"/>
  </w:style>
  <w:style w:type="numbering" w:customStyle="1" w:styleId="12422">
    <w:name w:val="无列表1242"/>
    <w:next w:val="NoList"/>
    <w:semiHidden/>
    <w:rsid w:val="006D0A93"/>
  </w:style>
  <w:style w:type="numbering" w:customStyle="1" w:styleId="NoList2242">
    <w:name w:val="No List2242"/>
    <w:next w:val="NoList"/>
    <w:semiHidden/>
    <w:rsid w:val="006D0A93"/>
  </w:style>
  <w:style w:type="numbering" w:customStyle="1" w:styleId="NoList3242">
    <w:name w:val="No List3242"/>
    <w:next w:val="NoList"/>
    <w:uiPriority w:val="99"/>
    <w:semiHidden/>
    <w:rsid w:val="006D0A93"/>
  </w:style>
  <w:style w:type="numbering" w:customStyle="1" w:styleId="NoList11242">
    <w:name w:val="No List11242"/>
    <w:next w:val="NoList"/>
    <w:uiPriority w:val="99"/>
    <w:semiHidden/>
    <w:unhideWhenUsed/>
    <w:rsid w:val="006D0A93"/>
  </w:style>
  <w:style w:type="numbering" w:customStyle="1" w:styleId="13420">
    <w:name w:val="無清單1342"/>
    <w:next w:val="NoList"/>
    <w:uiPriority w:val="99"/>
    <w:semiHidden/>
    <w:unhideWhenUsed/>
    <w:rsid w:val="006D0A93"/>
  </w:style>
  <w:style w:type="numbering" w:customStyle="1" w:styleId="112420">
    <w:name w:val="無清單11242"/>
    <w:next w:val="NoList"/>
    <w:uiPriority w:val="99"/>
    <w:semiHidden/>
    <w:unhideWhenUsed/>
    <w:rsid w:val="006D0A93"/>
  </w:style>
  <w:style w:type="numbering" w:customStyle="1" w:styleId="2142">
    <w:name w:val="无列表2142"/>
    <w:next w:val="NoList"/>
    <w:uiPriority w:val="99"/>
    <w:semiHidden/>
    <w:unhideWhenUsed/>
    <w:rsid w:val="006D0A93"/>
  </w:style>
  <w:style w:type="numbering" w:customStyle="1" w:styleId="NoList12232">
    <w:name w:val="No List12232"/>
    <w:next w:val="NoList"/>
    <w:uiPriority w:val="99"/>
    <w:semiHidden/>
    <w:unhideWhenUsed/>
    <w:rsid w:val="006D0A93"/>
  </w:style>
  <w:style w:type="numbering" w:customStyle="1" w:styleId="112321">
    <w:name w:val="リストなし11232"/>
    <w:next w:val="NoList"/>
    <w:uiPriority w:val="99"/>
    <w:semiHidden/>
    <w:unhideWhenUsed/>
    <w:rsid w:val="006D0A93"/>
  </w:style>
  <w:style w:type="numbering" w:customStyle="1" w:styleId="112322">
    <w:name w:val="无列表11232"/>
    <w:next w:val="NoList"/>
    <w:semiHidden/>
    <w:rsid w:val="006D0A93"/>
  </w:style>
  <w:style w:type="numbering" w:customStyle="1" w:styleId="NoList21232">
    <w:name w:val="No List21232"/>
    <w:next w:val="NoList"/>
    <w:semiHidden/>
    <w:rsid w:val="006D0A93"/>
  </w:style>
  <w:style w:type="numbering" w:customStyle="1" w:styleId="NoList31232">
    <w:name w:val="No List31232"/>
    <w:next w:val="NoList"/>
    <w:uiPriority w:val="99"/>
    <w:semiHidden/>
    <w:rsid w:val="006D0A93"/>
  </w:style>
  <w:style w:type="numbering" w:customStyle="1" w:styleId="NoList111242">
    <w:name w:val="No List111242"/>
    <w:next w:val="NoList"/>
    <w:uiPriority w:val="99"/>
    <w:semiHidden/>
    <w:unhideWhenUsed/>
    <w:rsid w:val="006D0A93"/>
  </w:style>
  <w:style w:type="numbering" w:customStyle="1" w:styleId="122320">
    <w:name w:val="無清單12232"/>
    <w:next w:val="NoList"/>
    <w:uiPriority w:val="99"/>
    <w:semiHidden/>
    <w:unhideWhenUsed/>
    <w:rsid w:val="006D0A93"/>
  </w:style>
  <w:style w:type="numbering" w:customStyle="1" w:styleId="1112320">
    <w:name w:val="無清單111232"/>
    <w:next w:val="NoList"/>
    <w:uiPriority w:val="99"/>
    <w:semiHidden/>
    <w:unhideWhenUsed/>
    <w:rsid w:val="006D0A93"/>
  </w:style>
  <w:style w:type="numbering" w:customStyle="1" w:styleId="NoList621">
    <w:name w:val="No List621"/>
    <w:next w:val="NoList"/>
    <w:uiPriority w:val="99"/>
    <w:semiHidden/>
    <w:unhideWhenUsed/>
    <w:rsid w:val="006D0A93"/>
  </w:style>
  <w:style w:type="numbering" w:customStyle="1" w:styleId="NoList1421">
    <w:name w:val="No List1421"/>
    <w:next w:val="NoList"/>
    <w:uiPriority w:val="99"/>
    <w:semiHidden/>
    <w:unhideWhenUsed/>
    <w:rsid w:val="006D0A93"/>
  </w:style>
  <w:style w:type="numbering" w:customStyle="1" w:styleId="13212">
    <w:name w:val="リストなし1321"/>
    <w:next w:val="NoList"/>
    <w:uiPriority w:val="99"/>
    <w:semiHidden/>
    <w:unhideWhenUsed/>
    <w:rsid w:val="006D0A93"/>
  </w:style>
  <w:style w:type="numbering" w:customStyle="1" w:styleId="13221">
    <w:name w:val="无列表1322"/>
    <w:next w:val="NoList"/>
    <w:semiHidden/>
    <w:rsid w:val="006D0A93"/>
  </w:style>
  <w:style w:type="numbering" w:customStyle="1" w:styleId="NoList2321">
    <w:name w:val="No List2321"/>
    <w:next w:val="NoList"/>
    <w:semiHidden/>
    <w:rsid w:val="006D0A93"/>
  </w:style>
  <w:style w:type="numbering" w:customStyle="1" w:styleId="NoList3321">
    <w:name w:val="No List3321"/>
    <w:next w:val="NoList"/>
    <w:uiPriority w:val="99"/>
    <w:semiHidden/>
    <w:rsid w:val="006D0A93"/>
  </w:style>
  <w:style w:type="numbering" w:customStyle="1" w:styleId="NoList11322">
    <w:name w:val="No List11322"/>
    <w:next w:val="NoList"/>
    <w:uiPriority w:val="99"/>
    <w:semiHidden/>
    <w:unhideWhenUsed/>
    <w:rsid w:val="006D0A93"/>
  </w:style>
  <w:style w:type="numbering" w:customStyle="1" w:styleId="14210">
    <w:name w:val="無清單1421"/>
    <w:next w:val="NoList"/>
    <w:uiPriority w:val="99"/>
    <w:semiHidden/>
    <w:unhideWhenUsed/>
    <w:rsid w:val="006D0A93"/>
  </w:style>
  <w:style w:type="numbering" w:customStyle="1" w:styleId="113210">
    <w:name w:val="無清單11321"/>
    <w:next w:val="NoList"/>
    <w:uiPriority w:val="99"/>
    <w:semiHidden/>
    <w:unhideWhenUsed/>
    <w:rsid w:val="006D0A93"/>
  </w:style>
  <w:style w:type="numbering" w:customStyle="1" w:styleId="2222">
    <w:name w:val="无列表2222"/>
    <w:next w:val="NoList"/>
    <w:uiPriority w:val="99"/>
    <w:semiHidden/>
    <w:unhideWhenUsed/>
    <w:rsid w:val="006D0A93"/>
  </w:style>
  <w:style w:type="numbering" w:customStyle="1" w:styleId="NoList12321">
    <w:name w:val="No List12321"/>
    <w:next w:val="NoList"/>
    <w:uiPriority w:val="99"/>
    <w:semiHidden/>
    <w:unhideWhenUsed/>
    <w:rsid w:val="006D0A93"/>
  </w:style>
  <w:style w:type="numbering" w:customStyle="1" w:styleId="113211">
    <w:name w:val="リストなし11321"/>
    <w:next w:val="NoList"/>
    <w:uiPriority w:val="99"/>
    <w:semiHidden/>
    <w:unhideWhenUsed/>
    <w:rsid w:val="006D0A93"/>
  </w:style>
  <w:style w:type="numbering" w:customStyle="1" w:styleId="113212">
    <w:name w:val="无列表11321"/>
    <w:next w:val="NoList"/>
    <w:semiHidden/>
    <w:rsid w:val="006D0A93"/>
  </w:style>
  <w:style w:type="numbering" w:customStyle="1" w:styleId="NoList21321">
    <w:name w:val="No List21321"/>
    <w:next w:val="NoList"/>
    <w:semiHidden/>
    <w:rsid w:val="006D0A93"/>
  </w:style>
  <w:style w:type="numbering" w:customStyle="1" w:styleId="NoList31321">
    <w:name w:val="No List31321"/>
    <w:next w:val="NoList"/>
    <w:uiPriority w:val="99"/>
    <w:semiHidden/>
    <w:rsid w:val="006D0A93"/>
  </w:style>
  <w:style w:type="numbering" w:customStyle="1" w:styleId="NoList111321">
    <w:name w:val="No List111321"/>
    <w:next w:val="NoList"/>
    <w:uiPriority w:val="99"/>
    <w:semiHidden/>
    <w:unhideWhenUsed/>
    <w:rsid w:val="006D0A93"/>
  </w:style>
  <w:style w:type="numbering" w:customStyle="1" w:styleId="123210">
    <w:name w:val="無清單12321"/>
    <w:next w:val="NoList"/>
    <w:uiPriority w:val="99"/>
    <w:semiHidden/>
    <w:unhideWhenUsed/>
    <w:rsid w:val="006D0A93"/>
  </w:style>
  <w:style w:type="numbering" w:customStyle="1" w:styleId="1113210">
    <w:name w:val="無清單111321"/>
    <w:next w:val="NoList"/>
    <w:uiPriority w:val="99"/>
    <w:semiHidden/>
    <w:unhideWhenUsed/>
    <w:rsid w:val="006D0A93"/>
  </w:style>
  <w:style w:type="numbering" w:customStyle="1" w:styleId="NoList4122">
    <w:name w:val="No List4122"/>
    <w:next w:val="NoList"/>
    <w:uiPriority w:val="99"/>
    <w:semiHidden/>
    <w:unhideWhenUsed/>
    <w:rsid w:val="006D0A93"/>
  </w:style>
  <w:style w:type="numbering" w:customStyle="1" w:styleId="NoList121122">
    <w:name w:val="No List121122"/>
    <w:next w:val="NoList"/>
    <w:uiPriority w:val="99"/>
    <w:semiHidden/>
    <w:unhideWhenUsed/>
    <w:rsid w:val="006D0A93"/>
  </w:style>
  <w:style w:type="numbering" w:customStyle="1" w:styleId="1111221">
    <w:name w:val="リストなし111122"/>
    <w:next w:val="NoList"/>
    <w:uiPriority w:val="99"/>
    <w:semiHidden/>
    <w:unhideWhenUsed/>
    <w:rsid w:val="006D0A93"/>
  </w:style>
  <w:style w:type="numbering" w:customStyle="1" w:styleId="1111222">
    <w:name w:val="无列表111122"/>
    <w:next w:val="NoList"/>
    <w:semiHidden/>
    <w:rsid w:val="006D0A93"/>
  </w:style>
  <w:style w:type="numbering" w:customStyle="1" w:styleId="NoList211122">
    <w:name w:val="No List211122"/>
    <w:next w:val="NoList"/>
    <w:semiHidden/>
    <w:rsid w:val="006D0A93"/>
  </w:style>
  <w:style w:type="numbering" w:customStyle="1" w:styleId="NoList311122">
    <w:name w:val="No List311122"/>
    <w:next w:val="NoList"/>
    <w:uiPriority w:val="99"/>
    <w:semiHidden/>
    <w:rsid w:val="006D0A93"/>
  </w:style>
  <w:style w:type="numbering" w:customStyle="1" w:styleId="NoList1111122">
    <w:name w:val="No List1111122"/>
    <w:next w:val="NoList"/>
    <w:uiPriority w:val="99"/>
    <w:semiHidden/>
    <w:unhideWhenUsed/>
    <w:rsid w:val="006D0A93"/>
  </w:style>
  <w:style w:type="numbering" w:customStyle="1" w:styleId="1211220">
    <w:name w:val="無清單121122"/>
    <w:next w:val="NoList"/>
    <w:uiPriority w:val="99"/>
    <w:semiHidden/>
    <w:unhideWhenUsed/>
    <w:rsid w:val="006D0A93"/>
  </w:style>
  <w:style w:type="numbering" w:customStyle="1" w:styleId="11111220">
    <w:name w:val="無清單1111122"/>
    <w:next w:val="NoList"/>
    <w:uiPriority w:val="99"/>
    <w:semiHidden/>
    <w:unhideWhenUsed/>
    <w:rsid w:val="006D0A93"/>
  </w:style>
  <w:style w:type="numbering" w:customStyle="1" w:styleId="NoList5121">
    <w:name w:val="No List5121"/>
    <w:next w:val="NoList"/>
    <w:uiPriority w:val="99"/>
    <w:semiHidden/>
    <w:unhideWhenUsed/>
    <w:rsid w:val="006D0A93"/>
  </w:style>
  <w:style w:type="numbering" w:customStyle="1" w:styleId="NoList13122">
    <w:name w:val="No List13122"/>
    <w:next w:val="NoList"/>
    <w:uiPriority w:val="99"/>
    <w:semiHidden/>
    <w:unhideWhenUsed/>
    <w:rsid w:val="006D0A93"/>
  </w:style>
  <w:style w:type="numbering" w:customStyle="1" w:styleId="121221">
    <w:name w:val="リストなし12122"/>
    <w:next w:val="NoList"/>
    <w:uiPriority w:val="99"/>
    <w:semiHidden/>
    <w:unhideWhenUsed/>
    <w:rsid w:val="006D0A93"/>
  </w:style>
  <w:style w:type="numbering" w:customStyle="1" w:styleId="121222">
    <w:name w:val="无列表12122"/>
    <w:next w:val="NoList"/>
    <w:semiHidden/>
    <w:rsid w:val="006D0A93"/>
  </w:style>
  <w:style w:type="numbering" w:customStyle="1" w:styleId="NoList22122">
    <w:name w:val="No List22122"/>
    <w:next w:val="NoList"/>
    <w:semiHidden/>
    <w:rsid w:val="006D0A93"/>
  </w:style>
  <w:style w:type="numbering" w:customStyle="1" w:styleId="NoList32122">
    <w:name w:val="No List32122"/>
    <w:next w:val="NoList"/>
    <w:uiPriority w:val="99"/>
    <w:semiHidden/>
    <w:rsid w:val="006D0A93"/>
  </w:style>
  <w:style w:type="numbering" w:customStyle="1" w:styleId="NoList112122">
    <w:name w:val="No List112122"/>
    <w:next w:val="NoList"/>
    <w:uiPriority w:val="99"/>
    <w:semiHidden/>
    <w:unhideWhenUsed/>
    <w:rsid w:val="006D0A93"/>
  </w:style>
  <w:style w:type="numbering" w:customStyle="1" w:styleId="131220">
    <w:name w:val="無清單13122"/>
    <w:next w:val="NoList"/>
    <w:uiPriority w:val="99"/>
    <w:semiHidden/>
    <w:unhideWhenUsed/>
    <w:rsid w:val="006D0A93"/>
  </w:style>
  <w:style w:type="numbering" w:customStyle="1" w:styleId="1121220">
    <w:name w:val="無清單112122"/>
    <w:next w:val="NoList"/>
    <w:uiPriority w:val="99"/>
    <w:semiHidden/>
    <w:unhideWhenUsed/>
    <w:rsid w:val="006D0A93"/>
  </w:style>
  <w:style w:type="numbering" w:customStyle="1" w:styleId="21122">
    <w:name w:val="无列表21122"/>
    <w:next w:val="NoList"/>
    <w:uiPriority w:val="99"/>
    <w:semiHidden/>
    <w:unhideWhenUsed/>
    <w:rsid w:val="006D0A93"/>
  </w:style>
  <w:style w:type="numbering" w:customStyle="1" w:styleId="NoList122122">
    <w:name w:val="No List122122"/>
    <w:next w:val="NoList"/>
    <w:uiPriority w:val="99"/>
    <w:semiHidden/>
    <w:unhideWhenUsed/>
    <w:rsid w:val="006D0A93"/>
  </w:style>
  <w:style w:type="numbering" w:customStyle="1" w:styleId="1121221">
    <w:name w:val="リストなし112122"/>
    <w:next w:val="NoList"/>
    <w:uiPriority w:val="99"/>
    <w:semiHidden/>
    <w:unhideWhenUsed/>
    <w:rsid w:val="006D0A93"/>
  </w:style>
  <w:style w:type="numbering" w:customStyle="1" w:styleId="1121222">
    <w:name w:val="无列表112122"/>
    <w:next w:val="NoList"/>
    <w:semiHidden/>
    <w:rsid w:val="006D0A93"/>
  </w:style>
  <w:style w:type="numbering" w:customStyle="1" w:styleId="NoList212122">
    <w:name w:val="No List212122"/>
    <w:next w:val="NoList"/>
    <w:semiHidden/>
    <w:rsid w:val="006D0A93"/>
  </w:style>
  <w:style w:type="numbering" w:customStyle="1" w:styleId="NoList312122">
    <w:name w:val="No List312122"/>
    <w:next w:val="NoList"/>
    <w:uiPriority w:val="99"/>
    <w:semiHidden/>
    <w:rsid w:val="006D0A93"/>
  </w:style>
  <w:style w:type="numbering" w:customStyle="1" w:styleId="NoList1112122">
    <w:name w:val="No List1112122"/>
    <w:next w:val="NoList"/>
    <w:uiPriority w:val="99"/>
    <w:semiHidden/>
    <w:unhideWhenUsed/>
    <w:rsid w:val="006D0A93"/>
  </w:style>
  <w:style w:type="numbering" w:customStyle="1" w:styleId="122122">
    <w:name w:val="無清單122122"/>
    <w:next w:val="NoList"/>
    <w:uiPriority w:val="99"/>
    <w:semiHidden/>
    <w:unhideWhenUsed/>
    <w:rsid w:val="006D0A93"/>
  </w:style>
  <w:style w:type="numbering" w:customStyle="1" w:styleId="1112122">
    <w:name w:val="無清單1112122"/>
    <w:next w:val="NoList"/>
    <w:uiPriority w:val="99"/>
    <w:semiHidden/>
    <w:unhideWhenUsed/>
    <w:rsid w:val="006D0A93"/>
  </w:style>
  <w:style w:type="numbering" w:customStyle="1" w:styleId="3126">
    <w:name w:val="无列表312"/>
    <w:next w:val="NoList"/>
    <w:uiPriority w:val="99"/>
    <w:semiHidden/>
    <w:unhideWhenUsed/>
    <w:rsid w:val="006D0A93"/>
  </w:style>
  <w:style w:type="numbering" w:customStyle="1" w:styleId="131121">
    <w:name w:val="无列表13112"/>
    <w:next w:val="NoList"/>
    <w:semiHidden/>
    <w:rsid w:val="006D0A93"/>
  </w:style>
  <w:style w:type="numbering" w:customStyle="1" w:styleId="NoList113111">
    <w:name w:val="No List113111"/>
    <w:next w:val="NoList"/>
    <w:uiPriority w:val="99"/>
    <w:semiHidden/>
    <w:unhideWhenUsed/>
    <w:rsid w:val="006D0A93"/>
  </w:style>
  <w:style w:type="numbering" w:customStyle="1" w:styleId="NoList41112">
    <w:name w:val="No List41112"/>
    <w:next w:val="NoList"/>
    <w:uiPriority w:val="99"/>
    <w:semiHidden/>
    <w:unhideWhenUsed/>
    <w:rsid w:val="006D0A93"/>
  </w:style>
  <w:style w:type="numbering" w:customStyle="1" w:styleId="22112">
    <w:name w:val="无列表22112"/>
    <w:next w:val="NoList"/>
    <w:uiPriority w:val="99"/>
    <w:semiHidden/>
    <w:unhideWhenUsed/>
    <w:rsid w:val="006D0A93"/>
  </w:style>
  <w:style w:type="numbering" w:customStyle="1" w:styleId="NoList1211112">
    <w:name w:val="No List1211112"/>
    <w:next w:val="NoList"/>
    <w:uiPriority w:val="99"/>
    <w:semiHidden/>
    <w:unhideWhenUsed/>
    <w:rsid w:val="006D0A93"/>
  </w:style>
  <w:style w:type="numbering" w:customStyle="1" w:styleId="11111121">
    <w:name w:val="リストなし1111112"/>
    <w:next w:val="NoList"/>
    <w:uiPriority w:val="99"/>
    <w:semiHidden/>
    <w:unhideWhenUsed/>
    <w:rsid w:val="006D0A93"/>
  </w:style>
  <w:style w:type="numbering" w:customStyle="1" w:styleId="11111122">
    <w:name w:val="无列表1111112"/>
    <w:next w:val="NoList"/>
    <w:semiHidden/>
    <w:rsid w:val="006D0A93"/>
  </w:style>
  <w:style w:type="numbering" w:customStyle="1" w:styleId="NoList2111112">
    <w:name w:val="No List2111112"/>
    <w:next w:val="NoList"/>
    <w:semiHidden/>
    <w:rsid w:val="006D0A93"/>
  </w:style>
  <w:style w:type="numbering" w:customStyle="1" w:styleId="NoList3111112">
    <w:name w:val="No List3111112"/>
    <w:next w:val="NoList"/>
    <w:uiPriority w:val="99"/>
    <w:semiHidden/>
    <w:rsid w:val="006D0A93"/>
  </w:style>
  <w:style w:type="numbering" w:customStyle="1" w:styleId="NoList11111112">
    <w:name w:val="No List11111112"/>
    <w:next w:val="NoList"/>
    <w:uiPriority w:val="99"/>
    <w:semiHidden/>
    <w:unhideWhenUsed/>
    <w:rsid w:val="006D0A93"/>
  </w:style>
  <w:style w:type="numbering" w:customStyle="1" w:styleId="12111120">
    <w:name w:val="無清單1211112"/>
    <w:next w:val="NoList"/>
    <w:uiPriority w:val="99"/>
    <w:semiHidden/>
    <w:unhideWhenUsed/>
    <w:rsid w:val="006D0A93"/>
  </w:style>
  <w:style w:type="numbering" w:customStyle="1" w:styleId="111111120">
    <w:name w:val="無清單11111112"/>
    <w:next w:val="NoList"/>
    <w:uiPriority w:val="99"/>
    <w:semiHidden/>
    <w:unhideWhenUsed/>
    <w:rsid w:val="006D0A93"/>
  </w:style>
  <w:style w:type="numbering" w:customStyle="1" w:styleId="NoList131112">
    <w:name w:val="No List131112"/>
    <w:next w:val="NoList"/>
    <w:uiPriority w:val="99"/>
    <w:semiHidden/>
    <w:unhideWhenUsed/>
    <w:rsid w:val="006D0A93"/>
  </w:style>
  <w:style w:type="numbering" w:customStyle="1" w:styleId="1211121">
    <w:name w:val="リストなし121112"/>
    <w:next w:val="NoList"/>
    <w:uiPriority w:val="99"/>
    <w:semiHidden/>
    <w:unhideWhenUsed/>
    <w:rsid w:val="006D0A93"/>
  </w:style>
  <w:style w:type="numbering" w:customStyle="1" w:styleId="1211122">
    <w:name w:val="无列表121112"/>
    <w:next w:val="NoList"/>
    <w:semiHidden/>
    <w:rsid w:val="006D0A93"/>
  </w:style>
  <w:style w:type="numbering" w:customStyle="1" w:styleId="NoList221112">
    <w:name w:val="No List221112"/>
    <w:next w:val="NoList"/>
    <w:semiHidden/>
    <w:rsid w:val="006D0A93"/>
  </w:style>
  <w:style w:type="numbering" w:customStyle="1" w:styleId="NoList321112">
    <w:name w:val="No List321112"/>
    <w:next w:val="NoList"/>
    <w:uiPriority w:val="99"/>
    <w:semiHidden/>
    <w:rsid w:val="006D0A93"/>
  </w:style>
  <w:style w:type="numbering" w:customStyle="1" w:styleId="NoList1121112">
    <w:name w:val="No List1121112"/>
    <w:next w:val="NoList"/>
    <w:uiPriority w:val="99"/>
    <w:semiHidden/>
    <w:unhideWhenUsed/>
    <w:rsid w:val="006D0A93"/>
  </w:style>
  <w:style w:type="numbering" w:customStyle="1" w:styleId="131112">
    <w:name w:val="無清單131112"/>
    <w:next w:val="NoList"/>
    <w:uiPriority w:val="99"/>
    <w:semiHidden/>
    <w:unhideWhenUsed/>
    <w:rsid w:val="006D0A93"/>
  </w:style>
  <w:style w:type="numbering" w:customStyle="1" w:styleId="11211120">
    <w:name w:val="無清單1121112"/>
    <w:next w:val="NoList"/>
    <w:uiPriority w:val="99"/>
    <w:semiHidden/>
    <w:unhideWhenUsed/>
    <w:rsid w:val="006D0A93"/>
  </w:style>
  <w:style w:type="numbering" w:customStyle="1" w:styleId="211112">
    <w:name w:val="无列表211112"/>
    <w:next w:val="NoList"/>
    <w:uiPriority w:val="99"/>
    <w:semiHidden/>
    <w:unhideWhenUsed/>
    <w:rsid w:val="006D0A93"/>
  </w:style>
  <w:style w:type="numbering" w:customStyle="1" w:styleId="NoList1221112">
    <w:name w:val="No List1221112"/>
    <w:next w:val="NoList"/>
    <w:uiPriority w:val="99"/>
    <w:semiHidden/>
    <w:unhideWhenUsed/>
    <w:rsid w:val="006D0A93"/>
  </w:style>
  <w:style w:type="numbering" w:customStyle="1" w:styleId="11211121">
    <w:name w:val="リストなし1121112"/>
    <w:next w:val="NoList"/>
    <w:uiPriority w:val="99"/>
    <w:semiHidden/>
    <w:unhideWhenUsed/>
    <w:rsid w:val="006D0A93"/>
  </w:style>
  <w:style w:type="numbering" w:customStyle="1" w:styleId="11211122">
    <w:name w:val="无列表1121112"/>
    <w:next w:val="NoList"/>
    <w:semiHidden/>
    <w:rsid w:val="006D0A93"/>
  </w:style>
  <w:style w:type="numbering" w:customStyle="1" w:styleId="NoList2121112">
    <w:name w:val="No List2121112"/>
    <w:next w:val="NoList"/>
    <w:semiHidden/>
    <w:rsid w:val="006D0A93"/>
  </w:style>
  <w:style w:type="numbering" w:customStyle="1" w:styleId="NoList3121112">
    <w:name w:val="No List3121112"/>
    <w:next w:val="NoList"/>
    <w:uiPriority w:val="99"/>
    <w:semiHidden/>
    <w:rsid w:val="006D0A93"/>
  </w:style>
  <w:style w:type="numbering" w:customStyle="1" w:styleId="NoList11121112">
    <w:name w:val="No List11121112"/>
    <w:next w:val="NoList"/>
    <w:uiPriority w:val="99"/>
    <w:semiHidden/>
    <w:unhideWhenUsed/>
    <w:rsid w:val="006D0A93"/>
  </w:style>
  <w:style w:type="numbering" w:customStyle="1" w:styleId="1221112">
    <w:name w:val="無清單1221112"/>
    <w:next w:val="NoList"/>
    <w:uiPriority w:val="99"/>
    <w:semiHidden/>
    <w:unhideWhenUsed/>
    <w:rsid w:val="006D0A93"/>
  </w:style>
  <w:style w:type="numbering" w:customStyle="1" w:styleId="11121112">
    <w:name w:val="無清單11121112"/>
    <w:next w:val="NoList"/>
    <w:uiPriority w:val="99"/>
    <w:semiHidden/>
    <w:unhideWhenUsed/>
    <w:rsid w:val="006D0A93"/>
  </w:style>
  <w:style w:type="numbering" w:customStyle="1" w:styleId="NoList51111">
    <w:name w:val="No List51111"/>
    <w:next w:val="NoList"/>
    <w:uiPriority w:val="99"/>
    <w:semiHidden/>
    <w:unhideWhenUsed/>
    <w:rsid w:val="006D0A93"/>
  </w:style>
  <w:style w:type="numbering" w:customStyle="1" w:styleId="NoList6111">
    <w:name w:val="No List6111"/>
    <w:next w:val="NoList"/>
    <w:uiPriority w:val="99"/>
    <w:semiHidden/>
    <w:unhideWhenUsed/>
    <w:rsid w:val="006D0A93"/>
  </w:style>
  <w:style w:type="numbering" w:customStyle="1" w:styleId="NoList14111">
    <w:name w:val="No List14111"/>
    <w:next w:val="NoList"/>
    <w:uiPriority w:val="99"/>
    <w:semiHidden/>
    <w:unhideWhenUsed/>
    <w:rsid w:val="006D0A93"/>
  </w:style>
  <w:style w:type="numbering" w:customStyle="1" w:styleId="131113">
    <w:name w:val="リストなし13111"/>
    <w:next w:val="NoList"/>
    <w:uiPriority w:val="99"/>
    <w:semiHidden/>
    <w:unhideWhenUsed/>
    <w:rsid w:val="006D0A93"/>
  </w:style>
  <w:style w:type="numbering" w:customStyle="1" w:styleId="NoList23111">
    <w:name w:val="No List23111"/>
    <w:next w:val="NoList"/>
    <w:semiHidden/>
    <w:rsid w:val="006D0A93"/>
  </w:style>
  <w:style w:type="numbering" w:customStyle="1" w:styleId="NoList33111">
    <w:name w:val="No List33111"/>
    <w:next w:val="NoList"/>
    <w:uiPriority w:val="99"/>
    <w:semiHidden/>
    <w:rsid w:val="006D0A93"/>
  </w:style>
  <w:style w:type="numbering" w:customStyle="1" w:styleId="NoList11411">
    <w:name w:val="No List11411"/>
    <w:next w:val="NoList"/>
    <w:uiPriority w:val="99"/>
    <w:semiHidden/>
    <w:unhideWhenUsed/>
    <w:rsid w:val="006D0A93"/>
  </w:style>
  <w:style w:type="numbering" w:customStyle="1" w:styleId="141110">
    <w:name w:val="無清單14111"/>
    <w:next w:val="NoList"/>
    <w:uiPriority w:val="99"/>
    <w:semiHidden/>
    <w:unhideWhenUsed/>
    <w:rsid w:val="006D0A93"/>
  </w:style>
  <w:style w:type="numbering" w:customStyle="1" w:styleId="1131110">
    <w:name w:val="無清單113111"/>
    <w:next w:val="NoList"/>
    <w:uiPriority w:val="99"/>
    <w:semiHidden/>
    <w:unhideWhenUsed/>
    <w:rsid w:val="006D0A93"/>
  </w:style>
  <w:style w:type="numbering" w:customStyle="1" w:styleId="NoList4211">
    <w:name w:val="No List4211"/>
    <w:next w:val="NoList"/>
    <w:uiPriority w:val="99"/>
    <w:semiHidden/>
    <w:unhideWhenUsed/>
    <w:rsid w:val="006D0A93"/>
  </w:style>
  <w:style w:type="numbering" w:customStyle="1" w:styleId="NoList123111">
    <w:name w:val="No List123111"/>
    <w:next w:val="NoList"/>
    <w:uiPriority w:val="99"/>
    <w:semiHidden/>
    <w:unhideWhenUsed/>
    <w:rsid w:val="006D0A93"/>
  </w:style>
  <w:style w:type="numbering" w:customStyle="1" w:styleId="1131111">
    <w:name w:val="リストなし113111"/>
    <w:next w:val="NoList"/>
    <w:uiPriority w:val="99"/>
    <w:semiHidden/>
    <w:unhideWhenUsed/>
    <w:rsid w:val="006D0A93"/>
  </w:style>
  <w:style w:type="numbering" w:customStyle="1" w:styleId="1131112">
    <w:name w:val="无列表113111"/>
    <w:next w:val="NoList"/>
    <w:semiHidden/>
    <w:rsid w:val="006D0A93"/>
  </w:style>
  <w:style w:type="numbering" w:customStyle="1" w:styleId="NoList213111">
    <w:name w:val="No List213111"/>
    <w:next w:val="NoList"/>
    <w:semiHidden/>
    <w:rsid w:val="006D0A93"/>
  </w:style>
  <w:style w:type="numbering" w:customStyle="1" w:styleId="NoList313111">
    <w:name w:val="No List313111"/>
    <w:next w:val="NoList"/>
    <w:uiPriority w:val="99"/>
    <w:semiHidden/>
    <w:rsid w:val="006D0A93"/>
  </w:style>
  <w:style w:type="numbering" w:customStyle="1" w:styleId="NoList1113111">
    <w:name w:val="No List1113111"/>
    <w:next w:val="NoList"/>
    <w:uiPriority w:val="99"/>
    <w:semiHidden/>
    <w:unhideWhenUsed/>
    <w:rsid w:val="006D0A93"/>
  </w:style>
  <w:style w:type="numbering" w:customStyle="1" w:styleId="123111">
    <w:name w:val="無清單123111"/>
    <w:next w:val="NoList"/>
    <w:uiPriority w:val="99"/>
    <w:semiHidden/>
    <w:unhideWhenUsed/>
    <w:rsid w:val="006D0A93"/>
  </w:style>
  <w:style w:type="numbering" w:customStyle="1" w:styleId="1113111">
    <w:name w:val="無清單1113111"/>
    <w:next w:val="NoList"/>
    <w:uiPriority w:val="99"/>
    <w:semiHidden/>
    <w:unhideWhenUsed/>
    <w:rsid w:val="006D0A93"/>
  </w:style>
  <w:style w:type="numbering" w:customStyle="1" w:styleId="NoList121211">
    <w:name w:val="No List121211"/>
    <w:next w:val="NoList"/>
    <w:uiPriority w:val="99"/>
    <w:semiHidden/>
    <w:unhideWhenUsed/>
    <w:rsid w:val="006D0A93"/>
  </w:style>
  <w:style w:type="numbering" w:customStyle="1" w:styleId="1112110">
    <w:name w:val="リストなし111211"/>
    <w:next w:val="NoList"/>
    <w:uiPriority w:val="99"/>
    <w:semiHidden/>
    <w:unhideWhenUsed/>
    <w:rsid w:val="006D0A93"/>
  </w:style>
  <w:style w:type="numbering" w:customStyle="1" w:styleId="1112115">
    <w:name w:val="无列表111211"/>
    <w:next w:val="NoList"/>
    <w:semiHidden/>
    <w:rsid w:val="006D0A93"/>
  </w:style>
  <w:style w:type="numbering" w:customStyle="1" w:styleId="NoList211211">
    <w:name w:val="No List211211"/>
    <w:next w:val="NoList"/>
    <w:semiHidden/>
    <w:rsid w:val="006D0A93"/>
  </w:style>
  <w:style w:type="numbering" w:customStyle="1" w:styleId="NoList311211">
    <w:name w:val="No List311211"/>
    <w:next w:val="NoList"/>
    <w:uiPriority w:val="99"/>
    <w:semiHidden/>
    <w:rsid w:val="006D0A93"/>
  </w:style>
  <w:style w:type="numbering" w:customStyle="1" w:styleId="NoList1111211">
    <w:name w:val="No List1111211"/>
    <w:next w:val="NoList"/>
    <w:uiPriority w:val="99"/>
    <w:semiHidden/>
    <w:unhideWhenUsed/>
    <w:rsid w:val="006D0A93"/>
  </w:style>
  <w:style w:type="numbering" w:customStyle="1" w:styleId="1212110">
    <w:name w:val="無清單121211"/>
    <w:next w:val="NoList"/>
    <w:uiPriority w:val="99"/>
    <w:semiHidden/>
    <w:unhideWhenUsed/>
    <w:rsid w:val="006D0A93"/>
  </w:style>
  <w:style w:type="numbering" w:customStyle="1" w:styleId="11112110">
    <w:name w:val="無清單1111211"/>
    <w:next w:val="NoList"/>
    <w:uiPriority w:val="99"/>
    <w:semiHidden/>
    <w:unhideWhenUsed/>
    <w:rsid w:val="006D0A93"/>
  </w:style>
  <w:style w:type="numbering" w:customStyle="1" w:styleId="NoList5211">
    <w:name w:val="No List5211"/>
    <w:next w:val="NoList"/>
    <w:uiPriority w:val="99"/>
    <w:semiHidden/>
    <w:unhideWhenUsed/>
    <w:rsid w:val="006D0A93"/>
  </w:style>
  <w:style w:type="numbering" w:customStyle="1" w:styleId="NoList13211">
    <w:name w:val="No List13211"/>
    <w:next w:val="NoList"/>
    <w:uiPriority w:val="99"/>
    <w:semiHidden/>
    <w:unhideWhenUsed/>
    <w:rsid w:val="006D0A93"/>
  </w:style>
  <w:style w:type="numbering" w:customStyle="1" w:styleId="122115">
    <w:name w:val="リストなし12211"/>
    <w:next w:val="NoList"/>
    <w:uiPriority w:val="99"/>
    <w:semiHidden/>
    <w:unhideWhenUsed/>
    <w:rsid w:val="006D0A93"/>
  </w:style>
  <w:style w:type="numbering" w:customStyle="1" w:styleId="122123">
    <w:name w:val="无列表12212"/>
    <w:next w:val="NoList"/>
    <w:semiHidden/>
    <w:rsid w:val="006D0A93"/>
  </w:style>
  <w:style w:type="numbering" w:customStyle="1" w:styleId="NoList22211">
    <w:name w:val="No List22211"/>
    <w:next w:val="NoList"/>
    <w:semiHidden/>
    <w:rsid w:val="006D0A93"/>
  </w:style>
  <w:style w:type="numbering" w:customStyle="1" w:styleId="NoList32211">
    <w:name w:val="No List32211"/>
    <w:next w:val="NoList"/>
    <w:uiPriority w:val="99"/>
    <w:semiHidden/>
    <w:rsid w:val="006D0A93"/>
  </w:style>
  <w:style w:type="numbering" w:customStyle="1" w:styleId="NoList112211">
    <w:name w:val="No List112211"/>
    <w:next w:val="NoList"/>
    <w:uiPriority w:val="99"/>
    <w:semiHidden/>
    <w:unhideWhenUsed/>
    <w:rsid w:val="006D0A93"/>
  </w:style>
  <w:style w:type="numbering" w:customStyle="1" w:styleId="132110">
    <w:name w:val="無清單13211"/>
    <w:next w:val="NoList"/>
    <w:uiPriority w:val="99"/>
    <w:semiHidden/>
    <w:unhideWhenUsed/>
    <w:rsid w:val="006D0A93"/>
  </w:style>
  <w:style w:type="numbering" w:customStyle="1" w:styleId="1122110">
    <w:name w:val="無清單112211"/>
    <w:next w:val="NoList"/>
    <w:uiPriority w:val="99"/>
    <w:semiHidden/>
    <w:unhideWhenUsed/>
    <w:rsid w:val="006D0A93"/>
  </w:style>
  <w:style w:type="numbering" w:customStyle="1" w:styleId="21211">
    <w:name w:val="无列表21211"/>
    <w:next w:val="NoList"/>
    <w:uiPriority w:val="99"/>
    <w:semiHidden/>
    <w:unhideWhenUsed/>
    <w:rsid w:val="006D0A93"/>
  </w:style>
  <w:style w:type="numbering" w:customStyle="1" w:styleId="NoList1112211">
    <w:name w:val="No List1112211"/>
    <w:next w:val="NoList"/>
    <w:uiPriority w:val="99"/>
    <w:semiHidden/>
    <w:unhideWhenUsed/>
    <w:rsid w:val="006D0A93"/>
  </w:style>
  <w:style w:type="numbering" w:customStyle="1" w:styleId="NoList711">
    <w:name w:val="No List711"/>
    <w:next w:val="NoList"/>
    <w:uiPriority w:val="99"/>
    <w:semiHidden/>
    <w:unhideWhenUsed/>
    <w:rsid w:val="006D0A93"/>
  </w:style>
  <w:style w:type="numbering" w:customStyle="1" w:styleId="NoList1511">
    <w:name w:val="No List1511"/>
    <w:next w:val="NoList"/>
    <w:uiPriority w:val="99"/>
    <w:semiHidden/>
    <w:unhideWhenUsed/>
    <w:rsid w:val="006D0A93"/>
  </w:style>
  <w:style w:type="numbering" w:customStyle="1" w:styleId="14112">
    <w:name w:val="リストなし1411"/>
    <w:next w:val="NoList"/>
    <w:uiPriority w:val="99"/>
    <w:semiHidden/>
    <w:unhideWhenUsed/>
    <w:rsid w:val="006D0A93"/>
  </w:style>
  <w:style w:type="numbering" w:customStyle="1" w:styleId="14113">
    <w:name w:val="无列表1411"/>
    <w:next w:val="NoList"/>
    <w:semiHidden/>
    <w:rsid w:val="006D0A93"/>
  </w:style>
  <w:style w:type="numbering" w:customStyle="1" w:styleId="NoList2411">
    <w:name w:val="No List2411"/>
    <w:next w:val="NoList"/>
    <w:semiHidden/>
    <w:rsid w:val="006D0A93"/>
  </w:style>
  <w:style w:type="numbering" w:customStyle="1" w:styleId="NoList3411">
    <w:name w:val="No List3411"/>
    <w:next w:val="NoList"/>
    <w:uiPriority w:val="99"/>
    <w:semiHidden/>
    <w:rsid w:val="006D0A93"/>
  </w:style>
  <w:style w:type="numbering" w:customStyle="1" w:styleId="NoList11511">
    <w:name w:val="No List11511"/>
    <w:next w:val="NoList"/>
    <w:uiPriority w:val="99"/>
    <w:semiHidden/>
    <w:unhideWhenUsed/>
    <w:rsid w:val="006D0A93"/>
  </w:style>
  <w:style w:type="numbering" w:customStyle="1" w:styleId="15110">
    <w:name w:val="無清單1511"/>
    <w:next w:val="NoList"/>
    <w:uiPriority w:val="99"/>
    <w:semiHidden/>
    <w:unhideWhenUsed/>
    <w:rsid w:val="006D0A93"/>
  </w:style>
  <w:style w:type="numbering" w:customStyle="1" w:styleId="114110">
    <w:name w:val="無清單11411"/>
    <w:next w:val="NoList"/>
    <w:uiPriority w:val="99"/>
    <w:semiHidden/>
    <w:unhideWhenUsed/>
    <w:rsid w:val="006D0A93"/>
  </w:style>
  <w:style w:type="numbering" w:customStyle="1" w:styleId="NoList4311">
    <w:name w:val="No List4311"/>
    <w:next w:val="NoList"/>
    <w:uiPriority w:val="99"/>
    <w:semiHidden/>
    <w:unhideWhenUsed/>
    <w:rsid w:val="006D0A93"/>
  </w:style>
  <w:style w:type="numbering" w:customStyle="1" w:styleId="NoList12411">
    <w:name w:val="No List12411"/>
    <w:next w:val="NoList"/>
    <w:uiPriority w:val="99"/>
    <w:semiHidden/>
    <w:unhideWhenUsed/>
    <w:rsid w:val="006D0A93"/>
  </w:style>
  <w:style w:type="numbering" w:customStyle="1" w:styleId="114111">
    <w:name w:val="リストなし11411"/>
    <w:next w:val="NoList"/>
    <w:uiPriority w:val="99"/>
    <w:semiHidden/>
    <w:unhideWhenUsed/>
    <w:rsid w:val="006D0A93"/>
  </w:style>
  <w:style w:type="numbering" w:customStyle="1" w:styleId="114112">
    <w:name w:val="无列表11411"/>
    <w:next w:val="NoList"/>
    <w:semiHidden/>
    <w:rsid w:val="006D0A93"/>
  </w:style>
  <w:style w:type="numbering" w:customStyle="1" w:styleId="NoList21411">
    <w:name w:val="No List21411"/>
    <w:next w:val="NoList"/>
    <w:semiHidden/>
    <w:rsid w:val="006D0A93"/>
  </w:style>
  <w:style w:type="numbering" w:customStyle="1" w:styleId="NoList31411">
    <w:name w:val="No List31411"/>
    <w:next w:val="NoList"/>
    <w:uiPriority w:val="99"/>
    <w:semiHidden/>
    <w:rsid w:val="006D0A93"/>
  </w:style>
  <w:style w:type="numbering" w:customStyle="1" w:styleId="NoList111411">
    <w:name w:val="No List111411"/>
    <w:next w:val="NoList"/>
    <w:uiPriority w:val="99"/>
    <w:semiHidden/>
    <w:unhideWhenUsed/>
    <w:rsid w:val="006D0A93"/>
  </w:style>
  <w:style w:type="numbering" w:customStyle="1" w:styleId="124110">
    <w:name w:val="無清單12411"/>
    <w:next w:val="NoList"/>
    <w:uiPriority w:val="99"/>
    <w:semiHidden/>
    <w:unhideWhenUsed/>
    <w:rsid w:val="006D0A93"/>
  </w:style>
  <w:style w:type="numbering" w:customStyle="1" w:styleId="1114110">
    <w:name w:val="無清單111411"/>
    <w:next w:val="NoList"/>
    <w:uiPriority w:val="99"/>
    <w:semiHidden/>
    <w:unhideWhenUsed/>
    <w:rsid w:val="006D0A93"/>
  </w:style>
  <w:style w:type="numbering" w:customStyle="1" w:styleId="2311">
    <w:name w:val="无列表2311"/>
    <w:next w:val="NoList"/>
    <w:uiPriority w:val="99"/>
    <w:semiHidden/>
    <w:unhideWhenUsed/>
    <w:rsid w:val="006D0A93"/>
  </w:style>
  <w:style w:type="numbering" w:customStyle="1" w:styleId="NoList121311">
    <w:name w:val="No List121311"/>
    <w:next w:val="NoList"/>
    <w:uiPriority w:val="99"/>
    <w:semiHidden/>
    <w:unhideWhenUsed/>
    <w:rsid w:val="006D0A93"/>
  </w:style>
  <w:style w:type="numbering" w:customStyle="1" w:styleId="1113110">
    <w:name w:val="リストなし111311"/>
    <w:next w:val="NoList"/>
    <w:uiPriority w:val="99"/>
    <w:semiHidden/>
    <w:unhideWhenUsed/>
    <w:rsid w:val="006D0A93"/>
  </w:style>
  <w:style w:type="numbering" w:customStyle="1" w:styleId="1113112">
    <w:name w:val="无列表111311"/>
    <w:next w:val="NoList"/>
    <w:semiHidden/>
    <w:rsid w:val="006D0A93"/>
  </w:style>
  <w:style w:type="numbering" w:customStyle="1" w:styleId="NoList211311">
    <w:name w:val="No List211311"/>
    <w:next w:val="NoList"/>
    <w:semiHidden/>
    <w:rsid w:val="006D0A93"/>
  </w:style>
  <w:style w:type="numbering" w:customStyle="1" w:styleId="NoList311311">
    <w:name w:val="No List311311"/>
    <w:next w:val="NoList"/>
    <w:uiPriority w:val="99"/>
    <w:semiHidden/>
    <w:rsid w:val="006D0A93"/>
  </w:style>
  <w:style w:type="numbering" w:customStyle="1" w:styleId="NoList1111311">
    <w:name w:val="No List1111311"/>
    <w:next w:val="NoList"/>
    <w:uiPriority w:val="99"/>
    <w:semiHidden/>
    <w:unhideWhenUsed/>
    <w:rsid w:val="006D0A93"/>
  </w:style>
  <w:style w:type="numbering" w:customStyle="1" w:styleId="121311">
    <w:name w:val="無清單121311"/>
    <w:next w:val="NoList"/>
    <w:uiPriority w:val="99"/>
    <w:semiHidden/>
    <w:unhideWhenUsed/>
    <w:rsid w:val="006D0A93"/>
  </w:style>
  <w:style w:type="numbering" w:customStyle="1" w:styleId="1111311">
    <w:name w:val="無清單1111311"/>
    <w:next w:val="NoList"/>
    <w:uiPriority w:val="99"/>
    <w:semiHidden/>
    <w:unhideWhenUsed/>
    <w:rsid w:val="006D0A93"/>
  </w:style>
  <w:style w:type="numbering" w:customStyle="1" w:styleId="NoList5311">
    <w:name w:val="No List5311"/>
    <w:next w:val="NoList"/>
    <w:uiPriority w:val="99"/>
    <w:semiHidden/>
    <w:unhideWhenUsed/>
    <w:rsid w:val="006D0A93"/>
  </w:style>
  <w:style w:type="numbering" w:customStyle="1" w:styleId="NoList13311">
    <w:name w:val="No List13311"/>
    <w:next w:val="NoList"/>
    <w:uiPriority w:val="99"/>
    <w:semiHidden/>
    <w:unhideWhenUsed/>
    <w:rsid w:val="006D0A93"/>
  </w:style>
  <w:style w:type="numbering" w:customStyle="1" w:styleId="123110">
    <w:name w:val="リストなし12311"/>
    <w:next w:val="NoList"/>
    <w:uiPriority w:val="99"/>
    <w:semiHidden/>
    <w:unhideWhenUsed/>
    <w:rsid w:val="006D0A93"/>
  </w:style>
  <w:style w:type="numbering" w:customStyle="1" w:styleId="123112">
    <w:name w:val="无列表12311"/>
    <w:next w:val="NoList"/>
    <w:semiHidden/>
    <w:rsid w:val="006D0A93"/>
  </w:style>
  <w:style w:type="numbering" w:customStyle="1" w:styleId="NoList22311">
    <w:name w:val="No List22311"/>
    <w:next w:val="NoList"/>
    <w:semiHidden/>
    <w:rsid w:val="006D0A93"/>
  </w:style>
  <w:style w:type="numbering" w:customStyle="1" w:styleId="NoList32311">
    <w:name w:val="No List32311"/>
    <w:next w:val="NoList"/>
    <w:uiPriority w:val="99"/>
    <w:semiHidden/>
    <w:rsid w:val="006D0A93"/>
  </w:style>
  <w:style w:type="numbering" w:customStyle="1" w:styleId="NoList112311">
    <w:name w:val="No List112311"/>
    <w:next w:val="NoList"/>
    <w:uiPriority w:val="99"/>
    <w:semiHidden/>
    <w:unhideWhenUsed/>
    <w:rsid w:val="006D0A93"/>
  </w:style>
  <w:style w:type="numbering" w:customStyle="1" w:styleId="13311">
    <w:name w:val="無清單13311"/>
    <w:next w:val="NoList"/>
    <w:uiPriority w:val="99"/>
    <w:semiHidden/>
    <w:unhideWhenUsed/>
    <w:rsid w:val="006D0A93"/>
  </w:style>
  <w:style w:type="numbering" w:customStyle="1" w:styleId="1123110">
    <w:name w:val="無清單112311"/>
    <w:next w:val="NoList"/>
    <w:uiPriority w:val="99"/>
    <w:semiHidden/>
    <w:unhideWhenUsed/>
    <w:rsid w:val="006D0A93"/>
  </w:style>
  <w:style w:type="numbering" w:customStyle="1" w:styleId="21311">
    <w:name w:val="无列表21311"/>
    <w:next w:val="NoList"/>
    <w:uiPriority w:val="99"/>
    <w:semiHidden/>
    <w:unhideWhenUsed/>
    <w:rsid w:val="006D0A93"/>
  </w:style>
  <w:style w:type="numbering" w:customStyle="1" w:styleId="NoList122211">
    <w:name w:val="No List122211"/>
    <w:next w:val="NoList"/>
    <w:uiPriority w:val="99"/>
    <w:semiHidden/>
    <w:unhideWhenUsed/>
    <w:rsid w:val="006D0A93"/>
  </w:style>
  <w:style w:type="numbering" w:customStyle="1" w:styleId="1122111">
    <w:name w:val="リストなし112211"/>
    <w:next w:val="NoList"/>
    <w:uiPriority w:val="99"/>
    <w:semiHidden/>
    <w:unhideWhenUsed/>
    <w:rsid w:val="006D0A93"/>
  </w:style>
  <w:style w:type="numbering" w:customStyle="1" w:styleId="1122112">
    <w:name w:val="无列表112211"/>
    <w:next w:val="NoList"/>
    <w:semiHidden/>
    <w:rsid w:val="006D0A93"/>
  </w:style>
  <w:style w:type="numbering" w:customStyle="1" w:styleId="NoList212211">
    <w:name w:val="No List212211"/>
    <w:next w:val="NoList"/>
    <w:semiHidden/>
    <w:rsid w:val="006D0A93"/>
  </w:style>
  <w:style w:type="numbering" w:customStyle="1" w:styleId="NoList312211">
    <w:name w:val="No List312211"/>
    <w:next w:val="NoList"/>
    <w:uiPriority w:val="99"/>
    <w:semiHidden/>
    <w:rsid w:val="006D0A93"/>
  </w:style>
  <w:style w:type="numbering" w:customStyle="1" w:styleId="NoList1112311">
    <w:name w:val="No List1112311"/>
    <w:next w:val="NoList"/>
    <w:uiPriority w:val="99"/>
    <w:semiHidden/>
    <w:unhideWhenUsed/>
    <w:rsid w:val="006D0A93"/>
  </w:style>
  <w:style w:type="numbering" w:customStyle="1" w:styleId="122211">
    <w:name w:val="無清單122211"/>
    <w:next w:val="NoList"/>
    <w:uiPriority w:val="99"/>
    <w:semiHidden/>
    <w:unhideWhenUsed/>
    <w:rsid w:val="006D0A93"/>
  </w:style>
  <w:style w:type="numbering" w:customStyle="1" w:styleId="1112211">
    <w:name w:val="無清單1112211"/>
    <w:next w:val="NoList"/>
    <w:uiPriority w:val="99"/>
    <w:semiHidden/>
    <w:unhideWhenUsed/>
    <w:rsid w:val="006D0A93"/>
  </w:style>
  <w:style w:type="numbering" w:customStyle="1" w:styleId="418">
    <w:name w:val="无列表41"/>
    <w:next w:val="NoList"/>
    <w:uiPriority w:val="99"/>
    <w:semiHidden/>
    <w:unhideWhenUsed/>
    <w:rsid w:val="006D0A93"/>
  </w:style>
  <w:style w:type="numbering" w:customStyle="1" w:styleId="3210">
    <w:name w:val="无列表321"/>
    <w:next w:val="NoList"/>
    <w:uiPriority w:val="99"/>
    <w:semiHidden/>
    <w:unhideWhenUsed/>
    <w:rsid w:val="006D0A93"/>
  </w:style>
  <w:style w:type="numbering" w:customStyle="1" w:styleId="131211">
    <w:name w:val="无列表13121"/>
    <w:next w:val="NoList"/>
    <w:semiHidden/>
    <w:rsid w:val="006D0A93"/>
  </w:style>
  <w:style w:type="numbering" w:customStyle="1" w:styleId="NoList41121">
    <w:name w:val="No List41121"/>
    <w:next w:val="NoList"/>
    <w:uiPriority w:val="99"/>
    <w:semiHidden/>
    <w:unhideWhenUsed/>
    <w:rsid w:val="006D0A93"/>
  </w:style>
  <w:style w:type="numbering" w:customStyle="1" w:styleId="22121">
    <w:name w:val="无列表22121"/>
    <w:next w:val="NoList"/>
    <w:uiPriority w:val="99"/>
    <w:semiHidden/>
    <w:unhideWhenUsed/>
    <w:rsid w:val="006D0A93"/>
  </w:style>
  <w:style w:type="numbering" w:customStyle="1" w:styleId="NoList1211121">
    <w:name w:val="No List1211121"/>
    <w:next w:val="NoList"/>
    <w:uiPriority w:val="99"/>
    <w:semiHidden/>
    <w:unhideWhenUsed/>
    <w:rsid w:val="006D0A93"/>
  </w:style>
  <w:style w:type="numbering" w:customStyle="1" w:styleId="11111211">
    <w:name w:val="リストなし1111121"/>
    <w:next w:val="NoList"/>
    <w:uiPriority w:val="99"/>
    <w:semiHidden/>
    <w:unhideWhenUsed/>
    <w:rsid w:val="006D0A93"/>
  </w:style>
  <w:style w:type="numbering" w:customStyle="1" w:styleId="11111212">
    <w:name w:val="无列表1111121"/>
    <w:next w:val="NoList"/>
    <w:semiHidden/>
    <w:rsid w:val="006D0A93"/>
  </w:style>
  <w:style w:type="numbering" w:customStyle="1" w:styleId="NoList2111121">
    <w:name w:val="No List2111121"/>
    <w:next w:val="NoList"/>
    <w:semiHidden/>
    <w:rsid w:val="006D0A93"/>
  </w:style>
  <w:style w:type="numbering" w:customStyle="1" w:styleId="NoList3111121">
    <w:name w:val="No List3111121"/>
    <w:next w:val="NoList"/>
    <w:uiPriority w:val="99"/>
    <w:semiHidden/>
    <w:rsid w:val="006D0A93"/>
  </w:style>
  <w:style w:type="numbering" w:customStyle="1" w:styleId="NoList11111121">
    <w:name w:val="No List11111121"/>
    <w:next w:val="NoList"/>
    <w:uiPriority w:val="99"/>
    <w:semiHidden/>
    <w:unhideWhenUsed/>
    <w:rsid w:val="006D0A93"/>
  </w:style>
  <w:style w:type="numbering" w:customStyle="1" w:styleId="12111210">
    <w:name w:val="無清單1211121"/>
    <w:next w:val="NoList"/>
    <w:uiPriority w:val="99"/>
    <w:semiHidden/>
    <w:unhideWhenUsed/>
    <w:rsid w:val="006D0A93"/>
  </w:style>
  <w:style w:type="numbering" w:customStyle="1" w:styleId="111111210">
    <w:name w:val="無清單11111121"/>
    <w:next w:val="NoList"/>
    <w:uiPriority w:val="99"/>
    <w:semiHidden/>
    <w:unhideWhenUsed/>
    <w:rsid w:val="006D0A93"/>
  </w:style>
  <w:style w:type="numbering" w:customStyle="1" w:styleId="NoList131121">
    <w:name w:val="No List131121"/>
    <w:next w:val="NoList"/>
    <w:uiPriority w:val="99"/>
    <w:semiHidden/>
    <w:unhideWhenUsed/>
    <w:rsid w:val="006D0A93"/>
  </w:style>
  <w:style w:type="numbering" w:customStyle="1" w:styleId="1211211">
    <w:name w:val="リストなし121121"/>
    <w:next w:val="NoList"/>
    <w:uiPriority w:val="99"/>
    <w:semiHidden/>
    <w:unhideWhenUsed/>
    <w:rsid w:val="006D0A93"/>
  </w:style>
  <w:style w:type="numbering" w:customStyle="1" w:styleId="1211212">
    <w:name w:val="无列表121121"/>
    <w:next w:val="NoList"/>
    <w:semiHidden/>
    <w:rsid w:val="006D0A93"/>
  </w:style>
  <w:style w:type="numbering" w:customStyle="1" w:styleId="NoList221121">
    <w:name w:val="No List221121"/>
    <w:next w:val="NoList"/>
    <w:semiHidden/>
    <w:rsid w:val="006D0A93"/>
  </w:style>
  <w:style w:type="numbering" w:customStyle="1" w:styleId="NoList321121">
    <w:name w:val="No List321121"/>
    <w:next w:val="NoList"/>
    <w:uiPriority w:val="99"/>
    <w:semiHidden/>
    <w:rsid w:val="006D0A93"/>
  </w:style>
  <w:style w:type="numbering" w:customStyle="1" w:styleId="NoList1121121">
    <w:name w:val="No List1121121"/>
    <w:next w:val="NoList"/>
    <w:uiPriority w:val="99"/>
    <w:semiHidden/>
    <w:unhideWhenUsed/>
    <w:rsid w:val="006D0A93"/>
  </w:style>
  <w:style w:type="numbering" w:customStyle="1" w:styleId="1311210">
    <w:name w:val="無清單131121"/>
    <w:next w:val="NoList"/>
    <w:uiPriority w:val="99"/>
    <w:semiHidden/>
    <w:unhideWhenUsed/>
    <w:rsid w:val="006D0A93"/>
  </w:style>
  <w:style w:type="numbering" w:customStyle="1" w:styleId="11211210">
    <w:name w:val="無清單1121121"/>
    <w:next w:val="NoList"/>
    <w:uiPriority w:val="99"/>
    <w:semiHidden/>
    <w:unhideWhenUsed/>
    <w:rsid w:val="006D0A93"/>
  </w:style>
  <w:style w:type="numbering" w:customStyle="1" w:styleId="211121">
    <w:name w:val="无列表211121"/>
    <w:next w:val="NoList"/>
    <w:uiPriority w:val="99"/>
    <w:semiHidden/>
    <w:unhideWhenUsed/>
    <w:rsid w:val="006D0A93"/>
  </w:style>
  <w:style w:type="numbering" w:customStyle="1" w:styleId="NoList1221121">
    <w:name w:val="No List1221121"/>
    <w:next w:val="NoList"/>
    <w:uiPriority w:val="99"/>
    <w:semiHidden/>
    <w:unhideWhenUsed/>
    <w:rsid w:val="006D0A93"/>
  </w:style>
  <w:style w:type="numbering" w:customStyle="1" w:styleId="11211211">
    <w:name w:val="リストなし1121121"/>
    <w:next w:val="NoList"/>
    <w:uiPriority w:val="99"/>
    <w:semiHidden/>
    <w:unhideWhenUsed/>
    <w:rsid w:val="006D0A93"/>
  </w:style>
  <w:style w:type="numbering" w:customStyle="1" w:styleId="11211212">
    <w:name w:val="无列表1121121"/>
    <w:next w:val="NoList"/>
    <w:semiHidden/>
    <w:rsid w:val="006D0A93"/>
  </w:style>
  <w:style w:type="numbering" w:customStyle="1" w:styleId="NoList2121121">
    <w:name w:val="No List2121121"/>
    <w:next w:val="NoList"/>
    <w:semiHidden/>
    <w:rsid w:val="006D0A93"/>
  </w:style>
  <w:style w:type="numbering" w:customStyle="1" w:styleId="NoList3121121">
    <w:name w:val="No List3121121"/>
    <w:next w:val="NoList"/>
    <w:uiPriority w:val="99"/>
    <w:semiHidden/>
    <w:rsid w:val="006D0A93"/>
  </w:style>
  <w:style w:type="numbering" w:customStyle="1" w:styleId="NoList11121121">
    <w:name w:val="No List11121121"/>
    <w:next w:val="NoList"/>
    <w:uiPriority w:val="99"/>
    <w:semiHidden/>
    <w:unhideWhenUsed/>
    <w:rsid w:val="006D0A93"/>
  </w:style>
  <w:style w:type="numbering" w:customStyle="1" w:styleId="1221121">
    <w:name w:val="無清單1221121"/>
    <w:next w:val="NoList"/>
    <w:uiPriority w:val="99"/>
    <w:semiHidden/>
    <w:unhideWhenUsed/>
    <w:rsid w:val="006D0A93"/>
  </w:style>
  <w:style w:type="numbering" w:customStyle="1" w:styleId="11121121">
    <w:name w:val="無清單11121121"/>
    <w:next w:val="NoList"/>
    <w:uiPriority w:val="99"/>
    <w:semiHidden/>
    <w:unhideWhenUsed/>
    <w:rsid w:val="006D0A93"/>
  </w:style>
  <w:style w:type="numbering" w:customStyle="1" w:styleId="122212">
    <w:name w:val="无列表12221"/>
    <w:next w:val="NoList"/>
    <w:semiHidden/>
    <w:rsid w:val="006D0A93"/>
  </w:style>
  <w:style w:type="paragraph" w:customStyle="1" w:styleId="4b">
    <w:name w:val="修订4"/>
    <w:hidden/>
    <w:semiHidden/>
    <w:rsid w:val="006D0A93"/>
    <w:rPr>
      <w:rFonts w:ascii="Times New Roman" w:eastAsia="Batang" w:hAnsi="Times New Roman"/>
      <w:lang w:val="en-GB" w:eastAsia="en-US"/>
    </w:rPr>
  </w:style>
  <w:style w:type="numbering" w:customStyle="1" w:styleId="53">
    <w:name w:val="无列表5"/>
    <w:next w:val="NoList"/>
    <w:uiPriority w:val="99"/>
    <w:semiHidden/>
    <w:unhideWhenUsed/>
    <w:rsid w:val="006D0A93"/>
  </w:style>
  <w:style w:type="table" w:customStyle="1" w:styleId="61">
    <w:name w:val="网格型6"/>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D0A93"/>
  </w:style>
  <w:style w:type="numbering" w:customStyle="1" w:styleId="11111130">
    <w:name w:val="リストなし1111113"/>
    <w:next w:val="NoList"/>
    <w:uiPriority w:val="99"/>
    <w:semiHidden/>
    <w:unhideWhenUsed/>
    <w:rsid w:val="006D0A93"/>
  </w:style>
  <w:style w:type="numbering" w:customStyle="1" w:styleId="11111131">
    <w:name w:val="无列表1111113"/>
    <w:next w:val="NoList"/>
    <w:semiHidden/>
    <w:rsid w:val="006D0A93"/>
  </w:style>
  <w:style w:type="numbering" w:customStyle="1" w:styleId="NoList2111113">
    <w:name w:val="No List2111113"/>
    <w:next w:val="NoList"/>
    <w:semiHidden/>
    <w:rsid w:val="006D0A93"/>
  </w:style>
  <w:style w:type="numbering" w:customStyle="1" w:styleId="NoList3111113">
    <w:name w:val="No List3111113"/>
    <w:next w:val="NoList"/>
    <w:uiPriority w:val="99"/>
    <w:semiHidden/>
    <w:rsid w:val="006D0A93"/>
  </w:style>
  <w:style w:type="numbering" w:customStyle="1" w:styleId="NoList11111113">
    <w:name w:val="No List11111113"/>
    <w:next w:val="NoList"/>
    <w:uiPriority w:val="99"/>
    <w:semiHidden/>
    <w:unhideWhenUsed/>
    <w:rsid w:val="006D0A93"/>
  </w:style>
  <w:style w:type="numbering" w:customStyle="1" w:styleId="1211113">
    <w:name w:val="無清單1211113"/>
    <w:next w:val="NoList"/>
    <w:uiPriority w:val="99"/>
    <w:semiHidden/>
    <w:unhideWhenUsed/>
    <w:rsid w:val="006D0A93"/>
  </w:style>
  <w:style w:type="numbering" w:customStyle="1" w:styleId="11111113">
    <w:name w:val="無清單11111113"/>
    <w:next w:val="NoList"/>
    <w:uiPriority w:val="99"/>
    <w:semiHidden/>
    <w:unhideWhenUsed/>
    <w:rsid w:val="006D0A93"/>
  </w:style>
  <w:style w:type="numbering" w:customStyle="1" w:styleId="1211131">
    <w:name w:val="无列表121113"/>
    <w:next w:val="NoList"/>
    <w:semiHidden/>
    <w:rsid w:val="006D0A93"/>
  </w:style>
  <w:style w:type="numbering" w:customStyle="1" w:styleId="211113">
    <w:name w:val="无列表211113"/>
    <w:next w:val="NoList"/>
    <w:uiPriority w:val="99"/>
    <w:semiHidden/>
    <w:unhideWhenUsed/>
    <w:rsid w:val="006D0A93"/>
  </w:style>
  <w:style w:type="character" w:customStyle="1" w:styleId="SubtitleChar3">
    <w:name w:val="Subtitle Char3"/>
    <w:basedOn w:val="DefaultParagraphFont"/>
    <w:rsid w:val="006D0A93"/>
    <w:rPr>
      <w:rFonts w:ascii="Calibri" w:eastAsia="Malgun Gothic" w:hAnsi="Calibri" w:cs="Times New Roman"/>
      <w:color w:val="5A5A5A"/>
      <w:spacing w:val="15"/>
      <w:sz w:val="22"/>
      <w:szCs w:val="22"/>
      <w:lang w:val="en-GB" w:eastAsia="en-US"/>
    </w:rPr>
  </w:style>
  <w:style w:type="character" w:customStyle="1" w:styleId="1f8">
    <w:name w:val="副标题 字符1"/>
    <w:basedOn w:val="DefaultParagraphFont"/>
    <w:rsid w:val="006D0A9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6D0A9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6D0A93"/>
    <w:rPr>
      <w:rFonts w:ascii="Times New Roman" w:hAnsi="Times New Roman"/>
      <w:i/>
      <w:iCs/>
      <w:color w:val="4F81BD" w:themeColor="accent1"/>
      <w:lang w:val="en-GB" w:eastAsia="en-US"/>
    </w:rPr>
  </w:style>
  <w:style w:type="character" w:customStyle="1" w:styleId="1f9">
    <w:name w:val="明显引用 字符1"/>
    <w:basedOn w:val="DefaultParagraphFont"/>
    <w:uiPriority w:val="30"/>
    <w:rsid w:val="006D0A9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6D0A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6D0A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D0A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D0A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D0A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D0A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D0A9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D0A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D0A9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uiPriority w:val="39"/>
    <w:qFormat/>
    <w:rsid w:val="006D0A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6D0A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6D0A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D0A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D0A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D0A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D0A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D0A9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0A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D0A9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6D0A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0A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0A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0A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0A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6D0A93"/>
  </w:style>
  <w:style w:type="table" w:customStyle="1" w:styleId="TableGrid50">
    <w:name w:val="TableGrid5"/>
    <w:basedOn w:val="TableNormal"/>
    <w:next w:val="TableGrid"/>
    <w:uiPriority w:val="39"/>
    <w:qFormat/>
    <w:rsid w:val="006D0A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D0A93"/>
    <w:rPr>
      <w:color w:val="605E5C"/>
      <w:shd w:val="clear" w:color="auto" w:fill="E1DFDD"/>
    </w:rPr>
  </w:style>
  <w:style w:type="table" w:customStyle="1" w:styleId="TableGrid130">
    <w:name w:val="Table Grid130"/>
    <w:basedOn w:val="TableNormal"/>
    <w:next w:val="TableGrid"/>
    <w:uiPriority w:val="39"/>
    <w:qFormat/>
    <w:rsid w:val="006D0A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D0A9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6D0A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D0A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D0A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D0A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D0A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D0A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D0A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D0A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D0A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D0A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D0A93"/>
  </w:style>
  <w:style w:type="numbering" w:customStyle="1" w:styleId="NoList28">
    <w:name w:val="No List28"/>
    <w:next w:val="NoList"/>
    <w:uiPriority w:val="99"/>
    <w:semiHidden/>
    <w:unhideWhenUsed/>
    <w:rsid w:val="006D0A93"/>
  </w:style>
  <w:style w:type="table" w:customStyle="1" w:styleId="TableGrid420">
    <w:name w:val="Table Grid420"/>
    <w:basedOn w:val="TableNormal"/>
    <w:next w:val="TableGrid"/>
    <w:qFormat/>
    <w:rsid w:val="006D0A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D0A93"/>
  </w:style>
  <w:style w:type="table" w:customStyle="1" w:styleId="TableGrid510">
    <w:name w:val="Table Grid510"/>
    <w:basedOn w:val="TableNormal"/>
    <w:next w:val="TableGrid"/>
    <w:qFormat/>
    <w:rsid w:val="006D0A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D0A93"/>
  </w:style>
  <w:style w:type="table" w:customStyle="1" w:styleId="TableGrid610">
    <w:name w:val="Table Grid610"/>
    <w:basedOn w:val="TableNormal"/>
    <w:next w:val="TableGrid"/>
    <w:qFormat/>
    <w:rsid w:val="006D0A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6D0A93"/>
  </w:style>
  <w:style w:type="numbering" w:customStyle="1" w:styleId="NoList65">
    <w:name w:val="No List65"/>
    <w:next w:val="NoList"/>
    <w:semiHidden/>
    <w:unhideWhenUsed/>
    <w:rsid w:val="006D0A93"/>
  </w:style>
  <w:style w:type="numbering" w:customStyle="1" w:styleId="NoList74">
    <w:name w:val="No List74"/>
    <w:next w:val="NoList"/>
    <w:semiHidden/>
    <w:unhideWhenUsed/>
    <w:rsid w:val="006D0A93"/>
  </w:style>
  <w:style w:type="numbering" w:customStyle="1" w:styleId="NoList83">
    <w:name w:val="No List83"/>
    <w:next w:val="NoList"/>
    <w:uiPriority w:val="99"/>
    <w:semiHidden/>
    <w:unhideWhenUsed/>
    <w:rsid w:val="006D0A93"/>
  </w:style>
  <w:style w:type="numbering" w:customStyle="1" w:styleId="NoList91">
    <w:name w:val="No List91"/>
    <w:next w:val="NoList"/>
    <w:uiPriority w:val="99"/>
    <w:semiHidden/>
    <w:unhideWhenUsed/>
    <w:rsid w:val="006D0A93"/>
  </w:style>
  <w:style w:type="table" w:customStyle="1" w:styleId="TableGrid714">
    <w:name w:val="Table Grid714"/>
    <w:basedOn w:val="TableNormal"/>
    <w:next w:val="TableGrid"/>
    <w:uiPriority w:val="39"/>
    <w:qFormat/>
    <w:rsid w:val="006D0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6D0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D0A93"/>
  </w:style>
  <w:style w:type="numbering" w:customStyle="1" w:styleId="NoList218">
    <w:name w:val="No List218"/>
    <w:next w:val="NoList"/>
    <w:uiPriority w:val="99"/>
    <w:semiHidden/>
    <w:unhideWhenUsed/>
    <w:rsid w:val="006D0A93"/>
  </w:style>
  <w:style w:type="numbering" w:customStyle="1" w:styleId="NoList318">
    <w:name w:val="No List318"/>
    <w:next w:val="NoList"/>
    <w:uiPriority w:val="99"/>
    <w:semiHidden/>
    <w:unhideWhenUsed/>
    <w:rsid w:val="006D0A93"/>
  </w:style>
  <w:style w:type="numbering" w:customStyle="1" w:styleId="NoList415">
    <w:name w:val="No List415"/>
    <w:next w:val="NoList"/>
    <w:uiPriority w:val="99"/>
    <w:semiHidden/>
    <w:unhideWhenUsed/>
    <w:rsid w:val="006D0A93"/>
  </w:style>
  <w:style w:type="table" w:customStyle="1" w:styleId="TableGrid1120">
    <w:name w:val="Table Grid1120"/>
    <w:basedOn w:val="TableNormal"/>
    <w:next w:val="TableGrid"/>
    <w:uiPriority w:val="39"/>
    <w:qFormat/>
    <w:rsid w:val="006D0A9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D0A93"/>
  </w:style>
  <w:style w:type="table" w:customStyle="1" w:styleId="319">
    <w:name w:val="网格型319"/>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6D0A93"/>
  </w:style>
  <w:style w:type="table" w:customStyle="1" w:styleId="217">
    <w:name w:val="古典型 21"/>
    <w:basedOn w:val="TableNormal"/>
    <w:next w:val="TableClassic2"/>
    <w:qFormat/>
    <w:rsid w:val="006D0A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D0A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D0A93"/>
  </w:style>
  <w:style w:type="table" w:customStyle="1" w:styleId="31100">
    <w:name w:val="网格型3110"/>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D0A93"/>
  </w:style>
  <w:style w:type="table" w:customStyle="1" w:styleId="TableClassic211">
    <w:name w:val="Table Classic 211"/>
    <w:basedOn w:val="TableNormal"/>
    <w:next w:val="TableClassic2"/>
    <w:qFormat/>
    <w:rsid w:val="006D0A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6D0A93"/>
  </w:style>
  <w:style w:type="table" w:customStyle="1" w:styleId="TableGrid1218">
    <w:name w:val="Table Grid1218"/>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D0A93"/>
  </w:style>
  <w:style w:type="table" w:customStyle="1" w:styleId="TableGrid11110">
    <w:name w:val="Table Grid11110"/>
    <w:basedOn w:val="TableNormal"/>
    <w:next w:val="TableGrid"/>
    <w:qFormat/>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6D0A93"/>
  </w:style>
  <w:style w:type="numbering" w:customStyle="1" w:styleId="NoList327">
    <w:name w:val="No List327"/>
    <w:next w:val="NoList"/>
    <w:uiPriority w:val="99"/>
    <w:semiHidden/>
    <w:unhideWhenUsed/>
    <w:rsid w:val="006D0A93"/>
  </w:style>
  <w:style w:type="numbering" w:customStyle="1" w:styleId="NoList424">
    <w:name w:val="No List424"/>
    <w:next w:val="NoList"/>
    <w:uiPriority w:val="99"/>
    <w:semiHidden/>
    <w:unhideWhenUsed/>
    <w:rsid w:val="006D0A93"/>
  </w:style>
  <w:style w:type="numbering" w:customStyle="1" w:styleId="NoList515">
    <w:name w:val="No List515"/>
    <w:next w:val="NoList"/>
    <w:uiPriority w:val="99"/>
    <w:semiHidden/>
    <w:unhideWhenUsed/>
    <w:rsid w:val="006D0A93"/>
  </w:style>
  <w:style w:type="numbering" w:customStyle="1" w:styleId="NoList2117">
    <w:name w:val="No List2117"/>
    <w:next w:val="NoList"/>
    <w:uiPriority w:val="99"/>
    <w:semiHidden/>
    <w:unhideWhenUsed/>
    <w:rsid w:val="006D0A93"/>
  </w:style>
  <w:style w:type="numbering" w:customStyle="1" w:styleId="NoList3117">
    <w:name w:val="No List3117"/>
    <w:next w:val="NoList"/>
    <w:uiPriority w:val="99"/>
    <w:semiHidden/>
    <w:unhideWhenUsed/>
    <w:rsid w:val="006D0A93"/>
  </w:style>
  <w:style w:type="numbering" w:customStyle="1" w:styleId="NoList4115">
    <w:name w:val="No List4115"/>
    <w:next w:val="NoList"/>
    <w:uiPriority w:val="99"/>
    <w:semiHidden/>
    <w:unhideWhenUsed/>
    <w:rsid w:val="006D0A93"/>
  </w:style>
  <w:style w:type="numbering" w:customStyle="1" w:styleId="NoList614">
    <w:name w:val="No List614"/>
    <w:next w:val="NoList"/>
    <w:uiPriority w:val="99"/>
    <w:semiHidden/>
    <w:unhideWhenUsed/>
    <w:rsid w:val="006D0A93"/>
  </w:style>
  <w:style w:type="table" w:customStyle="1" w:styleId="TableGrid4117">
    <w:name w:val="Table Grid4117"/>
    <w:basedOn w:val="TableNormal"/>
    <w:next w:val="TableGrid"/>
    <w:rsid w:val="006D0A9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6D0A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6D0A93"/>
  </w:style>
  <w:style w:type="numbering" w:customStyle="1" w:styleId="NoList11117">
    <w:name w:val="No List11117"/>
    <w:next w:val="NoList"/>
    <w:uiPriority w:val="99"/>
    <w:semiHidden/>
    <w:unhideWhenUsed/>
    <w:rsid w:val="006D0A93"/>
  </w:style>
  <w:style w:type="numbering" w:customStyle="1" w:styleId="NoList712">
    <w:name w:val="No List712"/>
    <w:next w:val="NoList"/>
    <w:uiPriority w:val="99"/>
    <w:semiHidden/>
    <w:unhideWhenUsed/>
    <w:rsid w:val="006D0A93"/>
  </w:style>
  <w:style w:type="table" w:customStyle="1" w:styleId="TableGrid1219">
    <w:name w:val="Table Grid1219"/>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D0A93"/>
  </w:style>
  <w:style w:type="table" w:customStyle="1" w:styleId="TableGrid11118">
    <w:name w:val="Table Grid11118"/>
    <w:basedOn w:val="TableNormal"/>
    <w:next w:val="TableGrid"/>
    <w:rsid w:val="006D0A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D0A93"/>
  </w:style>
  <w:style w:type="numbering" w:customStyle="1" w:styleId="NoList3215">
    <w:name w:val="No List3215"/>
    <w:next w:val="NoList"/>
    <w:uiPriority w:val="99"/>
    <w:semiHidden/>
    <w:unhideWhenUsed/>
    <w:rsid w:val="006D0A93"/>
  </w:style>
  <w:style w:type="table" w:customStyle="1" w:styleId="191">
    <w:name w:val="网格型19"/>
    <w:basedOn w:val="TableNormal"/>
    <w:next w:val="TableGrid"/>
    <w:uiPriority w:val="39"/>
    <w:qFormat/>
    <w:rsid w:val="006D0A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6D0A93"/>
  </w:style>
  <w:style w:type="character" w:customStyle="1" w:styleId="1fa">
    <w:name w:val="正文文本 字符1"/>
    <w:basedOn w:val="DefaultParagraphFont"/>
    <w:uiPriority w:val="99"/>
    <w:semiHidden/>
    <w:rsid w:val="006D0A93"/>
    <w:rPr>
      <w:rFonts w:ascii="Times New Roman" w:hAnsi="Times New Roman"/>
      <w:lang w:val="en-GB" w:eastAsia="en-US"/>
    </w:rPr>
  </w:style>
  <w:style w:type="table" w:customStyle="1" w:styleId="TableGrid60">
    <w:name w:val="TableGrid6"/>
    <w:basedOn w:val="TableNormal"/>
    <w:next w:val="TableGrid"/>
    <w:uiPriority w:val="59"/>
    <w:qFormat/>
    <w:rsid w:val="006D0A9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D0A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D0A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6D0A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6D0A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6D0A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D0A9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D0A9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6D0A93"/>
    <w:rPr>
      <w:rFonts w:ascii="Times New Roman" w:hAnsi="Times New Roman"/>
      <w:lang w:val="en-GB" w:eastAsia="en-US"/>
    </w:rPr>
  </w:style>
  <w:style w:type="table" w:customStyle="1" w:styleId="TableGrid716">
    <w:name w:val="Table Grid716"/>
    <w:basedOn w:val="TableNormal"/>
    <w:uiPriority w:val="39"/>
    <w:qFormat/>
    <w:rsid w:val="006D0A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D0A93"/>
    <w:rPr>
      <w:rFonts w:ascii="Times New Roman" w:eastAsia="MS Mincho" w:hAnsi="Times New Roman"/>
      <w:lang w:val="en-US" w:eastAsia="en-US"/>
    </w:rPr>
    <w:tblPr>
      <w:tblInd w:w="0" w:type="nil"/>
    </w:tblPr>
  </w:style>
  <w:style w:type="table" w:customStyle="1" w:styleId="TableGrid516">
    <w:name w:val="Table Grid516"/>
    <w:basedOn w:val="TableNormal"/>
    <w:rsid w:val="006D0A9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6D0A9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6D0A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6D0A9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6D0A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6D0A9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D0A9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6D0A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D0A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6D0A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D0A9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D0A9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D0A9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6D0A9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6D0A9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6D0A93"/>
  </w:style>
  <w:style w:type="table" w:customStyle="1" w:styleId="TableGrid12a">
    <w:name w:val="TableGrid12"/>
    <w:basedOn w:val="TableNormal"/>
    <w:next w:val="TableGrid"/>
    <w:qFormat/>
    <w:rsid w:val="006D0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6D0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6D0A93"/>
  </w:style>
  <w:style w:type="table" w:customStyle="1" w:styleId="TableGrid21a">
    <w:name w:val="TableGrid21"/>
    <w:basedOn w:val="TableNormal"/>
    <w:next w:val="TableGrid"/>
    <w:qFormat/>
    <w:rsid w:val="006D0A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D0A93"/>
  </w:style>
  <w:style w:type="table" w:customStyle="1" w:styleId="TableGrid137">
    <w:name w:val="Table Grid137"/>
    <w:basedOn w:val="TableNormal"/>
    <w:next w:val="TableGrid"/>
    <w:rsid w:val="006D0A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D0A93"/>
  </w:style>
  <w:style w:type="numbering" w:customStyle="1" w:styleId="NoList29">
    <w:name w:val="No List29"/>
    <w:next w:val="NoList"/>
    <w:uiPriority w:val="99"/>
    <w:semiHidden/>
    <w:unhideWhenUsed/>
    <w:rsid w:val="006D0A93"/>
  </w:style>
  <w:style w:type="numbering" w:customStyle="1" w:styleId="NoList39">
    <w:name w:val="No List39"/>
    <w:next w:val="NoList"/>
    <w:uiPriority w:val="99"/>
    <w:semiHidden/>
    <w:unhideWhenUsed/>
    <w:rsid w:val="006D0A93"/>
  </w:style>
  <w:style w:type="numbering" w:customStyle="1" w:styleId="NoList48">
    <w:name w:val="No List48"/>
    <w:next w:val="NoList"/>
    <w:uiPriority w:val="99"/>
    <w:semiHidden/>
    <w:unhideWhenUsed/>
    <w:rsid w:val="006D0A93"/>
  </w:style>
  <w:style w:type="numbering" w:customStyle="1" w:styleId="NoList58">
    <w:name w:val="No List58"/>
    <w:next w:val="NoList"/>
    <w:semiHidden/>
    <w:unhideWhenUsed/>
    <w:rsid w:val="006D0A93"/>
  </w:style>
  <w:style w:type="table" w:customStyle="1" w:styleId="TableGrid236">
    <w:name w:val="Table Grid236"/>
    <w:basedOn w:val="TableNormal"/>
    <w:next w:val="TableGrid"/>
    <w:rsid w:val="006D0A9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D0A93"/>
  </w:style>
  <w:style w:type="numbering" w:customStyle="1" w:styleId="NoList219">
    <w:name w:val="No List219"/>
    <w:next w:val="NoList"/>
    <w:uiPriority w:val="99"/>
    <w:semiHidden/>
    <w:unhideWhenUsed/>
    <w:rsid w:val="006D0A93"/>
  </w:style>
  <w:style w:type="numbering" w:customStyle="1" w:styleId="NoList319">
    <w:name w:val="No List319"/>
    <w:next w:val="NoList"/>
    <w:uiPriority w:val="99"/>
    <w:semiHidden/>
    <w:unhideWhenUsed/>
    <w:rsid w:val="006D0A93"/>
  </w:style>
  <w:style w:type="numbering" w:customStyle="1" w:styleId="NoList416">
    <w:name w:val="No List416"/>
    <w:next w:val="NoList"/>
    <w:uiPriority w:val="99"/>
    <w:semiHidden/>
    <w:unhideWhenUsed/>
    <w:rsid w:val="006D0A93"/>
  </w:style>
  <w:style w:type="numbering" w:customStyle="1" w:styleId="NoList66">
    <w:name w:val="No List66"/>
    <w:next w:val="NoList"/>
    <w:semiHidden/>
    <w:unhideWhenUsed/>
    <w:rsid w:val="006D0A93"/>
  </w:style>
  <w:style w:type="table" w:customStyle="1" w:styleId="TableGrid329">
    <w:name w:val="Table Grid329"/>
    <w:basedOn w:val="TableNormal"/>
    <w:next w:val="TableGrid"/>
    <w:rsid w:val="006D0A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6D0A93"/>
  </w:style>
  <w:style w:type="numbering" w:customStyle="1" w:styleId="NoList84">
    <w:name w:val="No List84"/>
    <w:next w:val="NoList"/>
    <w:uiPriority w:val="99"/>
    <w:semiHidden/>
    <w:unhideWhenUsed/>
    <w:rsid w:val="006D0A93"/>
  </w:style>
  <w:style w:type="table" w:customStyle="1" w:styleId="TableGrid526">
    <w:name w:val="Table Grid526"/>
    <w:basedOn w:val="TableNormal"/>
    <w:next w:val="TableGrid"/>
    <w:rsid w:val="006D0A9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6D0A93"/>
  </w:style>
  <w:style w:type="numbering" w:customStyle="1" w:styleId="NoList228">
    <w:name w:val="No List228"/>
    <w:next w:val="NoList"/>
    <w:uiPriority w:val="99"/>
    <w:semiHidden/>
    <w:unhideWhenUsed/>
    <w:rsid w:val="006D0A93"/>
  </w:style>
  <w:style w:type="numbering" w:customStyle="1" w:styleId="NoList328">
    <w:name w:val="No List328"/>
    <w:next w:val="NoList"/>
    <w:uiPriority w:val="99"/>
    <w:semiHidden/>
    <w:unhideWhenUsed/>
    <w:rsid w:val="006D0A93"/>
  </w:style>
  <w:style w:type="numbering" w:customStyle="1" w:styleId="NoList425">
    <w:name w:val="No List425"/>
    <w:next w:val="NoList"/>
    <w:uiPriority w:val="99"/>
    <w:semiHidden/>
    <w:unhideWhenUsed/>
    <w:rsid w:val="006D0A93"/>
  </w:style>
  <w:style w:type="table" w:customStyle="1" w:styleId="TableGrid12110">
    <w:name w:val="Table Grid12110"/>
    <w:basedOn w:val="TableNormal"/>
    <w:next w:val="TableGrid"/>
    <w:uiPriority w:val="39"/>
    <w:rsid w:val="006D0A9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6D0A93"/>
  </w:style>
  <w:style w:type="table" w:customStyle="1" w:styleId="TableGrid2126">
    <w:name w:val="Table Grid2126"/>
    <w:basedOn w:val="TableNormal"/>
    <w:next w:val="TableGrid"/>
    <w:rsid w:val="006D0A9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D0A93"/>
  </w:style>
  <w:style w:type="numbering" w:customStyle="1" w:styleId="NoList2118">
    <w:name w:val="No List2118"/>
    <w:next w:val="NoList"/>
    <w:uiPriority w:val="99"/>
    <w:semiHidden/>
    <w:unhideWhenUsed/>
    <w:rsid w:val="006D0A93"/>
  </w:style>
  <w:style w:type="numbering" w:customStyle="1" w:styleId="NoList3118">
    <w:name w:val="No List3118"/>
    <w:next w:val="NoList"/>
    <w:uiPriority w:val="99"/>
    <w:semiHidden/>
    <w:unhideWhenUsed/>
    <w:rsid w:val="006D0A93"/>
  </w:style>
  <w:style w:type="numbering" w:customStyle="1" w:styleId="NoList4116">
    <w:name w:val="No List4116"/>
    <w:next w:val="NoList"/>
    <w:uiPriority w:val="99"/>
    <w:semiHidden/>
    <w:unhideWhenUsed/>
    <w:rsid w:val="006D0A93"/>
  </w:style>
  <w:style w:type="table" w:customStyle="1" w:styleId="TableGrid111110">
    <w:name w:val="Table Grid111110"/>
    <w:basedOn w:val="TableNormal"/>
    <w:next w:val="TableGrid"/>
    <w:uiPriority w:val="39"/>
    <w:rsid w:val="006D0A9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6D0A93"/>
  </w:style>
  <w:style w:type="table" w:customStyle="1" w:styleId="TableGrid31115">
    <w:name w:val="Table Grid31115"/>
    <w:basedOn w:val="TableNormal"/>
    <w:next w:val="TableGrid"/>
    <w:rsid w:val="006D0A9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6D0A93"/>
  </w:style>
  <w:style w:type="table" w:customStyle="1" w:styleId="TableGrid626">
    <w:name w:val="Table Grid626"/>
    <w:basedOn w:val="TableNormal"/>
    <w:next w:val="TableGrid"/>
    <w:rsid w:val="006D0A9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6D0A9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6D0A93"/>
  </w:style>
  <w:style w:type="numbering" w:customStyle="1" w:styleId="119">
    <w:name w:val="无列表119"/>
    <w:next w:val="NoList"/>
    <w:semiHidden/>
    <w:rsid w:val="006D0A93"/>
  </w:style>
  <w:style w:type="table" w:customStyle="1" w:styleId="31170">
    <w:name w:val="网格型3117"/>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6D0A93"/>
  </w:style>
  <w:style w:type="numbering" w:customStyle="1" w:styleId="1181">
    <w:name w:val="無清單118"/>
    <w:next w:val="NoList"/>
    <w:uiPriority w:val="99"/>
    <w:semiHidden/>
    <w:unhideWhenUsed/>
    <w:rsid w:val="006D0A93"/>
  </w:style>
  <w:style w:type="table" w:customStyle="1" w:styleId="1100">
    <w:name w:val="表格格線110"/>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6D0A93"/>
  </w:style>
  <w:style w:type="numbering" w:customStyle="1" w:styleId="1190">
    <w:name w:val="リストなし119"/>
    <w:next w:val="NoList"/>
    <w:uiPriority w:val="99"/>
    <w:semiHidden/>
    <w:unhideWhenUsed/>
    <w:rsid w:val="006D0A93"/>
  </w:style>
  <w:style w:type="numbering" w:customStyle="1" w:styleId="1118">
    <w:name w:val="无列表1118"/>
    <w:next w:val="NoList"/>
    <w:semiHidden/>
    <w:rsid w:val="006D0A93"/>
  </w:style>
  <w:style w:type="numbering" w:customStyle="1" w:styleId="128">
    <w:name w:val="無清單128"/>
    <w:next w:val="NoList"/>
    <w:uiPriority w:val="99"/>
    <w:semiHidden/>
    <w:unhideWhenUsed/>
    <w:rsid w:val="006D0A93"/>
  </w:style>
  <w:style w:type="numbering" w:customStyle="1" w:styleId="11180">
    <w:name w:val="無清單1118"/>
    <w:next w:val="NoList"/>
    <w:uiPriority w:val="99"/>
    <w:semiHidden/>
    <w:unhideWhenUsed/>
    <w:rsid w:val="006D0A93"/>
  </w:style>
  <w:style w:type="table" w:customStyle="1" w:styleId="TableGrid4119">
    <w:name w:val="Table Grid4119"/>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D0A93"/>
  </w:style>
  <w:style w:type="numbering" w:customStyle="1" w:styleId="11171">
    <w:name w:val="リストなし1117"/>
    <w:next w:val="NoList"/>
    <w:uiPriority w:val="99"/>
    <w:semiHidden/>
    <w:unhideWhenUsed/>
    <w:rsid w:val="006D0A93"/>
  </w:style>
  <w:style w:type="numbering" w:customStyle="1" w:styleId="111150">
    <w:name w:val="无列表11115"/>
    <w:next w:val="NoList"/>
    <w:semiHidden/>
    <w:rsid w:val="006D0A93"/>
  </w:style>
  <w:style w:type="numbering" w:customStyle="1" w:styleId="NoList11118">
    <w:name w:val="No List11118"/>
    <w:next w:val="NoList"/>
    <w:uiPriority w:val="99"/>
    <w:semiHidden/>
    <w:unhideWhenUsed/>
    <w:rsid w:val="006D0A93"/>
  </w:style>
  <w:style w:type="numbering" w:customStyle="1" w:styleId="1217">
    <w:name w:val="無清單1217"/>
    <w:next w:val="NoList"/>
    <w:uiPriority w:val="99"/>
    <w:semiHidden/>
    <w:unhideWhenUsed/>
    <w:rsid w:val="006D0A93"/>
  </w:style>
  <w:style w:type="numbering" w:customStyle="1" w:styleId="11117">
    <w:name w:val="無清單11117"/>
    <w:next w:val="NoList"/>
    <w:uiPriority w:val="99"/>
    <w:semiHidden/>
    <w:unhideWhenUsed/>
    <w:rsid w:val="006D0A93"/>
  </w:style>
  <w:style w:type="numbering" w:customStyle="1" w:styleId="NoList137">
    <w:name w:val="No List137"/>
    <w:next w:val="NoList"/>
    <w:uiPriority w:val="99"/>
    <w:semiHidden/>
    <w:unhideWhenUsed/>
    <w:rsid w:val="006D0A93"/>
  </w:style>
  <w:style w:type="numbering" w:customStyle="1" w:styleId="1271">
    <w:name w:val="リストなし127"/>
    <w:next w:val="NoList"/>
    <w:uiPriority w:val="99"/>
    <w:semiHidden/>
    <w:unhideWhenUsed/>
    <w:rsid w:val="006D0A93"/>
  </w:style>
  <w:style w:type="table" w:customStyle="1" w:styleId="Tabellengitternetz128">
    <w:name w:val="Tabellengitternetz128"/>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D0A93"/>
  </w:style>
  <w:style w:type="table" w:customStyle="1" w:styleId="3280">
    <w:name w:val="网格型328"/>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6D0A93"/>
  </w:style>
  <w:style w:type="numbering" w:customStyle="1" w:styleId="1127">
    <w:name w:val="無清單1127"/>
    <w:next w:val="NoList"/>
    <w:uiPriority w:val="99"/>
    <w:semiHidden/>
    <w:unhideWhenUsed/>
    <w:rsid w:val="006D0A93"/>
  </w:style>
  <w:style w:type="table" w:customStyle="1" w:styleId="1280">
    <w:name w:val="表格格線128"/>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D0A93"/>
  </w:style>
  <w:style w:type="numbering" w:customStyle="1" w:styleId="NoList1226">
    <w:name w:val="No List1226"/>
    <w:next w:val="NoList"/>
    <w:uiPriority w:val="99"/>
    <w:semiHidden/>
    <w:unhideWhenUsed/>
    <w:rsid w:val="006D0A93"/>
  </w:style>
  <w:style w:type="numbering" w:customStyle="1" w:styleId="11260">
    <w:name w:val="リストなし1126"/>
    <w:next w:val="NoList"/>
    <w:uiPriority w:val="99"/>
    <w:semiHidden/>
    <w:unhideWhenUsed/>
    <w:rsid w:val="006D0A93"/>
  </w:style>
  <w:style w:type="numbering" w:customStyle="1" w:styleId="11261">
    <w:name w:val="无列表1126"/>
    <w:next w:val="NoList"/>
    <w:semiHidden/>
    <w:rsid w:val="006D0A93"/>
  </w:style>
  <w:style w:type="numbering" w:customStyle="1" w:styleId="NoList2126">
    <w:name w:val="No List2126"/>
    <w:next w:val="NoList"/>
    <w:semiHidden/>
    <w:rsid w:val="006D0A93"/>
  </w:style>
  <w:style w:type="numbering" w:customStyle="1" w:styleId="NoList3126">
    <w:name w:val="No List3126"/>
    <w:next w:val="NoList"/>
    <w:uiPriority w:val="99"/>
    <w:semiHidden/>
    <w:rsid w:val="006D0A93"/>
  </w:style>
  <w:style w:type="numbering" w:customStyle="1" w:styleId="NoList11127">
    <w:name w:val="No List11127"/>
    <w:next w:val="NoList"/>
    <w:uiPriority w:val="99"/>
    <w:semiHidden/>
    <w:unhideWhenUsed/>
    <w:rsid w:val="006D0A93"/>
  </w:style>
  <w:style w:type="numbering" w:customStyle="1" w:styleId="12260">
    <w:name w:val="無清單1226"/>
    <w:next w:val="NoList"/>
    <w:uiPriority w:val="99"/>
    <w:semiHidden/>
    <w:unhideWhenUsed/>
    <w:rsid w:val="006D0A93"/>
  </w:style>
  <w:style w:type="numbering" w:customStyle="1" w:styleId="11126">
    <w:name w:val="無清單11126"/>
    <w:next w:val="NoList"/>
    <w:uiPriority w:val="99"/>
    <w:semiHidden/>
    <w:unhideWhenUsed/>
    <w:rsid w:val="006D0A93"/>
  </w:style>
  <w:style w:type="table" w:customStyle="1" w:styleId="1101">
    <w:name w:val="网格型110"/>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D0A93"/>
  </w:style>
  <w:style w:type="table" w:customStyle="1" w:styleId="260">
    <w:name w:val="网格型26"/>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D0A93"/>
  </w:style>
  <w:style w:type="numbering" w:customStyle="1" w:styleId="NoList1135">
    <w:name w:val="No List1135"/>
    <w:next w:val="NoList"/>
    <w:uiPriority w:val="99"/>
    <w:semiHidden/>
    <w:unhideWhenUsed/>
    <w:rsid w:val="006D0A93"/>
  </w:style>
  <w:style w:type="table" w:customStyle="1" w:styleId="TableGrid1128">
    <w:name w:val="Table Grid1128"/>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D0A93"/>
  </w:style>
  <w:style w:type="numbering" w:customStyle="1" w:styleId="NoList12115">
    <w:name w:val="No List12115"/>
    <w:next w:val="NoList"/>
    <w:uiPriority w:val="99"/>
    <w:semiHidden/>
    <w:unhideWhenUsed/>
    <w:rsid w:val="006D0A93"/>
  </w:style>
  <w:style w:type="numbering" w:customStyle="1" w:styleId="111151">
    <w:name w:val="リストなし11115"/>
    <w:next w:val="NoList"/>
    <w:uiPriority w:val="99"/>
    <w:semiHidden/>
    <w:unhideWhenUsed/>
    <w:rsid w:val="006D0A93"/>
  </w:style>
  <w:style w:type="numbering" w:customStyle="1" w:styleId="111115">
    <w:name w:val="无列表111115"/>
    <w:next w:val="NoList"/>
    <w:semiHidden/>
    <w:rsid w:val="006D0A93"/>
  </w:style>
  <w:style w:type="numbering" w:customStyle="1" w:styleId="NoList21115">
    <w:name w:val="No List21115"/>
    <w:next w:val="NoList"/>
    <w:semiHidden/>
    <w:rsid w:val="006D0A93"/>
  </w:style>
  <w:style w:type="numbering" w:customStyle="1" w:styleId="NoList31115">
    <w:name w:val="No List31115"/>
    <w:next w:val="NoList"/>
    <w:uiPriority w:val="99"/>
    <w:semiHidden/>
    <w:rsid w:val="006D0A93"/>
  </w:style>
  <w:style w:type="numbering" w:customStyle="1" w:styleId="NoList111115">
    <w:name w:val="No List111115"/>
    <w:next w:val="NoList"/>
    <w:uiPriority w:val="99"/>
    <w:semiHidden/>
    <w:unhideWhenUsed/>
    <w:rsid w:val="006D0A93"/>
  </w:style>
  <w:style w:type="numbering" w:customStyle="1" w:styleId="12115">
    <w:name w:val="無清單12115"/>
    <w:next w:val="NoList"/>
    <w:uiPriority w:val="99"/>
    <w:semiHidden/>
    <w:unhideWhenUsed/>
    <w:rsid w:val="006D0A93"/>
  </w:style>
  <w:style w:type="numbering" w:customStyle="1" w:styleId="1111150">
    <w:name w:val="無清單111115"/>
    <w:next w:val="NoList"/>
    <w:uiPriority w:val="99"/>
    <w:semiHidden/>
    <w:unhideWhenUsed/>
    <w:rsid w:val="006D0A93"/>
  </w:style>
  <w:style w:type="numbering" w:customStyle="1" w:styleId="NoList1315">
    <w:name w:val="No List1315"/>
    <w:next w:val="NoList"/>
    <w:uiPriority w:val="99"/>
    <w:semiHidden/>
    <w:unhideWhenUsed/>
    <w:rsid w:val="006D0A93"/>
  </w:style>
  <w:style w:type="numbering" w:customStyle="1" w:styleId="12152">
    <w:name w:val="リストなし1215"/>
    <w:next w:val="NoList"/>
    <w:uiPriority w:val="99"/>
    <w:semiHidden/>
    <w:unhideWhenUsed/>
    <w:rsid w:val="006D0A93"/>
  </w:style>
  <w:style w:type="numbering" w:customStyle="1" w:styleId="12153">
    <w:name w:val="无列表1215"/>
    <w:next w:val="NoList"/>
    <w:semiHidden/>
    <w:rsid w:val="006D0A93"/>
  </w:style>
  <w:style w:type="numbering" w:customStyle="1" w:styleId="NoList2216">
    <w:name w:val="No List2216"/>
    <w:next w:val="NoList"/>
    <w:uiPriority w:val="99"/>
    <w:semiHidden/>
    <w:rsid w:val="006D0A93"/>
  </w:style>
  <w:style w:type="numbering" w:customStyle="1" w:styleId="NoList3216">
    <w:name w:val="No List3216"/>
    <w:next w:val="NoList"/>
    <w:uiPriority w:val="99"/>
    <w:semiHidden/>
    <w:rsid w:val="006D0A93"/>
  </w:style>
  <w:style w:type="numbering" w:customStyle="1" w:styleId="NoList11215">
    <w:name w:val="No List11215"/>
    <w:next w:val="NoList"/>
    <w:uiPriority w:val="99"/>
    <w:semiHidden/>
    <w:unhideWhenUsed/>
    <w:rsid w:val="006D0A93"/>
  </w:style>
  <w:style w:type="numbering" w:customStyle="1" w:styleId="1315">
    <w:name w:val="無清單1315"/>
    <w:next w:val="NoList"/>
    <w:uiPriority w:val="99"/>
    <w:semiHidden/>
    <w:unhideWhenUsed/>
    <w:rsid w:val="006D0A93"/>
  </w:style>
  <w:style w:type="numbering" w:customStyle="1" w:styleId="11215">
    <w:name w:val="無清單11215"/>
    <w:next w:val="NoList"/>
    <w:uiPriority w:val="99"/>
    <w:semiHidden/>
    <w:unhideWhenUsed/>
    <w:rsid w:val="006D0A93"/>
  </w:style>
  <w:style w:type="numbering" w:customStyle="1" w:styleId="2115">
    <w:name w:val="无列表2115"/>
    <w:next w:val="NoList"/>
    <w:uiPriority w:val="99"/>
    <w:semiHidden/>
    <w:unhideWhenUsed/>
    <w:rsid w:val="006D0A93"/>
  </w:style>
  <w:style w:type="numbering" w:customStyle="1" w:styleId="NoList12215">
    <w:name w:val="No List12215"/>
    <w:next w:val="NoList"/>
    <w:uiPriority w:val="99"/>
    <w:semiHidden/>
    <w:unhideWhenUsed/>
    <w:rsid w:val="006D0A93"/>
  </w:style>
  <w:style w:type="numbering" w:customStyle="1" w:styleId="112150">
    <w:name w:val="リストなし11215"/>
    <w:next w:val="NoList"/>
    <w:uiPriority w:val="99"/>
    <w:semiHidden/>
    <w:unhideWhenUsed/>
    <w:rsid w:val="006D0A93"/>
  </w:style>
  <w:style w:type="numbering" w:customStyle="1" w:styleId="112151">
    <w:name w:val="无列表11215"/>
    <w:next w:val="NoList"/>
    <w:semiHidden/>
    <w:rsid w:val="006D0A93"/>
  </w:style>
  <w:style w:type="numbering" w:customStyle="1" w:styleId="NoList21215">
    <w:name w:val="No List21215"/>
    <w:next w:val="NoList"/>
    <w:semiHidden/>
    <w:rsid w:val="006D0A93"/>
  </w:style>
  <w:style w:type="numbering" w:customStyle="1" w:styleId="NoList31215">
    <w:name w:val="No List31215"/>
    <w:next w:val="NoList"/>
    <w:uiPriority w:val="99"/>
    <w:semiHidden/>
    <w:rsid w:val="006D0A93"/>
  </w:style>
  <w:style w:type="numbering" w:customStyle="1" w:styleId="NoList111215">
    <w:name w:val="No List111215"/>
    <w:next w:val="NoList"/>
    <w:uiPriority w:val="99"/>
    <w:semiHidden/>
    <w:unhideWhenUsed/>
    <w:rsid w:val="006D0A93"/>
  </w:style>
  <w:style w:type="numbering" w:customStyle="1" w:styleId="12215">
    <w:name w:val="無清單12215"/>
    <w:next w:val="NoList"/>
    <w:uiPriority w:val="99"/>
    <w:semiHidden/>
    <w:unhideWhenUsed/>
    <w:rsid w:val="006D0A93"/>
  </w:style>
  <w:style w:type="numbering" w:customStyle="1" w:styleId="111215">
    <w:name w:val="無清單111215"/>
    <w:next w:val="NoList"/>
    <w:uiPriority w:val="99"/>
    <w:semiHidden/>
    <w:unhideWhenUsed/>
    <w:rsid w:val="006D0A93"/>
  </w:style>
  <w:style w:type="table" w:customStyle="1" w:styleId="TableGrid1313">
    <w:name w:val="Table Grid1313"/>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D0A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0">
    <w:name w:val="网格型312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D0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D0A93"/>
  </w:style>
  <w:style w:type="numbering" w:customStyle="1" w:styleId="1353">
    <w:name w:val="リストなし135"/>
    <w:next w:val="NoList"/>
    <w:uiPriority w:val="99"/>
    <w:semiHidden/>
    <w:unhideWhenUsed/>
    <w:rsid w:val="006D0A93"/>
  </w:style>
  <w:style w:type="numbering" w:customStyle="1" w:styleId="NoList235">
    <w:name w:val="No List235"/>
    <w:next w:val="NoList"/>
    <w:semiHidden/>
    <w:rsid w:val="006D0A93"/>
  </w:style>
  <w:style w:type="numbering" w:customStyle="1" w:styleId="NoList335">
    <w:name w:val="No List335"/>
    <w:next w:val="NoList"/>
    <w:uiPriority w:val="99"/>
    <w:semiHidden/>
    <w:rsid w:val="006D0A93"/>
  </w:style>
  <w:style w:type="numbering" w:customStyle="1" w:styleId="1450">
    <w:name w:val="無清單145"/>
    <w:next w:val="NoList"/>
    <w:uiPriority w:val="99"/>
    <w:semiHidden/>
    <w:unhideWhenUsed/>
    <w:rsid w:val="006D0A93"/>
  </w:style>
  <w:style w:type="numbering" w:customStyle="1" w:styleId="1135">
    <w:name w:val="無清單1135"/>
    <w:next w:val="NoList"/>
    <w:uiPriority w:val="99"/>
    <w:semiHidden/>
    <w:unhideWhenUsed/>
    <w:rsid w:val="006D0A93"/>
  </w:style>
  <w:style w:type="numbering" w:customStyle="1" w:styleId="NoList1235">
    <w:name w:val="No List1235"/>
    <w:next w:val="NoList"/>
    <w:uiPriority w:val="99"/>
    <w:semiHidden/>
    <w:unhideWhenUsed/>
    <w:rsid w:val="006D0A93"/>
  </w:style>
  <w:style w:type="numbering" w:customStyle="1" w:styleId="11350">
    <w:name w:val="リストなし1135"/>
    <w:next w:val="NoList"/>
    <w:uiPriority w:val="99"/>
    <w:semiHidden/>
    <w:unhideWhenUsed/>
    <w:rsid w:val="006D0A93"/>
  </w:style>
  <w:style w:type="numbering" w:customStyle="1" w:styleId="11351">
    <w:name w:val="无列表1135"/>
    <w:next w:val="NoList"/>
    <w:semiHidden/>
    <w:rsid w:val="006D0A93"/>
  </w:style>
  <w:style w:type="numbering" w:customStyle="1" w:styleId="NoList2135">
    <w:name w:val="No List2135"/>
    <w:next w:val="NoList"/>
    <w:semiHidden/>
    <w:rsid w:val="006D0A93"/>
  </w:style>
  <w:style w:type="numbering" w:customStyle="1" w:styleId="NoList3135">
    <w:name w:val="No List3135"/>
    <w:next w:val="NoList"/>
    <w:uiPriority w:val="99"/>
    <w:semiHidden/>
    <w:rsid w:val="006D0A93"/>
  </w:style>
  <w:style w:type="numbering" w:customStyle="1" w:styleId="NoList11135">
    <w:name w:val="No List11135"/>
    <w:next w:val="NoList"/>
    <w:uiPriority w:val="99"/>
    <w:semiHidden/>
    <w:unhideWhenUsed/>
    <w:rsid w:val="006D0A93"/>
  </w:style>
  <w:style w:type="numbering" w:customStyle="1" w:styleId="1235">
    <w:name w:val="無清單1235"/>
    <w:next w:val="NoList"/>
    <w:uiPriority w:val="99"/>
    <w:semiHidden/>
    <w:unhideWhenUsed/>
    <w:rsid w:val="006D0A93"/>
  </w:style>
  <w:style w:type="numbering" w:customStyle="1" w:styleId="11135">
    <w:name w:val="無清單11135"/>
    <w:next w:val="NoList"/>
    <w:uiPriority w:val="99"/>
    <w:semiHidden/>
    <w:unhideWhenUsed/>
    <w:rsid w:val="006D0A93"/>
  </w:style>
  <w:style w:type="numbering" w:customStyle="1" w:styleId="13150">
    <w:name w:val="无列表1315"/>
    <w:next w:val="NoList"/>
    <w:semiHidden/>
    <w:rsid w:val="006D0A93"/>
  </w:style>
  <w:style w:type="numbering" w:customStyle="1" w:styleId="NoList11314">
    <w:name w:val="No List11314"/>
    <w:next w:val="NoList"/>
    <w:uiPriority w:val="99"/>
    <w:semiHidden/>
    <w:unhideWhenUsed/>
    <w:rsid w:val="006D0A93"/>
  </w:style>
  <w:style w:type="numbering" w:customStyle="1" w:styleId="2215">
    <w:name w:val="无列表2215"/>
    <w:next w:val="NoList"/>
    <w:uiPriority w:val="99"/>
    <w:semiHidden/>
    <w:unhideWhenUsed/>
    <w:rsid w:val="006D0A93"/>
  </w:style>
  <w:style w:type="numbering" w:customStyle="1" w:styleId="NoList121115">
    <w:name w:val="No List121115"/>
    <w:next w:val="NoList"/>
    <w:uiPriority w:val="99"/>
    <w:semiHidden/>
    <w:unhideWhenUsed/>
    <w:rsid w:val="006D0A93"/>
  </w:style>
  <w:style w:type="numbering" w:customStyle="1" w:styleId="1111151">
    <w:name w:val="リストなし111115"/>
    <w:next w:val="NoList"/>
    <w:uiPriority w:val="99"/>
    <w:semiHidden/>
    <w:unhideWhenUsed/>
    <w:rsid w:val="006D0A93"/>
  </w:style>
  <w:style w:type="numbering" w:customStyle="1" w:styleId="11111140">
    <w:name w:val="无列表1111114"/>
    <w:next w:val="NoList"/>
    <w:semiHidden/>
    <w:rsid w:val="006D0A93"/>
  </w:style>
  <w:style w:type="numbering" w:customStyle="1" w:styleId="NoList211115">
    <w:name w:val="No List211115"/>
    <w:next w:val="NoList"/>
    <w:semiHidden/>
    <w:rsid w:val="006D0A93"/>
  </w:style>
  <w:style w:type="numbering" w:customStyle="1" w:styleId="NoList311115">
    <w:name w:val="No List311115"/>
    <w:next w:val="NoList"/>
    <w:uiPriority w:val="99"/>
    <w:semiHidden/>
    <w:rsid w:val="006D0A93"/>
  </w:style>
  <w:style w:type="numbering" w:customStyle="1" w:styleId="NoList1111115">
    <w:name w:val="No List1111115"/>
    <w:next w:val="NoList"/>
    <w:uiPriority w:val="99"/>
    <w:semiHidden/>
    <w:unhideWhenUsed/>
    <w:rsid w:val="006D0A93"/>
  </w:style>
  <w:style w:type="numbering" w:customStyle="1" w:styleId="121115">
    <w:name w:val="無清單121115"/>
    <w:next w:val="NoList"/>
    <w:uiPriority w:val="99"/>
    <w:semiHidden/>
    <w:unhideWhenUsed/>
    <w:rsid w:val="006D0A93"/>
  </w:style>
  <w:style w:type="numbering" w:customStyle="1" w:styleId="1111115">
    <w:name w:val="無清單1111115"/>
    <w:next w:val="NoList"/>
    <w:uiPriority w:val="99"/>
    <w:semiHidden/>
    <w:unhideWhenUsed/>
    <w:rsid w:val="006D0A93"/>
  </w:style>
  <w:style w:type="numbering" w:customStyle="1" w:styleId="NoList13115">
    <w:name w:val="No List13115"/>
    <w:next w:val="NoList"/>
    <w:uiPriority w:val="99"/>
    <w:semiHidden/>
    <w:unhideWhenUsed/>
    <w:rsid w:val="006D0A93"/>
  </w:style>
  <w:style w:type="numbering" w:customStyle="1" w:styleId="121150">
    <w:name w:val="リストなし12115"/>
    <w:next w:val="NoList"/>
    <w:uiPriority w:val="99"/>
    <w:semiHidden/>
    <w:unhideWhenUsed/>
    <w:rsid w:val="006D0A93"/>
  </w:style>
  <w:style w:type="numbering" w:customStyle="1" w:styleId="121151">
    <w:name w:val="无列表12115"/>
    <w:next w:val="NoList"/>
    <w:semiHidden/>
    <w:rsid w:val="006D0A93"/>
  </w:style>
  <w:style w:type="numbering" w:customStyle="1" w:styleId="NoList22115">
    <w:name w:val="No List22115"/>
    <w:next w:val="NoList"/>
    <w:semiHidden/>
    <w:rsid w:val="006D0A93"/>
  </w:style>
  <w:style w:type="numbering" w:customStyle="1" w:styleId="NoList32115">
    <w:name w:val="No List32115"/>
    <w:next w:val="NoList"/>
    <w:uiPriority w:val="99"/>
    <w:semiHidden/>
    <w:rsid w:val="006D0A93"/>
  </w:style>
  <w:style w:type="numbering" w:customStyle="1" w:styleId="NoList112115">
    <w:name w:val="No List112115"/>
    <w:next w:val="NoList"/>
    <w:uiPriority w:val="99"/>
    <w:semiHidden/>
    <w:unhideWhenUsed/>
    <w:rsid w:val="006D0A93"/>
  </w:style>
  <w:style w:type="numbering" w:customStyle="1" w:styleId="13115">
    <w:name w:val="無清單13115"/>
    <w:next w:val="NoList"/>
    <w:uiPriority w:val="99"/>
    <w:semiHidden/>
    <w:unhideWhenUsed/>
    <w:rsid w:val="006D0A93"/>
  </w:style>
  <w:style w:type="numbering" w:customStyle="1" w:styleId="112115">
    <w:name w:val="無清單112115"/>
    <w:next w:val="NoList"/>
    <w:uiPriority w:val="99"/>
    <w:semiHidden/>
    <w:unhideWhenUsed/>
    <w:rsid w:val="006D0A93"/>
  </w:style>
  <w:style w:type="numbering" w:customStyle="1" w:styleId="21115">
    <w:name w:val="无列表21115"/>
    <w:next w:val="NoList"/>
    <w:uiPriority w:val="99"/>
    <w:semiHidden/>
    <w:unhideWhenUsed/>
    <w:rsid w:val="006D0A93"/>
  </w:style>
  <w:style w:type="numbering" w:customStyle="1" w:styleId="NoList122115">
    <w:name w:val="No List122115"/>
    <w:next w:val="NoList"/>
    <w:uiPriority w:val="99"/>
    <w:semiHidden/>
    <w:unhideWhenUsed/>
    <w:rsid w:val="006D0A93"/>
  </w:style>
  <w:style w:type="numbering" w:customStyle="1" w:styleId="1121150">
    <w:name w:val="リストなし112115"/>
    <w:next w:val="NoList"/>
    <w:uiPriority w:val="99"/>
    <w:semiHidden/>
    <w:unhideWhenUsed/>
    <w:rsid w:val="006D0A93"/>
  </w:style>
  <w:style w:type="numbering" w:customStyle="1" w:styleId="1121151">
    <w:name w:val="无列表112115"/>
    <w:next w:val="NoList"/>
    <w:semiHidden/>
    <w:rsid w:val="006D0A93"/>
  </w:style>
  <w:style w:type="numbering" w:customStyle="1" w:styleId="NoList212115">
    <w:name w:val="No List212115"/>
    <w:next w:val="NoList"/>
    <w:semiHidden/>
    <w:rsid w:val="006D0A93"/>
  </w:style>
  <w:style w:type="numbering" w:customStyle="1" w:styleId="NoList312115">
    <w:name w:val="No List312115"/>
    <w:next w:val="NoList"/>
    <w:uiPriority w:val="99"/>
    <w:semiHidden/>
    <w:rsid w:val="006D0A93"/>
  </w:style>
  <w:style w:type="numbering" w:customStyle="1" w:styleId="NoList1112115">
    <w:name w:val="No List1112115"/>
    <w:next w:val="NoList"/>
    <w:uiPriority w:val="99"/>
    <w:semiHidden/>
    <w:unhideWhenUsed/>
    <w:rsid w:val="006D0A93"/>
  </w:style>
  <w:style w:type="numbering" w:customStyle="1" w:styleId="1221150">
    <w:name w:val="無清單122115"/>
    <w:next w:val="NoList"/>
    <w:uiPriority w:val="99"/>
    <w:semiHidden/>
    <w:unhideWhenUsed/>
    <w:rsid w:val="006D0A93"/>
  </w:style>
  <w:style w:type="numbering" w:customStyle="1" w:styleId="11121150">
    <w:name w:val="無清單1112115"/>
    <w:next w:val="NoList"/>
    <w:uiPriority w:val="99"/>
    <w:semiHidden/>
    <w:unhideWhenUsed/>
    <w:rsid w:val="006D0A93"/>
  </w:style>
  <w:style w:type="numbering" w:customStyle="1" w:styleId="NoList5114">
    <w:name w:val="No List5114"/>
    <w:next w:val="NoList"/>
    <w:uiPriority w:val="99"/>
    <w:semiHidden/>
    <w:unhideWhenUsed/>
    <w:rsid w:val="006D0A93"/>
  </w:style>
  <w:style w:type="numbering" w:customStyle="1" w:styleId="NoList1414">
    <w:name w:val="No List1414"/>
    <w:next w:val="NoList"/>
    <w:uiPriority w:val="99"/>
    <w:semiHidden/>
    <w:unhideWhenUsed/>
    <w:rsid w:val="006D0A93"/>
  </w:style>
  <w:style w:type="numbering" w:customStyle="1" w:styleId="13141">
    <w:name w:val="リストなし1314"/>
    <w:next w:val="NoList"/>
    <w:uiPriority w:val="99"/>
    <w:semiHidden/>
    <w:unhideWhenUsed/>
    <w:rsid w:val="006D0A93"/>
  </w:style>
  <w:style w:type="numbering" w:customStyle="1" w:styleId="NoList2314">
    <w:name w:val="No List2314"/>
    <w:next w:val="NoList"/>
    <w:semiHidden/>
    <w:rsid w:val="006D0A93"/>
  </w:style>
  <w:style w:type="numbering" w:customStyle="1" w:styleId="NoList3314">
    <w:name w:val="No List3314"/>
    <w:next w:val="NoList"/>
    <w:uiPriority w:val="99"/>
    <w:semiHidden/>
    <w:rsid w:val="006D0A93"/>
  </w:style>
  <w:style w:type="numbering" w:customStyle="1" w:styleId="NoList1144">
    <w:name w:val="No List1144"/>
    <w:next w:val="NoList"/>
    <w:uiPriority w:val="99"/>
    <w:semiHidden/>
    <w:unhideWhenUsed/>
    <w:rsid w:val="006D0A93"/>
  </w:style>
  <w:style w:type="numbering" w:customStyle="1" w:styleId="14140">
    <w:name w:val="無清單1414"/>
    <w:next w:val="NoList"/>
    <w:uiPriority w:val="99"/>
    <w:semiHidden/>
    <w:unhideWhenUsed/>
    <w:rsid w:val="006D0A93"/>
  </w:style>
  <w:style w:type="numbering" w:customStyle="1" w:styleId="11314">
    <w:name w:val="無清單11314"/>
    <w:next w:val="NoList"/>
    <w:uiPriority w:val="99"/>
    <w:semiHidden/>
    <w:unhideWhenUsed/>
    <w:rsid w:val="006D0A93"/>
  </w:style>
  <w:style w:type="numbering" w:customStyle="1" w:styleId="NoList12314">
    <w:name w:val="No List12314"/>
    <w:next w:val="NoList"/>
    <w:uiPriority w:val="99"/>
    <w:semiHidden/>
    <w:unhideWhenUsed/>
    <w:rsid w:val="006D0A93"/>
  </w:style>
  <w:style w:type="numbering" w:customStyle="1" w:styleId="113140">
    <w:name w:val="リストなし11314"/>
    <w:next w:val="NoList"/>
    <w:uiPriority w:val="99"/>
    <w:semiHidden/>
    <w:unhideWhenUsed/>
    <w:rsid w:val="006D0A93"/>
  </w:style>
  <w:style w:type="numbering" w:customStyle="1" w:styleId="113141">
    <w:name w:val="无列表11314"/>
    <w:next w:val="NoList"/>
    <w:semiHidden/>
    <w:rsid w:val="006D0A93"/>
  </w:style>
  <w:style w:type="numbering" w:customStyle="1" w:styleId="NoList21314">
    <w:name w:val="No List21314"/>
    <w:next w:val="NoList"/>
    <w:semiHidden/>
    <w:rsid w:val="006D0A93"/>
  </w:style>
  <w:style w:type="numbering" w:customStyle="1" w:styleId="NoList31314">
    <w:name w:val="No List31314"/>
    <w:next w:val="NoList"/>
    <w:uiPriority w:val="99"/>
    <w:semiHidden/>
    <w:rsid w:val="006D0A93"/>
  </w:style>
  <w:style w:type="numbering" w:customStyle="1" w:styleId="NoList111314">
    <w:name w:val="No List111314"/>
    <w:next w:val="NoList"/>
    <w:uiPriority w:val="99"/>
    <w:semiHidden/>
    <w:unhideWhenUsed/>
    <w:rsid w:val="006D0A93"/>
  </w:style>
  <w:style w:type="numbering" w:customStyle="1" w:styleId="12314">
    <w:name w:val="無清單12314"/>
    <w:next w:val="NoList"/>
    <w:uiPriority w:val="99"/>
    <w:semiHidden/>
    <w:unhideWhenUsed/>
    <w:rsid w:val="006D0A93"/>
  </w:style>
  <w:style w:type="numbering" w:customStyle="1" w:styleId="111314">
    <w:name w:val="無清單111314"/>
    <w:next w:val="NoList"/>
    <w:uiPriority w:val="99"/>
    <w:semiHidden/>
    <w:unhideWhenUsed/>
    <w:rsid w:val="006D0A93"/>
  </w:style>
  <w:style w:type="numbering" w:customStyle="1" w:styleId="NoList12124">
    <w:name w:val="No List12124"/>
    <w:next w:val="NoList"/>
    <w:uiPriority w:val="99"/>
    <w:semiHidden/>
    <w:unhideWhenUsed/>
    <w:rsid w:val="006D0A93"/>
  </w:style>
  <w:style w:type="numbering" w:customStyle="1" w:styleId="111241">
    <w:name w:val="リストなし11124"/>
    <w:next w:val="NoList"/>
    <w:uiPriority w:val="99"/>
    <w:semiHidden/>
    <w:unhideWhenUsed/>
    <w:rsid w:val="006D0A93"/>
  </w:style>
  <w:style w:type="numbering" w:customStyle="1" w:styleId="111242">
    <w:name w:val="无列表11124"/>
    <w:next w:val="NoList"/>
    <w:semiHidden/>
    <w:rsid w:val="006D0A93"/>
  </w:style>
  <w:style w:type="numbering" w:customStyle="1" w:styleId="NoList21124">
    <w:name w:val="No List21124"/>
    <w:next w:val="NoList"/>
    <w:semiHidden/>
    <w:rsid w:val="006D0A93"/>
  </w:style>
  <w:style w:type="numbering" w:customStyle="1" w:styleId="NoList31124">
    <w:name w:val="No List31124"/>
    <w:next w:val="NoList"/>
    <w:uiPriority w:val="99"/>
    <w:semiHidden/>
    <w:rsid w:val="006D0A93"/>
  </w:style>
  <w:style w:type="numbering" w:customStyle="1" w:styleId="NoList111124">
    <w:name w:val="No List111124"/>
    <w:next w:val="NoList"/>
    <w:uiPriority w:val="99"/>
    <w:semiHidden/>
    <w:unhideWhenUsed/>
    <w:rsid w:val="006D0A93"/>
  </w:style>
  <w:style w:type="numbering" w:customStyle="1" w:styleId="12124">
    <w:name w:val="無清單12124"/>
    <w:next w:val="NoList"/>
    <w:uiPriority w:val="99"/>
    <w:semiHidden/>
    <w:unhideWhenUsed/>
    <w:rsid w:val="006D0A93"/>
  </w:style>
  <w:style w:type="numbering" w:customStyle="1" w:styleId="111124">
    <w:name w:val="無清單111124"/>
    <w:next w:val="NoList"/>
    <w:uiPriority w:val="99"/>
    <w:semiHidden/>
    <w:unhideWhenUsed/>
    <w:rsid w:val="006D0A93"/>
  </w:style>
  <w:style w:type="numbering" w:customStyle="1" w:styleId="NoList524">
    <w:name w:val="No List524"/>
    <w:next w:val="NoList"/>
    <w:uiPriority w:val="99"/>
    <w:semiHidden/>
    <w:unhideWhenUsed/>
    <w:rsid w:val="006D0A93"/>
  </w:style>
  <w:style w:type="numbering" w:customStyle="1" w:styleId="NoList1324">
    <w:name w:val="No List1324"/>
    <w:next w:val="NoList"/>
    <w:uiPriority w:val="99"/>
    <w:semiHidden/>
    <w:unhideWhenUsed/>
    <w:rsid w:val="006D0A93"/>
  </w:style>
  <w:style w:type="numbering" w:customStyle="1" w:styleId="12243">
    <w:name w:val="リストなし1224"/>
    <w:next w:val="NoList"/>
    <w:uiPriority w:val="99"/>
    <w:semiHidden/>
    <w:unhideWhenUsed/>
    <w:rsid w:val="006D0A93"/>
  </w:style>
  <w:style w:type="numbering" w:customStyle="1" w:styleId="12251">
    <w:name w:val="无列表1225"/>
    <w:next w:val="NoList"/>
    <w:semiHidden/>
    <w:rsid w:val="006D0A93"/>
  </w:style>
  <w:style w:type="numbering" w:customStyle="1" w:styleId="NoList2224">
    <w:name w:val="No List2224"/>
    <w:next w:val="NoList"/>
    <w:semiHidden/>
    <w:rsid w:val="006D0A93"/>
  </w:style>
  <w:style w:type="numbering" w:customStyle="1" w:styleId="NoList3224">
    <w:name w:val="No List3224"/>
    <w:next w:val="NoList"/>
    <w:uiPriority w:val="99"/>
    <w:semiHidden/>
    <w:rsid w:val="006D0A93"/>
  </w:style>
  <w:style w:type="numbering" w:customStyle="1" w:styleId="NoList11224">
    <w:name w:val="No List11224"/>
    <w:next w:val="NoList"/>
    <w:uiPriority w:val="99"/>
    <w:semiHidden/>
    <w:unhideWhenUsed/>
    <w:rsid w:val="006D0A93"/>
  </w:style>
  <w:style w:type="numbering" w:customStyle="1" w:styleId="1324">
    <w:name w:val="無清單1324"/>
    <w:next w:val="NoList"/>
    <w:uiPriority w:val="99"/>
    <w:semiHidden/>
    <w:unhideWhenUsed/>
    <w:rsid w:val="006D0A93"/>
  </w:style>
  <w:style w:type="numbering" w:customStyle="1" w:styleId="11224">
    <w:name w:val="無清單11224"/>
    <w:next w:val="NoList"/>
    <w:uiPriority w:val="99"/>
    <w:semiHidden/>
    <w:unhideWhenUsed/>
    <w:rsid w:val="006D0A93"/>
  </w:style>
  <w:style w:type="numbering" w:customStyle="1" w:styleId="2124">
    <w:name w:val="无列表2124"/>
    <w:next w:val="NoList"/>
    <w:uiPriority w:val="99"/>
    <w:semiHidden/>
    <w:unhideWhenUsed/>
    <w:rsid w:val="006D0A93"/>
  </w:style>
  <w:style w:type="numbering" w:customStyle="1" w:styleId="NoList111224">
    <w:name w:val="No List111224"/>
    <w:next w:val="NoList"/>
    <w:uiPriority w:val="99"/>
    <w:semiHidden/>
    <w:unhideWhenUsed/>
    <w:rsid w:val="006D0A93"/>
  </w:style>
  <w:style w:type="numbering" w:customStyle="1" w:styleId="NoList154">
    <w:name w:val="No List154"/>
    <w:next w:val="NoList"/>
    <w:uiPriority w:val="99"/>
    <w:semiHidden/>
    <w:unhideWhenUsed/>
    <w:rsid w:val="006D0A93"/>
  </w:style>
  <w:style w:type="numbering" w:customStyle="1" w:styleId="1442">
    <w:name w:val="リストなし144"/>
    <w:next w:val="NoList"/>
    <w:uiPriority w:val="99"/>
    <w:semiHidden/>
    <w:unhideWhenUsed/>
    <w:rsid w:val="006D0A93"/>
  </w:style>
  <w:style w:type="numbering" w:customStyle="1" w:styleId="1443">
    <w:name w:val="无列表144"/>
    <w:next w:val="NoList"/>
    <w:semiHidden/>
    <w:rsid w:val="006D0A93"/>
  </w:style>
  <w:style w:type="numbering" w:customStyle="1" w:styleId="NoList244">
    <w:name w:val="No List244"/>
    <w:next w:val="NoList"/>
    <w:semiHidden/>
    <w:rsid w:val="006D0A93"/>
  </w:style>
  <w:style w:type="numbering" w:customStyle="1" w:styleId="NoList344">
    <w:name w:val="No List344"/>
    <w:next w:val="NoList"/>
    <w:uiPriority w:val="99"/>
    <w:semiHidden/>
    <w:rsid w:val="006D0A93"/>
  </w:style>
  <w:style w:type="numbering" w:customStyle="1" w:styleId="NoList1154">
    <w:name w:val="No List1154"/>
    <w:next w:val="NoList"/>
    <w:uiPriority w:val="99"/>
    <w:semiHidden/>
    <w:unhideWhenUsed/>
    <w:rsid w:val="006D0A93"/>
  </w:style>
  <w:style w:type="numbering" w:customStyle="1" w:styleId="1541">
    <w:name w:val="無清單154"/>
    <w:next w:val="NoList"/>
    <w:uiPriority w:val="99"/>
    <w:semiHidden/>
    <w:unhideWhenUsed/>
    <w:rsid w:val="006D0A93"/>
  </w:style>
  <w:style w:type="numbering" w:customStyle="1" w:styleId="11440">
    <w:name w:val="無清單1144"/>
    <w:next w:val="NoList"/>
    <w:uiPriority w:val="99"/>
    <w:semiHidden/>
    <w:unhideWhenUsed/>
    <w:rsid w:val="006D0A93"/>
  </w:style>
  <w:style w:type="numbering" w:customStyle="1" w:styleId="NoList434">
    <w:name w:val="No List434"/>
    <w:next w:val="NoList"/>
    <w:uiPriority w:val="99"/>
    <w:semiHidden/>
    <w:unhideWhenUsed/>
    <w:rsid w:val="006D0A93"/>
  </w:style>
  <w:style w:type="numbering" w:customStyle="1" w:styleId="NoList1244">
    <w:name w:val="No List1244"/>
    <w:next w:val="NoList"/>
    <w:uiPriority w:val="99"/>
    <w:semiHidden/>
    <w:unhideWhenUsed/>
    <w:rsid w:val="006D0A93"/>
  </w:style>
  <w:style w:type="numbering" w:customStyle="1" w:styleId="11441">
    <w:name w:val="リストなし1144"/>
    <w:next w:val="NoList"/>
    <w:uiPriority w:val="99"/>
    <w:semiHidden/>
    <w:unhideWhenUsed/>
    <w:rsid w:val="006D0A93"/>
  </w:style>
  <w:style w:type="numbering" w:customStyle="1" w:styleId="11442">
    <w:name w:val="无列表1144"/>
    <w:next w:val="NoList"/>
    <w:semiHidden/>
    <w:rsid w:val="006D0A93"/>
  </w:style>
  <w:style w:type="numbering" w:customStyle="1" w:styleId="NoList2144">
    <w:name w:val="No List2144"/>
    <w:next w:val="NoList"/>
    <w:semiHidden/>
    <w:rsid w:val="006D0A93"/>
  </w:style>
  <w:style w:type="numbering" w:customStyle="1" w:styleId="NoList3144">
    <w:name w:val="No List3144"/>
    <w:next w:val="NoList"/>
    <w:uiPriority w:val="99"/>
    <w:semiHidden/>
    <w:rsid w:val="006D0A93"/>
  </w:style>
  <w:style w:type="numbering" w:customStyle="1" w:styleId="NoList11144">
    <w:name w:val="No List11144"/>
    <w:next w:val="NoList"/>
    <w:uiPriority w:val="99"/>
    <w:semiHidden/>
    <w:unhideWhenUsed/>
    <w:rsid w:val="006D0A93"/>
  </w:style>
  <w:style w:type="numbering" w:customStyle="1" w:styleId="1244">
    <w:name w:val="無清單1244"/>
    <w:next w:val="NoList"/>
    <w:uiPriority w:val="99"/>
    <w:semiHidden/>
    <w:unhideWhenUsed/>
    <w:rsid w:val="006D0A93"/>
  </w:style>
  <w:style w:type="numbering" w:customStyle="1" w:styleId="11144">
    <w:name w:val="無清單11144"/>
    <w:next w:val="NoList"/>
    <w:uiPriority w:val="99"/>
    <w:semiHidden/>
    <w:unhideWhenUsed/>
    <w:rsid w:val="006D0A93"/>
  </w:style>
  <w:style w:type="numbering" w:customStyle="1" w:styleId="234">
    <w:name w:val="无列表234"/>
    <w:next w:val="NoList"/>
    <w:uiPriority w:val="99"/>
    <w:semiHidden/>
    <w:unhideWhenUsed/>
    <w:rsid w:val="006D0A93"/>
  </w:style>
  <w:style w:type="numbering" w:customStyle="1" w:styleId="NoList12134">
    <w:name w:val="No List12134"/>
    <w:next w:val="NoList"/>
    <w:uiPriority w:val="99"/>
    <w:semiHidden/>
    <w:unhideWhenUsed/>
    <w:rsid w:val="006D0A93"/>
  </w:style>
  <w:style w:type="numbering" w:customStyle="1" w:styleId="111341">
    <w:name w:val="リストなし11134"/>
    <w:next w:val="NoList"/>
    <w:uiPriority w:val="99"/>
    <w:semiHidden/>
    <w:unhideWhenUsed/>
    <w:rsid w:val="006D0A93"/>
  </w:style>
  <w:style w:type="numbering" w:customStyle="1" w:styleId="111342">
    <w:name w:val="无列表11134"/>
    <w:next w:val="NoList"/>
    <w:semiHidden/>
    <w:rsid w:val="006D0A93"/>
  </w:style>
  <w:style w:type="numbering" w:customStyle="1" w:styleId="NoList21134">
    <w:name w:val="No List21134"/>
    <w:next w:val="NoList"/>
    <w:semiHidden/>
    <w:rsid w:val="006D0A93"/>
  </w:style>
  <w:style w:type="numbering" w:customStyle="1" w:styleId="NoList31134">
    <w:name w:val="No List31134"/>
    <w:next w:val="NoList"/>
    <w:uiPriority w:val="99"/>
    <w:semiHidden/>
    <w:rsid w:val="006D0A93"/>
  </w:style>
  <w:style w:type="numbering" w:customStyle="1" w:styleId="NoList111134">
    <w:name w:val="No List111134"/>
    <w:next w:val="NoList"/>
    <w:uiPriority w:val="99"/>
    <w:semiHidden/>
    <w:unhideWhenUsed/>
    <w:rsid w:val="006D0A93"/>
  </w:style>
  <w:style w:type="numbering" w:customStyle="1" w:styleId="12134">
    <w:name w:val="無清單12134"/>
    <w:next w:val="NoList"/>
    <w:uiPriority w:val="99"/>
    <w:semiHidden/>
    <w:unhideWhenUsed/>
    <w:rsid w:val="006D0A93"/>
  </w:style>
  <w:style w:type="numbering" w:customStyle="1" w:styleId="111134">
    <w:name w:val="無清單111134"/>
    <w:next w:val="NoList"/>
    <w:uiPriority w:val="99"/>
    <w:semiHidden/>
    <w:unhideWhenUsed/>
    <w:rsid w:val="006D0A93"/>
  </w:style>
  <w:style w:type="numbering" w:customStyle="1" w:styleId="NoList534">
    <w:name w:val="No List534"/>
    <w:next w:val="NoList"/>
    <w:uiPriority w:val="99"/>
    <w:semiHidden/>
    <w:unhideWhenUsed/>
    <w:rsid w:val="006D0A93"/>
  </w:style>
  <w:style w:type="numbering" w:customStyle="1" w:styleId="NoList1334">
    <w:name w:val="No List1334"/>
    <w:next w:val="NoList"/>
    <w:uiPriority w:val="99"/>
    <w:semiHidden/>
    <w:unhideWhenUsed/>
    <w:rsid w:val="006D0A93"/>
  </w:style>
  <w:style w:type="numbering" w:customStyle="1" w:styleId="12342">
    <w:name w:val="リストなし1234"/>
    <w:next w:val="NoList"/>
    <w:uiPriority w:val="99"/>
    <w:semiHidden/>
    <w:unhideWhenUsed/>
    <w:rsid w:val="006D0A93"/>
  </w:style>
  <w:style w:type="numbering" w:customStyle="1" w:styleId="12343">
    <w:name w:val="无列表1234"/>
    <w:next w:val="NoList"/>
    <w:semiHidden/>
    <w:rsid w:val="006D0A93"/>
  </w:style>
  <w:style w:type="numbering" w:customStyle="1" w:styleId="NoList2234">
    <w:name w:val="No List2234"/>
    <w:next w:val="NoList"/>
    <w:semiHidden/>
    <w:rsid w:val="006D0A93"/>
  </w:style>
  <w:style w:type="numbering" w:customStyle="1" w:styleId="NoList3234">
    <w:name w:val="No List3234"/>
    <w:next w:val="NoList"/>
    <w:uiPriority w:val="99"/>
    <w:semiHidden/>
    <w:rsid w:val="006D0A93"/>
  </w:style>
  <w:style w:type="numbering" w:customStyle="1" w:styleId="NoList11234">
    <w:name w:val="No List11234"/>
    <w:next w:val="NoList"/>
    <w:uiPriority w:val="99"/>
    <w:semiHidden/>
    <w:unhideWhenUsed/>
    <w:rsid w:val="006D0A93"/>
  </w:style>
  <w:style w:type="numbering" w:customStyle="1" w:styleId="1334">
    <w:name w:val="無清單1334"/>
    <w:next w:val="NoList"/>
    <w:uiPriority w:val="99"/>
    <w:semiHidden/>
    <w:unhideWhenUsed/>
    <w:rsid w:val="006D0A93"/>
  </w:style>
  <w:style w:type="numbering" w:customStyle="1" w:styleId="11234">
    <w:name w:val="無清單11234"/>
    <w:next w:val="NoList"/>
    <w:uiPriority w:val="99"/>
    <w:semiHidden/>
    <w:unhideWhenUsed/>
    <w:rsid w:val="006D0A93"/>
  </w:style>
  <w:style w:type="numbering" w:customStyle="1" w:styleId="2134">
    <w:name w:val="无列表2134"/>
    <w:next w:val="NoList"/>
    <w:uiPriority w:val="99"/>
    <w:semiHidden/>
    <w:unhideWhenUsed/>
    <w:rsid w:val="006D0A93"/>
  </w:style>
  <w:style w:type="numbering" w:customStyle="1" w:styleId="NoList12224">
    <w:name w:val="No List12224"/>
    <w:next w:val="NoList"/>
    <w:uiPriority w:val="99"/>
    <w:semiHidden/>
    <w:unhideWhenUsed/>
    <w:rsid w:val="006D0A93"/>
  </w:style>
  <w:style w:type="numbering" w:customStyle="1" w:styleId="112240">
    <w:name w:val="リストなし11224"/>
    <w:next w:val="NoList"/>
    <w:uiPriority w:val="99"/>
    <w:semiHidden/>
    <w:unhideWhenUsed/>
    <w:rsid w:val="006D0A93"/>
  </w:style>
  <w:style w:type="numbering" w:customStyle="1" w:styleId="112241">
    <w:name w:val="无列表11224"/>
    <w:next w:val="NoList"/>
    <w:semiHidden/>
    <w:rsid w:val="006D0A93"/>
  </w:style>
  <w:style w:type="numbering" w:customStyle="1" w:styleId="NoList21224">
    <w:name w:val="No List21224"/>
    <w:next w:val="NoList"/>
    <w:semiHidden/>
    <w:rsid w:val="006D0A93"/>
  </w:style>
  <w:style w:type="numbering" w:customStyle="1" w:styleId="NoList31224">
    <w:name w:val="No List31224"/>
    <w:next w:val="NoList"/>
    <w:uiPriority w:val="99"/>
    <w:semiHidden/>
    <w:rsid w:val="006D0A93"/>
  </w:style>
  <w:style w:type="numbering" w:customStyle="1" w:styleId="NoList111234">
    <w:name w:val="No List111234"/>
    <w:next w:val="NoList"/>
    <w:uiPriority w:val="99"/>
    <w:semiHidden/>
    <w:unhideWhenUsed/>
    <w:rsid w:val="006D0A93"/>
  </w:style>
  <w:style w:type="numbering" w:customStyle="1" w:styleId="12224">
    <w:name w:val="無清單12224"/>
    <w:next w:val="NoList"/>
    <w:uiPriority w:val="99"/>
    <w:semiHidden/>
    <w:unhideWhenUsed/>
    <w:rsid w:val="006D0A93"/>
  </w:style>
  <w:style w:type="numbering" w:customStyle="1" w:styleId="111224">
    <w:name w:val="無清單111224"/>
    <w:next w:val="NoList"/>
    <w:uiPriority w:val="99"/>
    <w:semiHidden/>
    <w:unhideWhenUsed/>
    <w:rsid w:val="006D0A93"/>
  </w:style>
  <w:style w:type="table" w:customStyle="1" w:styleId="TableGrid11215">
    <w:name w:val="Table Grid11215"/>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D0A93"/>
  </w:style>
  <w:style w:type="numbering" w:customStyle="1" w:styleId="1532">
    <w:name w:val="リストなし153"/>
    <w:next w:val="NoList"/>
    <w:uiPriority w:val="99"/>
    <w:semiHidden/>
    <w:unhideWhenUsed/>
    <w:rsid w:val="006D0A93"/>
  </w:style>
  <w:style w:type="table" w:customStyle="1" w:styleId="TableGrid155">
    <w:name w:val="Table Grid155"/>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D0A93"/>
  </w:style>
  <w:style w:type="table" w:customStyle="1" w:styleId="3550">
    <w:name w:val="网格型35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D0A93"/>
  </w:style>
  <w:style w:type="numbering" w:customStyle="1" w:styleId="NoList353">
    <w:name w:val="No List353"/>
    <w:next w:val="NoList"/>
    <w:uiPriority w:val="99"/>
    <w:semiHidden/>
    <w:rsid w:val="006D0A93"/>
  </w:style>
  <w:style w:type="table" w:customStyle="1" w:styleId="TableGrid455">
    <w:name w:val="Table Grid455"/>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D0A93"/>
  </w:style>
  <w:style w:type="numbering" w:customStyle="1" w:styleId="1630">
    <w:name w:val="無清單163"/>
    <w:next w:val="NoList"/>
    <w:uiPriority w:val="99"/>
    <w:semiHidden/>
    <w:unhideWhenUsed/>
    <w:rsid w:val="006D0A93"/>
  </w:style>
  <w:style w:type="numbering" w:customStyle="1" w:styleId="11530">
    <w:name w:val="無清單1153"/>
    <w:next w:val="NoList"/>
    <w:uiPriority w:val="99"/>
    <w:semiHidden/>
    <w:unhideWhenUsed/>
    <w:rsid w:val="006D0A93"/>
  </w:style>
  <w:style w:type="table" w:customStyle="1" w:styleId="155">
    <w:name w:val="表格格線155"/>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D0A93"/>
  </w:style>
  <w:style w:type="numbering" w:customStyle="1" w:styleId="243">
    <w:name w:val="无列表243"/>
    <w:next w:val="NoList"/>
    <w:uiPriority w:val="99"/>
    <w:semiHidden/>
    <w:unhideWhenUsed/>
    <w:rsid w:val="006D0A93"/>
  </w:style>
  <w:style w:type="numbering" w:customStyle="1" w:styleId="NoList1253">
    <w:name w:val="No List1253"/>
    <w:next w:val="NoList"/>
    <w:uiPriority w:val="99"/>
    <w:semiHidden/>
    <w:unhideWhenUsed/>
    <w:rsid w:val="006D0A93"/>
  </w:style>
  <w:style w:type="numbering" w:customStyle="1" w:styleId="11531">
    <w:name w:val="リストなし1153"/>
    <w:next w:val="NoList"/>
    <w:uiPriority w:val="99"/>
    <w:semiHidden/>
    <w:unhideWhenUsed/>
    <w:rsid w:val="006D0A93"/>
  </w:style>
  <w:style w:type="numbering" w:customStyle="1" w:styleId="11532">
    <w:name w:val="无列表1153"/>
    <w:next w:val="NoList"/>
    <w:semiHidden/>
    <w:rsid w:val="006D0A93"/>
  </w:style>
  <w:style w:type="numbering" w:customStyle="1" w:styleId="NoList2153">
    <w:name w:val="No List2153"/>
    <w:next w:val="NoList"/>
    <w:semiHidden/>
    <w:rsid w:val="006D0A93"/>
  </w:style>
  <w:style w:type="numbering" w:customStyle="1" w:styleId="NoList3153">
    <w:name w:val="No List3153"/>
    <w:next w:val="NoList"/>
    <w:uiPriority w:val="99"/>
    <w:semiHidden/>
    <w:rsid w:val="006D0A93"/>
  </w:style>
  <w:style w:type="numbering" w:customStyle="1" w:styleId="12530">
    <w:name w:val="無清單1253"/>
    <w:next w:val="NoList"/>
    <w:uiPriority w:val="99"/>
    <w:semiHidden/>
    <w:unhideWhenUsed/>
    <w:rsid w:val="006D0A93"/>
  </w:style>
  <w:style w:type="numbering" w:customStyle="1" w:styleId="11153">
    <w:name w:val="無清單11153"/>
    <w:next w:val="NoList"/>
    <w:uiPriority w:val="99"/>
    <w:semiHidden/>
    <w:unhideWhenUsed/>
    <w:rsid w:val="006D0A93"/>
  </w:style>
  <w:style w:type="table" w:customStyle="1" w:styleId="TableGrid1145">
    <w:name w:val="Table Grid1145"/>
    <w:basedOn w:val="TableNormal"/>
    <w:next w:val="TableGrid"/>
    <w:uiPriority w:val="39"/>
    <w:rsid w:val="006D0A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D0A93"/>
  </w:style>
  <w:style w:type="numbering" w:customStyle="1" w:styleId="NoList11243">
    <w:name w:val="No List11243"/>
    <w:next w:val="NoList"/>
    <w:uiPriority w:val="99"/>
    <w:semiHidden/>
    <w:unhideWhenUsed/>
    <w:rsid w:val="006D0A93"/>
  </w:style>
  <w:style w:type="table" w:customStyle="1" w:styleId="TableGrid535">
    <w:name w:val="Table Grid535"/>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D0A93"/>
  </w:style>
  <w:style w:type="numbering" w:customStyle="1" w:styleId="111430">
    <w:name w:val="リストなし11143"/>
    <w:next w:val="NoList"/>
    <w:uiPriority w:val="99"/>
    <w:semiHidden/>
    <w:unhideWhenUsed/>
    <w:rsid w:val="006D0A93"/>
  </w:style>
  <w:style w:type="numbering" w:customStyle="1" w:styleId="111431">
    <w:name w:val="无列表11143"/>
    <w:next w:val="NoList"/>
    <w:semiHidden/>
    <w:rsid w:val="006D0A93"/>
  </w:style>
  <w:style w:type="numbering" w:customStyle="1" w:styleId="NoList21143">
    <w:name w:val="No List21143"/>
    <w:next w:val="NoList"/>
    <w:semiHidden/>
    <w:rsid w:val="006D0A93"/>
  </w:style>
  <w:style w:type="numbering" w:customStyle="1" w:styleId="NoList31143">
    <w:name w:val="No List31143"/>
    <w:next w:val="NoList"/>
    <w:uiPriority w:val="99"/>
    <w:semiHidden/>
    <w:rsid w:val="006D0A93"/>
  </w:style>
  <w:style w:type="numbering" w:customStyle="1" w:styleId="NoList111143">
    <w:name w:val="No List111143"/>
    <w:next w:val="NoList"/>
    <w:uiPriority w:val="99"/>
    <w:semiHidden/>
    <w:unhideWhenUsed/>
    <w:rsid w:val="006D0A93"/>
  </w:style>
  <w:style w:type="numbering" w:customStyle="1" w:styleId="121430">
    <w:name w:val="無清單12143"/>
    <w:next w:val="NoList"/>
    <w:uiPriority w:val="99"/>
    <w:semiHidden/>
    <w:unhideWhenUsed/>
    <w:rsid w:val="006D0A93"/>
  </w:style>
  <w:style w:type="numbering" w:customStyle="1" w:styleId="1111430">
    <w:name w:val="無清單111143"/>
    <w:next w:val="NoList"/>
    <w:uiPriority w:val="99"/>
    <w:semiHidden/>
    <w:unhideWhenUsed/>
    <w:rsid w:val="006D0A93"/>
  </w:style>
  <w:style w:type="numbering" w:customStyle="1" w:styleId="NoList543">
    <w:name w:val="No List543"/>
    <w:next w:val="NoList"/>
    <w:uiPriority w:val="99"/>
    <w:semiHidden/>
    <w:unhideWhenUsed/>
    <w:rsid w:val="006D0A93"/>
  </w:style>
  <w:style w:type="table" w:customStyle="1" w:styleId="TableGrid635">
    <w:name w:val="Table Grid635"/>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D0A93"/>
  </w:style>
  <w:style w:type="numbering" w:customStyle="1" w:styleId="12431">
    <w:name w:val="リストなし1243"/>
    <w:next w:val="NoList"/>
    <w:uiPriority w:val="99"/>
    <w:semiHidden/>
    <w:unhideWhenUsed/>
    <w:rsid w:val="006D0A93"/>
  </w:style>
  <w:style w:type="table" w:customStyle="1" w:styleId="TableGrid1235">
    <w:name w:val="Table Grid1235"/>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D0A93"/>
  </w:style>
  <w:style w:type="table" w:customStyle="1" w:styleId="3235">
    <w:name w:val="网格型323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D0A93"/>
  </w:style>
  <w:style w:type="numbering" w:customStyle="1" w:styleId="NoList3243">
    <w:name w:val="No List3243"/>
    <w:next w:val="NoList"/>
    <w:uiPriority w:val="99"/>
    <w:semiHidden/>
    <w:rsid w:val="006D0A93"/>
  </w:style>
  <w:style w:type="table" w:customStyle="1" w:styleId="TableGrid4235">
    <w:name w:val="Table Grid4235"/>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D0A93"/>
  </w:style>
  <w:style w:type="numbering" w:customStyle="1" w:styleId="11243">
    <w:name w:val="無清單11243"/>
    <w:next w:val="NoList"/>
    <w:uiPriority w:val="99"/>
    <w:semiHidden/>
    <w:unhideWhenUsed/>
    <w:rsid w:val="006D0A93"/>
  </w:style>
  <w:style w:type="table" w:customStyle="1" w:styleId="12350">
    <w:name w:val="表格格線1235"/>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D0A93"/>
  </w:style>
  <w:style w:type="numbering" w:customStyle="1" w:styleId="NoList12233">
    <w:name w:val="No List12233"/>
    <w:next w:val="NoList"/>
    <w:uiPriority w:val="99"/>
    <w:semiHidden/>
    <w:unhideWhenUsed/>
    <w:rsid w:val="006D0A93"/>
  </w:style>
  <w:style w:type="numbering" w:customStyle="1" w:styleId="112331">
    <w:name w:val="リストなし11233"/>
    <w:next w:val="NoList"/>
    <w:uiPriority w:val="99"/>
    <w:semiHidden/>
    <w:unhideWhenUsed/>
    <w:rsid w:val="006D0A93"/>
  </w:style>
  <w:style w:type="numbering" w:customStyle="1" w:styleId="112332">
    <w:name w:val="无列表11233"/>
    <w:next w:val="NoList"/>
    <w:semiHidden/>
    <w:rsid w:val="006D0A93"/>
  </w:style>
  <w:style w:type="numbering" w:customStyle="1" w:styleId="NoList21233">
    <w:name w:val="No List21233"/>
    <w:next w:val="NoList"/>
    <w:semiHidden/>
    <w:rsid w:val="006D0A93"/>
  </w:style>
  <w:style w:type="numbering" w:customStyle="1" w:styleId="NoList31233">
    <w:name w:val="No List31233"/>
    <w:next w:val="NoList"/>
    <w:uiPriority w:val="99"/>
    <w:semiHidden/>
    <w:rsid w:val="006D0A93"/>
  </w:style>
  <w:style w:type="numbering" w:customStyle="1" w:styleId="NoList111243">
    <w:name w:val="No List111243"/>
    <w:next w:val="NoList"/>
    <w:uiPriority w:val="99"/>
    <w:semiHidden/>
    <w:unhideWhenUsed/>
    <w:rsid w:val="006D0A93"/>
  </w:style>
  <w:style w:type="numbering" w:customStyle="1" w:styleId="122330">
    <w:name w:val="無清單12233"/>
    <w:next w:val="NoList"/>
    <w:uiPriority w:val="99"/>
    <w:semiHidden/>
    <w:unhideWhenUsed/>
    <w:rsid w:val="006D0A93"/>
  </w:style>
  <w:style w:type="numbering" w:customStyle="1" w:styleId="1112330">
    <w:name w:val="無清單111233"/>
    <w:next w:val="NoList"/>
    <w:uiPriority w:val="99"/>
    <w:semiHidden/>
    <w:unhideWhenUsed/>
    <w:rsid w:val="006D0A93"/>
  </w:style>
  <w:style w:type="table" w:customStyle="1" w:styleId="1154">
    <w:name w:val="网格型115"/>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D0A9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D0A93"/>
  </w:style>
  <w:style w:type="table" w:customStyle="1" w:styleId="2151">
    <w:name w:val="网格型215"/>
    <w:basedOn w:val="TableNormal"/>
    <w:next w:val="TableGrid"/>
    <w:rsid w:val="006D0A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D0A93"/>
  </w:style>
  <w:style w:type="numbering" w:customStyle="1" w:styleId="NoList11323">
    <w:name w:val="No List11323"/>
    <w:next w:val="NoList"/>
    <w:uiPriority w:val="99"/>
    <w:semiHidden/>
    <w:unhideWhenUsed/>
    <w:rsid w:val="006D0A93"/>
  </w:style>
  <w:style w:type="numbering" w:customStyle="1" w:styleId="NoList4123">
    <w:name w:val="No List4123"/>
    <w:next w:val="NoList"/>
    <w:uiPriority w:val="99"/>
    <w:semiHidden/>
    <w:unhideWhenUsed/>
    <w:rsid w:val="006D0A93"/>
  </w:style>
  <w:style w:type="table" w:customStyle="1" w:styleId="TableGrid11224">
    <w:name w:val="Table Grid11224"/>
    <w:basedOn w:val="TableNormal"/>
    <w:next w:val="TableGrid"/>
    <w:uiPriority w:val="39"/>
    <w:rsid w:val="006D0A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D0A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D0A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D0A9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D0A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D0A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D0A93"/>
  </w:style>
  <w:style w:type="numbering" w:customStyle="1" w:styleId="NoList121123">
    <w:name w:val="No List121123"/>
    <w:next w:val="NoList"/>
    <w:uiPriority w:val="99"/>
    <w:semiHidden/>
    <w:unhideWhenUsed/>
    <w:rsid w:val="006D0A93"/>
  </w:style>
  <w:style w:type="numbering" w:customStyle="1" w:styleId="1111231">
    <w:name w:val="リストなし111123"/>
    <w:next w:val="NoList"/>
    <w:uiPriority w:val="99"/>
    <w:semiHidden/>
    <w:unhideWhenUsed/>
    <w:rsid w:val="006D0A93"/>
  </w:style>
  <w:style w:type="numbering" w:customStyle="1" w:styleId="1111232">
    <w:name w:val="无列表111123"/>
    <w:next w:val="NoList"/>
    <w:semiHidden/>
    <w:rsid w:val="006D0A93"/>
  </w:style>
  <w:style w:type="numbering" w:customStyle="1" w:styleId="NoList211123">
    <w:name w:val="No List211123"/>
    <w:next w:val="NoList"/>
    <w:semiHidden/>
    <w:rsid w:val="006D0A93"/>
  </w:style>
  <w:style w:type="numbering" w:customStyle="1" w:styleId="NoList311123">
    <w:name w:val="No List311123"/>
    <w:next w:val="NoList"/>
    <w:uiPriority w:val="99"/>
    <w:semiHidden/>
    <w:rsid w:val="006D0A93"/>
  </w:style>
  <w:style w:type="numbering" w:customStyle="1" w:styleId="NoList1111123">
    <w:name w:val="No List1111123"/>
    <w:next w:val="NoList"/>
    <w:uiPriority w:val="99"/>
    <w:semiHidden/>
    <w:unhideWhenUsed/>
    <w:rsid w:val="006D0A93"/>
  </w:style>
  <w:style w:type="numbering" w:customStyle="1" w:styleId="1211230">
    <w:name w:val="無清單121123"/>
    <w:next w:val="NoList"/>
    <w:uiPriority w:val="99"/>
    <w:semiHidden/>
    <w:unhideWhenUsed/>
    <w:rsid w:val="006D0A93"/>
  </w:style>
  <w:style w:type="numbering" w:customStyle="1" w:styleId="1111123">
    <w:name w:val="無清單1111123"/>
    <w:next w:val="NoList"/>
    <w:uiPriority w:val="99"/>
    <w:semiHidden/>
    <w:unhideWhenUsed/>
    <w:rsid w:val="006D0A93"/>
  </w:style>
  <w:style w:type="numbering" w:customStyle="1" w:styleId="NoList13123">
    <w:name w:val="No List13123"/>
    <w:next w:val="NoList"/>
    <w:uiPriority w:val="99"/>
    <w:semiHidden/>
    <w:unhideWhenUsed/>
    <w:rsid w:val="006D0A93"/>
  </w:style>
  <w:style w:type="numbering" w:customStyle="1" w:styleId="121231">
    <w:name w:val="リストなし12123"/>
    <w:next w:val="NoList"/>
    <w:uiPriority w:val="99"/>
    <w:semiHidden/>
    <w:unhideWhenUsed/>
    <w:rsid w:val="006D0A93"/>
  </w:style>
  <w:style w:type="numbering" w:customStyle="1" w:styleId="121232">
    <w:name w:val="无列表12123"/>
    <w:next w:val="NoList"/>
    <w:semiHidden/>
    <w:rsid w:val="006D0A93"/>
  </w:style>
  <w:style w:type="numbering" w:customStyle="1" w:styleId="NoList22123">
    <w:name w:val="No List22123"/>
    <w:next w:val="NoList"/>
    <w:semiHidden/>
    <w:rsid w:val="006D0A93"/>
  </w:style>
  <w:style w:type="numbering" w:customStyle="1" w:styleId="NoList32123">
    <w:name w:val="No List32123"/>
    <w:next w:val="NoList"/>
    <w:uiPriority w:val="99"/>
    <w:semiHidden/>
    <w:rsid w:val="006D0A93"/>
  </w:style>
  <w:style w:type="numbering" w:customStyle="1" w:styleId="NoList112123">
    <w:name w:val="No List112123"/>
    <w:next w:val="NoList"/>
    <w:uiPriority w:val="99"/>
    <w:semiHidden/>
    <w:unhideWhenUsed/>
    <w:rsid w:val="006D0A93"/>
  </w:style>
  <w:style w:type="numbering" w:customStyle="1" w:styleId="131230">
    <w:name w:val="無清單13123"/>
    <w:next w:val="NoList"/>
    <w:uiPriority w:val="99"/>
    <w:semiHidden/>
    <w:unhideWhenUsed/>
    <w:rsid w:val="006D0A93"/>
  </w:style>
  <w:style w:type="numbering" w:customStyle="1" w:styleId="1121230">
    <w:name w:val="無清單112123"/>
    <w:next w:val="NoList"/>
    <w:uiPriority w:val="99"/>
    <w:semiHidden/>
    <w:unhideWhenUsed/>
    <w:rsid w:val="006D0A93"/>
  </w:style>
  <w:style w:type="numbering" w:customStyle="1" w:styleId="21123">
    <w:name w:val="无列表21123"/>
    <w:next w:val="NoList"/>
    <w:uiPriority w:val="99"/>
    <w:semiHidden/>
    <w:unhideWhenUsed/>
    <w:rsid w:val="006D0A93"/>
  </w:style>
  <w:style w:type="numbering" w:customStyle="1" w:styleId="NoList122123">
    <w:name w:val="No List122123"/>
    <w:next w:val="NoList"/>
    <w:uiPriority w:val="99"/>
    <w:semiHidden/>
    <w:unhideWhenUsed/>
    <w:rsid w:val="006D0A93"/>
  </w:style>
  <w:style w:type="numbering" w:customStyle="1" w:styleId="1121231">
    <w:name w:val="リストなし112123"/>
    <w:next w:val="NoList"/>
    <w:uiPriority w:val="99"/>
    <w:semiHidden/>
    <w:unhideWhenUsed/>
    <w:rsid w:val="006D0A93"/>
  </w:style>
  <w:style w:type="numbering" w:customStyle="1" w:styleId="1121232">
    <w:name w:val="无列表112123"/>
    <w:next w:val="NoList"/>
    <w:semiHidden/>
    <w:rsid w:val="006D0A93"/>
  </w:style>
  <w:style w:type="numbering" w:customStyle="1" w:styleId="NoList212123">
    <w:name w:val="No List212123"/>
    <w:next w:val="NoList"/>
    <w:semiHidden/>
    <w:rsid w:val="006D0A93"/>
  </w:style>
  <w:style w:type="numbering" w:customStyle="1" w:styleId="NoList312123">
    <w:name w:val="No List312123"/>
    <w:next w:val="NoList"/>
    <w:uiPriority w:val="99"/>
    <w:semiHidden/>
    <w:rsid w:val="006D0A93"/>
  </w:style>
  <w:style w:type="numbering" w:customStyle="1" w:styleId="NoList1112123">
    <w:name w:val="No List1112123"/>
    <w:next w:val="NoList"/>
    <w:uiPriority w:val="99"/>
    <w:semiHidden/>
    <w:unhideWhenUsed/>
    <w:rsid w:val="006D0A93"/>
  </w:style>
  <w:style w:type="numbering" w:customStyle="1" w:styleId="1221230">
    <w:name w:val="無清單122123"/>
    <w:next w:val="NoList"/>
    <w:uiPriority w:val="99"/>
    <w:semiHidden/>
    <w:unhideWhenUsed/>
    <w:rsid w:val="006D0A93"/>
  </w:style>
  <w:style w:type="numbering" w:customStyle="1" w:styleId="1112123">
    <w:name w:val="無清單1112123"/>
    <w:next w:val="NoList"/>
    <w:uiPriority w:val="99"/>
    <w:semiHidden/>
    <w:unhideWhenUsed/>
    <w:rsid w:val="006D0A93"/>
  </w:style>
  <w:style w:type="numbering" w:customStyle="1" w:styleId="131131">
    <w:name w:val="无列表13113"/>
    <w:next w:val="NoList"/>
    <w:semiHidden/>
    <w:rsid w:val="006D0A93"/>
  </w:style>
  <w:style w:type="numbering" w:customStyle="1" w:styleId="NoList41113">
    <w:name w:val="No List41113"/>
    <w:next w:val="NoList"/>
    <w:uiPriority w:val="99"/>
    <w:semiHidden/>
    <w:unhideWhenUsed/>
    <w:rsid w:val="006D0A93"/>
  </w:style>
  <w:style w:type="numbering" w:customStyle="1" w:styleId="22113">
    <w:name w:val="无列表22113"/>
    <w:next w:val="NoList"/>
    <w:uiPriority w:val="99"/>
    <w:semiHidden/>
    <w:unhideWhenUsed/>
    <w:rsid w:val="006D0A93"/>
  </w:style>
  <w:style w:type="numbering" w:customStyle="1" w:styleId="NoList1211114">
    <w:name w:val="No List1211114"/>
    <w:next w:val="NoList"/>
    <w:uiPriority w:val="99"/>
    <w:semiHidden/>
    <w:unhideWhenUsed/>
    <w:rsid w:val="006D0A93"/>
  </w:style>
  <w:style w:type="numbering" w:customStyle="1" w:styleId="11111141">
    <w:name w:val="リストなし1111114"/>
    <w:next w:val="NoList"/>
    <w:uiPriority w:val="99"/>
    <w:semiHidden/>
    <w:unhideWhenUsed/>
    <w:rsid w:val="006D0A93"/>
  </w:style>
  <w:style w:type="numbering" w:customStyle="1" w:styleId="111111121">
    <w:name w:val="无列表11111112"/>
    <w:next w:val="NoList"/>
    <w:semiHidden/>
    <w:rsid w:val="006D0A93"/>
  </w:style>
  <w:style w:type="numbering" w:customStyle="1" w:styleId="NoList2111114">
    <w:name w:val="No List2111114"/>
    <w:next w:val="NoList"/>
    <w:semiHidden/>
    <w:rsid w:val="006D0A93"/>
  </w:style>
  <w:style w:type="numbering" w:customStyle="1" w:styleId="NoList3111114">
    <w:name w:val="No List3111114"/>
    <w:next w:val="NoList"/>
    <w:uiPriority w:val="99"/>
    <w:semiHidden/>
    <w:rsid w:val="006D0A93"/>
  </w:style>
  <w:style w:type="numbering" w:customStyle="1" w:styleId="NoList11111114">
    <w:name w:val="No List11111114"/>
    <w:next w:val="NoList"/>
    <w:uiPriority w:val="99"/>
    <w:semiHidden/>
    <w:unhideWhenUsed/>
    <w:rsid w:val="006D0A93"/>
  </w:style>
  <w:style w:type="numbering" w:customStyle="1" w:styleId="1211114">
    <w:name w:val="無清單1211114"/>
    <w:next w:val="NoList"/>
    <w:uiPriority w:val="99"/>
    <w:semiHidden/>
    <w:unhideWhenUsed/>
    <w:rsid w:val="006D0A93"/>
  </w:style>
  <w:style w:type="numbering" w:customStyle="1" w:styleId="11111114">
    <w:name w:val="無清單11111114"/>
    <w:next w:val="NoList"/>
    <w:uiPriority w:val="99"/>
    <w:semiHidden/>
    <w:unhideWhenUsed/>
    <w:rsid w:val="006D0A93"/>
  </w:style>
  <w:style w:type="numbering" w:customStyle="1" w:styleId="NoList131113">
    <w:name w:val="No List131113"/>
    <w:next w:val="NoList"/>
    <w:uiPriority w:val="99"/>
    <w:semiHidden/>
    <w:unhideWhenUsed/>
    <w:rsid w:val="006D0A93"/>
  </w:style>
  <w:style w:type="numbering" w:customStyle="1" w:styleId="1211132">
    <w:name w:val="リストなし121113"/>
    <w:next w:val="NoList"/>
    <w:uiPriority w:val="99"/>
    <w:semiHidden/>
    <w:unhideWhenUsed/>
    <w:rsid w:val="006D0A93"/>
  </w:style>
  <w:style w:type="numbering" w:customStyle="1" w:styleId="1211140">
    <w:name w:val="无列表121114"/>
    <w:next w:val="NoList"/>
    <w:semiHidden/>
    <w:rsid w:val="006D0A93"/>
  </w:style>
  <w:style w:type="numbering" w:customStyle="1" w:styleId="NoList221113">
    <w:name w:val="No List221113"/>
    <w:next w:val="NoList"/>
    <w:semiHidden/>
    <w:rsid w:val="006D0A93"/>
  </w:style>
  <w:style w:type="numbering" w:customStyle="1" w:styleId="NoList321113">
    <w:name w:val="No List321113"/>
    <w:next w:val="NoList"/>
    <w:uiPriority w:val="99"/>
    <w:semiHidden/>
    <w:rsid w:val="006D0A93"/>
  </w:style>
  <w:style w:type="numbering" w:customStyle="1" w:styleId="NoList1121113">
    <w:name w:val="No List1121113"/>
    <w:next w:val="NoList"/>
    <w:uiPriority w:val="99"/>
    <w:semiHidden/>
    <w:unhideWhenUsed/>
    <w:rsid w:val="006D0A93"/>
  </w:style>
  <w:style w:type="numbering" w:customStyle="1" w:styleId="1311130">
    <w:name w:val="無清單131113"/>
    <w:next w:val="NoList"/>
    <w:uiPriority w:val="99"/>
    <w:semiHidden/>
    <w:unhideWhenUsed/>
    <w:rsid w:val="006D0A93"/>
  </w:style>
  <w:style w:type="numbering" w:customStyle="1" w:styleId="1121113">
    <w:name w:val="無清單1121113"/>
    <w:next w:val="NoList"/>
    <w:uiPriority w:val="99"/>
    <w:semiHidden/>
    <w:unhideWhenUsed/>
    <w:rsid w:val="006D0A93"/>
  </w:style>
  <w:style w:type="numbering" w:customStyle="1" w:styleId="211114">
    <w:name w:val="无列表211114"/>
    <w:next w:val="NoList"/>
    <w:uiPriority w:val="99"/>
    <w:semiHidden/>
    <w:unhideWhenUsed/>
    <w:rsid w:val="006D0A93"/>
  </w:style>
  <w:style w:type="numbering" w:customStyle="1" w:styleId="NoList1221113">
    <w:name w:val="No List1221113"/>
    <w:next w:val="NoList"/>
    <w:uiPriority w:val="99"/>
    <w:semiHidden/>
    <w:unhideWhenUsed/>
    <w:rsid w:val="006D0A93"/>
  </w:style>
  <w:style w:type="numbering" w:customStyle="1" w:styleId="11211130">
    <w:name w:val="リストなし1121113"/>
    <w:next w:val="NoList"/>
    <w:uiPriority w:val="99"/>
    <w:semiHidden/>
    <w:unhideWhenUsed/>
    <w:rsid w:val="006D0A93"/>
  </w:style>
  <w:style w:type="numbering" w:customStyle="1" w:styleId="11211131">
    <w:name w:val="无列表1121113"/>
    <w:next w:val="NoList"/>
    <w:semiHidden/>
    <w:rsid w:val="006D0A93"/>
  </w:style>
  <w:style w:type="numbering" w:customStyle="1" w:styleId="NoList2121113">
    <w:name w:val="No List2121113"/>
    <w:next w:val="NoList"/>
    <w:semiHidden/>
    <w:rsid w:val="006D0A93"/>
  </w:style>
  <w:style w:type="numbering" w:customStyle="1" w:styleId="NoList3121113">
    <w:name w:val="No List3121113"/>
    <w:next w:val="NoList"/>
    <w:uiPriority w:val="99"/>
    <w:semiHidden/>
    <w:rsid w:val="006D0A93"/>
  </w:style>
  <w:style w:type="numbering" w:customStyle="1" w:styleId="NoList11121113">
    <w:name w:val="No List11121113"/>
    <w:next w:val="NoList"/>
    <w:uiPriority w:val="99"/>
    <w:semiHidden/>
    <w:unhideWhenUsed/>
    <w:rsid w:val="006D0A93"/>
  </w:style>
  <w:style w:type="numbering" w:customStyle="1" w:styleId="1221113">
    <w:name w:val="無清單1221113"/>
    <w:next w:val="NoList"/>
    <w:uiPriority w:val="99"/>
    <w:semiHidden/>
    <w:unhideWhenUsed/>
    <w:rsid w:val="006D0A93"/>
  </w:style>
  <w:style w:type="numbering" w:customStyle="1" w:styleId="11121113">
    <w:name w:val="無清單11121113"/>
    <w:next w:val="NoList"/>
    <w:uiPriority w:val="99"/>
    <w:semiHidden/>
    <w:unhideWhenUsed/>
    <w:rsid w:val="006D0A93"/>
  </w:style>
  <w:style w:type="numbering" w:customStyle="1" w:styleId="122131">
    <w:name w:val="无列表12213"/>
    <w:next w:val="NoList"/>
    <w:semiHidden/>
    <w:rsid w:val="006D0A93"/>
  </w:style>
  <w:style w:type="table" w:customStyle="1" w:styleId="TableGrid7111">
    <w:name w:val="Table Grid7111"/>
    <w:basedOn w:val="TableNormal"/>
    <w:rsid w:val="006D0A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D0A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6D0A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D0A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D0A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D0A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D0A9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5357</Words>
  <Characters>30541</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24</cp:revision>
  <cp:lastPrinted>1899-12-31T23:00:00Z</cp:lastPrinted>
  <dcterms:created xsi:type="dcterms:W3CDTF">2023-05-09T09:08:00Z</dcterms:created>
  <dcterms:modified xsi:type="dcterms:W3CDTF">2023-05-15T06:05:00Z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